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F7C" w:rsidRPr="00CD0036" w:rsidRDefault="00BE6F7C" w:rsidP="007571BC">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057613">
        <w:rPr>
          <w:rFonts w:ascii="Arial" w:hAnsi="Arial" w:cs="Arial" w:hint="eastAsia"/>
          <w:b/>
          <w:bCs/>
          <w:color w:val="000000"/>
          <w:sz w:val="28"/>
        </w:rPr>
        <w:t>6</w:t>
      </w:r>
      <w:r w:rsidR="007E55F1">
        <w:rPr>
          <w:rFonts w:ascii="Arial" w:hAnsi="Arial" w:cs="Arial" w:hint="eastAsia"/>
          <w:b/>
          <w:bCs/>
          <w:color w:val="000000"/>
          <w:sz w:val="28"/>
        </w:rPr>
        <w:t>8</w:t>
      </w:r>
      <w:r w:rsidR="00BD6A70" w:rsidRPr="008C6416">
        <w:rPr>
          <w:rFonts w:ascii="Arial" w:hAnsi="Arial" w:cs="Arial"/>
          <w:b/>
          <w:bCs/>
          <w:color w:val="000000"/>
          <w:sz w:val="28"/>
        </w:rPr>
        <w:tab/>
      </w:r>
      <w:r w:rsidR="00541F28" w:rsidRPr="008C6416">
        <w:rPr>
          <w:rFonts w:ascii="Arial" w:hAnsi="Arial" w:cs="Arial"/>
          <w:b/>
          <w:bCs/>
          <w:color w:val="000000"/>
          <w:sz w:val="28"/>
        </w:rPr>
        <w:t>R</w:t>
      </w:r>
      <w:r w:rsidR="00014CAE">
        <w:rPr>
          <w:rFonts w:ascii="Arial" w:hAnsi="Arial" w:cs="Arial"/>
          <w:b/>
          <w:bCs/>
          <w:color w:val="000000"/>
          <w:sz w:val="28"/>
        </w:rPr>
        <w:t>4</w:t>
      </w:r>
      <w:r w:rsidR="00541F28" w:rsidRPr="008C6416">
        <w:rPr>
          <w:rFonts w:ascii="Arial" w:hAnsi="Arial" w:cs="Arial"/>
          <w:b/>
          <w:bCs/>
          <w:color w:val="000000"/>
          <w:sz w:val="28"/>
        </w:rPr>
        <w:t>-</w:t>
      </w:r>
      <w:r w:rsidR="009E7C1F">
        <w:rPr>
          <w:rFonts w:ascii="Arial" w:hAnsi="Arial" w:cs="Arial" w:hint="eastAsia"/>
          <w:b/>
          <w:bCs/>
          <w:color w:val="000000"/>
          <w:sz w:val="28"/>
        </w:rPr>
        <w:t>133793</w:t>
      </w:r>
    </w:p>
    <w:p w:rsidR="00BE6F7C" w:rsidRDefault="007E55F1" w:rsidP="00BE6F7C">
      <w:pPr>
        <w:pStyle w:val="3"/>
        <w:numPr>
          <w:ilvl w:val="0"/>
          <w:numId w:val="0"/>
        </w:numPr>
        <w:tabs>
          <w:tab w:val="left" w:pos="360"/>
          <w:tab w:val="left" w:pos="1710"/>
        </w:tabs>
        <w:rPr>
          <w:rFonts w:ascii="Arial" w:eastAsia="맑은 고딕" w:hAnsi="Arial" w:cs="Arial"/>
          <w:b/>
          <w:bCs/>
          <w:sz w:val="28"/>
          <w:szCs w:val="28"/>
          <w:lang w:eastAsia="ko-KR"/>
        </w:rPr>
      </w:pPr>
      <w:bookmarkStart w:id="0" w:name="OLE_LINK1"/>
      <w:bookmarkStart w:id="1" w:name="OLE_LINK2"/>
      <w:bookmarkStart w:id="2" w:name="OLE_LINK3"/>
      <w:bookmarkStart w:id="3" w:name="OLE_LINK4"/>
      <w:r>
        <w:rPr>
          <w:rFonts w:ascii="Arial" w:eastAsia="맑은 고딕" w:hAnsi="Arial" w:cs="Arial" w:hint="eastAsia"/>
          <w:b/>
          <w:sz w:val="28"/>
          <w:szCs w:val="28"/>
          <w:lang w:eastAsia="ko-KR"/>
        </w:rPr>
        <w:t>Barcelona</w:t>
      </w:r>
      <w:r w:rsidR="00C923C2">
        <w:rPr>
          <w:rFonts w:ascii="Arial" w:hAnsi="Arial" w:cs="Arial" w:hint="eastAsia"/>
          <w:b/>
          <w:sz w:val="28"/>
          <w:szCs w:val="28"/>
        </w:rPr>
        <w:t>,</w:t>
      </w:r>
      <w:r w:rsidR="00CD0036">
        <w:rPr>
          <w:rFonts w:ascii="Arial" w:eastAsia="맑은 고딕" w:hAnsi="Arial" w:cs="Arial" w:hint="eastAsia"/>
          <w:b/>
          <w:sz w:val="28"/>
          <w:szCs w:val="28"/>
          <w:lang w:eastAsia="ko-KR"/>
        </w:rPr>
        <w:t xml:space="preserve"> </w:t>
      </w:r>
      <w:r>
        <w:rPr>
          <w:rFonts w:ascii="Arial" w:eastAsia="맑은 고딕" w:hAnsi="Arial" w:cs="Arial" w:hint="eastAsia"/>
          <w:b/>
          <w:sz w:val="28"/>
          <w:szCs w:val="28"/>
          <w:lang w:eastAsia="ko-KR"/>
        </w:rPr>
        <w:t>Spain</w:t>
      </w:r>
      <w:r w:rsidR="00C923C2">
        <w:rPr>
          <w:rFonts w:ascii="Arial" w:hAnsi="Arial" w:cs="Arial" w:hint="eastAsia"/>
          <w:b/>
          <w:sz w:val="28"/>
          <w:szCs w:val="28"/>
        </w:rPr>
        <w:t xml:space="preserve">, </w:t>
      </w:r>
      <w:r>
        <w:rPr>
          <w:rFonts w:ascii="Arial" w:eastAsia="맑은 고딕" w:hAnsi="Arial" w:cs="Arial" w:hint="eastAsia"/>
          <w:b/>
          <w:sz w:val="28"/>
          <w:szCs w:val="28"/>
          <w:lang w:eastAsia="ko-KR"/>
        </w:rPr>
        <w:t>19</w:t>
      </w:r>
      <w:r w:rsidR="00C923C2" w:rsidRPr="002A2569">
        <w:rPr>
          <w:rFonts w:ascii="Arial" w:hAnsi="Arial" w:cs="Arial" w:hint="eastAsia"/>
          <w:b/>
          <w:sz w:val="28"/>
          <w:szCs w:val="28"/>
          <w:vertAlign w:val="superscript"/>
        </w:rPr>
        <w:t>th</w:t>
      </w:r>
      <w:r w:rsidR="00C923C2">
        <w:rPr>
          <w:rFonts w:ascii="Arial" w:hAnsi="Arial" w:cs="Arial" w:hint="eastAsia"/>
          <w:b/>
          <w:bCs/>
          <w:sz w:val="28"/>
          <w:szCs w:val="28"/>
          <w:vertAlign w:val="superscript"/>
        </w:rPr>
        <w:t xml:space="preserve"> </w:t>
      </w:r>
      <w:r w:rsidR="00C923C2">
        <w:rPr>
          <w:rFonts w:ascii="Arial" w:hAnsi="Arial" w:cs="Arial"/>
          <w:b/>
          <w:bCs/>
          <w:sz w:val="28"/>
          <w:szCs w:val="28"/>
        </w:rPr>
        <w:t>–</w:t>
      </w:r>
      <w:r w:rsidR="00C923C2">
        <w:rPr>
          <w:rFonts w:ascii="Arial" w:hAnsi="Arial" w:cs="Arial" w:hint="eastAsia"/>
          <w:b/>
          <w:bCs/>
          <w:sz w:val="28"/>
          <w:szCs w:val="28"/>
        </w:rPr>
        <w:t xml:space="preserve"> </w:t>
      </w:r>
      <w:r w:rsidR="00E2094F">
        <w:rPr>
          <w:rFonts w:ascii="Arial" w:eastAsiaTheme="minorEastAsia" w:hAnsi="Arial" w:cs="Arial" w:hint="eastAsia"/>
          <w:b/>
          <w:bCs/>
          <w:sz w:val="28"/>
          <w:szCs w:val="28"/>
          <w:lang w:eastAsia="ko-KR"/>
        </w:rPr>
        <w:t>2</w:t>
      </w:r>
      <w:r>
        <w:rPr>
          <w:rFonts w:ascii="Arial" w:eastAsiaTheme="minorEastAsia" w:hAnsi="Arial" w:cs="Arial" w:hint="eastAsia"/>
          <w:b/>
          <w:bCs/>
          <w:sz w:val="28"/>
          <w:szCs w:val="28"/>
          <w:lang w:eastAsia="ko-KR"/>
        </w:rPr>
        <w:t>3</w:t>
      </w:r>
      <w:r w:rsidR="00E2094F" w:rsidRPr="00E2094F">
        <w:rPr>
          <w:rFonts w:ascii="Arial" w:eastAsiaTheme="minorEastAsia" w:hAnsi="Arial" w:cs="Arial" w:hint="eastAsia"/>
          <w:b/>
          <w:bCs/>
          <w:sz w:val="28"/>
          <w:szCs w:val="28"/>
          <w:vertAlign w:val="superscript"/>
          <w:lang w:eastAsia="ko-KR"/>
        </w:rPr>
        <w:t>th</w:t>
      </w:r>
      <w:r w:rsidR="00CD0036">
        <w:rPr>
          <w:rFonts w:ascii="Arial" w:hAnsi="Arial" w:cs="Arial" w:hint="eastAsia"/>
          <w:b/>
          <w:bCs/>
          <w:sz w:val="28"/>
          <w:szCs w:val="28"/>
        </w:rPr>
        <w:t xml:space="preserve"> </w:t>
      </w:r>
      <w:r>
        <w:rPr>
          <w:rFonts w:ascii="Arial" w:eastAsiaTheme="minorEastAsia" w:hAnsi="Arial" w:cs="Arial" w:hint="eastAsia"/>
          <w:b/>
          <w:bCs/>
          <w:sz w:val="28"/>
          <w:szCs w:val="28"/>
          <w:lang w:eastAsia="ko-KR"/>
        </w:rPr>
        <w:t>August</w:t>
      </w:r>
      <w:r w:rsidR="00C923C2">
        <w:rPr>
          <w:rFonts w:ascii="Arial" w:hAnsi="Arial" w:cs="Arial" w:hint="eastAsia"/>
          <w:b/>
          <w:bCs/>
          <w:sz w:val="28"/>
          <w:szCs w:val="28"/>
        </w:rPr>
        <w:t xml:space="preserve">, </w:t>
      </w:r>
      <w:r w:rsidR="00C923C2" w:rsidRPr="007F71CA">
        <w:rPr>
          <w:rFonts w:ascii="Arial" w:hAnsi="Arial" w:cs="Arial"/>
          <w:b/>
          <w:bCs/>
          <w:sz w:val="28"/>
          <w:szCs w:val="28"/>
        </w:rPr>
        <w:t>20</w:t>
      </w:r>
      <w:r w:rsidR="00C923C2" w:rsidRPr="007F71CA">
        <w:rPr>
          <w:rFonts w:ascii="Arial" w:hAnsi="Arial" w:cs="Arial" w:hint="eastAsia"/>
          <w:b/>
          <w:bCs/>
          <w:sz w:val="28"/>
          <w:szCs w:val="28"/>
        </w:rPr>
        <w:t>1</w:t>
      </w:r>
      <w:bookmarkEnd w:id="0"/>
      <w:bookmarkEnd w:id="1"/>
      <w:bookmarkEnd w:id="2"/>
      <w:bookmarkEnd w:id="3"/>
      <w:r w:rsidR="00C923C2">
        <w:rPr>
          <w:rFonts w:ascii="Arial" w:hAnsi="Arial" w:cs="Arial" w:hint="eastAsia"/>
          <w:b/>
          <w:bCs/>
          <w:sz w:val="28"/>
          <w:szCs w:val="28"/>
        </w:rPr>
        <w:t>3</w:t>
      </w:r>
    </w:p>
    <w:p w:rsidR="00C923C2" w:rsidRPr="00C923C2" w:rsidRDefault="00C923C2" w:rsidP="00C923C2">
      <w:pPr>
        <w:rPr>
          <w:rFonts w:ascii="Arial" w:eastAsia="맑은 고딕" w:hAnsi="Arial" w:cs="Arial"/>
          <w:color w:val="0000FF"/>
          <w:kern w:val="2"/>
          <w:lang w:val="en-US"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9E7C1F">
        <w:rPr>
          <w:rFonts w:ascii="Arial" w:eastAsia="바탕" w:hAnsi="Arial" w:cs="Arial" w:hint="eastAsia"/>
          <w:b/>
          <w:bCs/>
          <w:color w:val="000000"/>
          <w:sz w:val="20"/>
          <w:szCs w:val="20"/>
          <w:lang w:val="en-US" w:eastAsia="ko-KR"/>
        </w:rPr>
        <w:t>8.23</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E2094F">
        <w:rPr>
          <w:rFonts w:ascii="Arial" w:eastAsia="바탕" w:hAnsi="Arial" w:cs="Arial" w:hint="eastAsia"/>
          <w:b/>
          <w:bCs/>
          <w:color w:val="000000"/>
          <w:sz w:val="20"/>
          <w:szCs w:val="20"/>
          <w:lang w:val="en-US" w:eastAsia="ko-KR"/>
        </w:rPr>
        <w:t xml:space="preserve">Passive </w:t>
      </w:r>
      <w:r w:rsidR="00620611">
        <w:rPr>
          <w:rFonts w:ascii="Arial" w:eastAsia="바탕" w:hAnsi="Arial" w:cs="Arial"/>
          <w:b/>
          <w:bCs/>
          <w:color w:val="000000"/>
          <w:sz w:val="20"/>
          <w:szCs w:val="20"/>
          <w:lang w:val="en-US" w:eastAsia="ko-KR"/>
        </w:rPr>
        <w:t xml:space="preserve">IMD </w:t>
      </w:r>
      <w:r w:rsidR="00525201">
        <w:rPr>
          <w:rFonts w:ascii="Arial" w:eastAsia="바탕" w:hAnsi="Arial" w:cs="Arial" w:hint="eastAsia"/>
          <w:b/>
          <w:bCs/>
          <w:color w:val="000000"/>
          <w:sz w:val="20"/>
          <w:szCs w:val="20"/>
          <w:lang w:val="en-US" w:eastAsia="ko-KR"/>
        </w:rPr>
        <w:t>measurements level</w:t>
      </w:r>
      <w:r w:rsidR="0042073F">
        <w:rPr>
          <w:rFonts w:ascii="Arial" w:eastAsia="바탕" w:hAnsi="Arial" w:cs="Arial" w:hint="eastAsia"/>
          <w:b/>
          <w:bCs/>
          <w:color w:val="000000"/>
          <w:sz w:val="20"/>
          <w:szCs w:val="20"/>
          <w:lang w:val="en-US" w:eastAsia="ko-KR"/>
        </w:rPr>
        <w:t>s</w:t>
      </w:r>
      <w:r w:rsidR="00525201">
        <w:rPr>
          <w:rFonts w:ascii="Arial" w:eastAsia="바탕" w:hAnsi="Arial" w:cs="Arial" w:hint="eastAsia"/>
          <w:b/>
          <w:bCs/>
          <w:color w:val="000000"/>
          <w:sz w:val="20"/>
          <w:szCs w:val="20"/>
          <w:lang w:val="en-US" w:eastAsia="ko-KR"/>
        </w:rPr>
        <w:t xml:space="preserve"> of</w:t>
      </w:r>
      <w:r w:rsidR="00F96062">
        <w:rPr>
          <w:rFonts w:ascii="Arial" w:eastAsia="바탕" w:hAnsi="Arial" w:cs="Arial" w:hint="eastAsia"/>
          <w:b/>
          <w:bCs/>
          <w:color w:val="000000"/>
          <w:sz w:val="20"/>
          <w:szCs w:val="20"/>
          <w:lang w:val="en-US" w:eastAsia="ko-KR"/>
        </w:rPr>
        <w:t xml:space="preserve"> </w:t>
      </w:r>
      <w:r w:rsidR="006D0F02">
        <w:rPr>
          <w:rFonts w:ascii="Arial" w:eastAsia="바탕" w:hAnsi="Arial" w:cs="Arial" w:hint="eastAsia"/>
          <w:b/>
          <w:bCs/>
          <w:color w:val="000000"/>
          <w:sz w:val="20"/>
          <w:szCs w:val="20"/>
          <w:lang w:val="en-US" w:eastAsia="ko-KR"/>
        </w:rPr>
        <w:t xml:space="preserve">inter-band </w:t>
      </w:r>
      <w:r w:rsidR="008D3D0E">
        <w:rPr>
          <w:rFonts w:ascii="Arial" w:eastAsia="바탕" w:hAnsi="Arial" w:cs="Arial" w:hint="eastAsia"/>
          <w:b/>
          <w:bCs/>
          <w:color w:val="000000"/>
          <w:sz w:val="20"/>
          <w:szCs w:val="20"/>
          <w:lang w:val="en-US" w:eastAsia="ko-KR"/>
        </w:rPr>
        <w:t>CA_</w:t>
      </w:r>
      <w:r w:rsidR="00041BA9">
        <w:rPr>
          <w:rFonts w:ascii="Arial" w:eastAsia="바탕" w:hAnsi="Arial" w:cs="Arial" w:hint="eastAsia"/>
          <w:b/>
          <w:bCs/>
          <w:color w:val="000000"/>
          <w:sz w:val="20"/>
          <w:szCs w:val="20"/>
          <w:lang w:val="en-US" w:eastAsia="ko-KR"/>
        </w:rPr>
        <w:t>1A</w:t>
      </w:r>
      <w:r w:rsidR="0036680C">
        <w:rPr>
          <w:rFonts w:ascii="Arial" w:eastAsia="바탕" w:hAnsi="Arial" w:cs="Arial" w:hint="eastAsia"/>
          <w:b/>
          <w:bCs/>
          <w:color w:val="000000"/>
          <w:sz w:val="20"/>
          <w:szCs w:val="20"/>
          <w:lang w:val="en-US" w:eastAsia="ko-KR"/>
        </w:rPr>
        <w:t>-</w:t>
      </w:r>
      <w:r w:rsidR="00041BA9">
        <w:rPr>
          <w:rFonts w:ascii="Arial" w:eastAsia="바탕" w:hAnsi="Arial" w:cs="Arial" w:hint="eastAsia"/>
          <w:b/>
          <w:bCs/>
          <w:color w:val="000000"/>
          <w:sz w:val="20"/>
          <w:szCs w:val="20"/>
          <w:lang w:val="en-US" w:eastAsia="ko-KR"/>
        </w:rPr>
        <w:t>5A</w:t>
      </w:r>
      <w:r w:rsidR="00F96062">
        <w:rPr>
          <w:rFonts w:ascii="Arial" w:eastAsia="바탕" w:hAnsi="Arial" w:cs="Arial" w:hint="eastAsia"/>
          <w:b/>
          <w:bCs/>
          <w:color w:val="000000"/>
          <w:sz w:val="20"/>
          <w:szCs w:val="20"/>
          <w:lang w:val="en-US" w:eastAsia="ko-KR"/>
        </w:rPr>
        <w:t xml:space="preserve"> </w:t>
      </w:r>
      <w:r w:rsidR="008D3D0E">
        <w:rPr>
          <w:rFonts w:ascii="Arial" w:eastAsia="바탕" w:hAnsi="Arial" w:cs="Arial" w:hint="eastAsia"/>
          <w:b/>
          <w:bCs/>
          <w:color w:val="000000"/>
          <w:sz w:val="20"/>
          <w:szCs w:val="20"/>
          <w:lang w:val="en-US" w:eastAsia="ko-KR"/>
        </w:rPr>
        <w:t>UE</w:t>
      </w:r>
      <w:r w:rsidR="00620611">
        <w:rPr>
          <w:rFonts w:ascii="Arial" w:eastAsia="바탕" w:hAnsi="Arial" w:cs="Arial" w:hint="eastAsia"/>
          <w:b/>
          <w:bCs/>
          <w:color w:val="000000"/>
          <w:sz w:val="20"/>
          <w:szCs w:val="20"/>
          <w:lang w:val="en-US" w:eastAsia="ko-KR"/>
        </w:rPr>
        <w:t xml:space="preserve"> with 2ULs</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620611">
        <w:rPr>
          <w:rFonts w:ascii="Arial" w:eastAsiaTheme="minorEastAsia" w:hAnsi="Arial" w:cs="Arial" w:hint="eastAsia"/>
          <w:b/>
          <w:bCs/>
          <w:color w:val="000000"/>
          <w:sz w:val="20"/>
          <w:szCs w:val="20"/>
          <w:lang w:val="en-US" w:eastAsia="ko-KR"/>
        </w:rPr>
        <w:t xml:space="preserve">Discussion and </w:t>
      </w:r>
      <w:r w:rsidR="00233113">
        <w:rPr>
          <w:rFonts w:ascii="Arial" w:eastAsia="바탕" w:hAnsi="Arial" w:cs="Arial" w:hint="eastAsia"/>
          <w:b/>
          <w:bCs/>
          <w:color w:val="000000"/>
          <w:sz w:val="20"/>
          <w:szCs w:val="20"/>
          <w:lang w:val="en-US" w:eastAsia="ko-KR"/>
        </w:rPr>
        <w:t>Approval</w:t>
      </w:r>
    </w:p>
    <w:p w:rsidR="008D6223" w:rsidRDefault="008D6223" w:rsidP="006B2BCF">
      <w:pPr>
        <w:numPr>
          <w:ilvl w:val="0"/>
          <w:numId w:val="6"/>
        </w:numPr>
        <w:rPr>
          <w:rFonts w:eastAsia="바탕"/>
          <w:b/>
          <w:kern w:val="2"/>
          <w:sz w:val="28"/>
          <w:szCs w:val="28"/>
          <w:lang w:val="en-US" w:eastAsia="ko-KR"/>
        </w:rPr>
      </w:pPr>
      <w:bookmarkStart w:id="4" w:name="_Ref124589665"/>
      <w:bookmarkStart w:id="5" w:name="_Ref71620620"/>
      <w:bookmarkStart w:id="6" w:name="_Ref124671424"/>
      <w:r w:rsidRPr="008D6223">
        <w:rPr>
          <w:rFonts w:eastAsia="바탕" w:hint="eastAsia"/>
          <w:b/>
          <w:kern w:val="2"/>
          <w:sz w:val="28"/>
          <w:szCs w:val="28"/>
          <w:lang w:val="en-US" w:eastAsia="ko-KR"/>
        </w:rPr>
        <w:t>Introduction</w:t>
      </w:r>
    </w:p>
    <w:p w:rsidR="00B62CDA" w:rsidRDefault="008D6223" w:rsidP="00DA7268">
      <w:pPr>
        <w:spacing w:after="240"/>
        <w:rPr>
          <w:rFonts w:eastAsiaTheme="minorEastAsia"/>
          <w:lang w:val="en-US" w:eastAsia="ko-KR"/>
        </w:rPr>
      </w:pPr>
      <w:r>
        <w:rPr>
          <w:rFonts w:eastAsia="바탕" w:hint="eastAsia"/>
          <w:lang w:eastAsia="ko-KR"/>
        </w:rPr>
        <w:tab/>
      </w:r>
      <w:r w:rsidR="00C923C2">
        <w:rPr>
          <w:rFonts w:eastAsia="바탕" w:hint="eastAsia"/>
          <w:lang w:eastAsia="ko-KR"/>
        </w:rPr>
        <w:t>In the</w:t>
      </w:r>
      <w:r w:rsidR="005124D4">
        <w:rPr>
          <w:rFonts w:eastAsia="바탕" w:hint="eastAsia"/>
          <w:lang w:eastAsia="ko-KR"/>
        </w:rPr>
        <w:t xml:space="preserve"> </w:t>
      </w:r>
      <w:r w:rsidR="00E2094F">
        <w:rPr>
          <w:rFonts w:eastAsia="바탕" w:hint="eastAsia"/>
          <w:lang w:eastAsia="ko-KR"/>
        </w:rPr>
        <w:t>last RAN4 #6</w:t>
      </w:r>
      <w:r w:rsidR="008C2EE2">
        <w:rPr>
          <w:rFonts w:eastAsia="바탕" w:hint="eastAsia"/>
          <w:lang w:eastAsia="ko-KR"/>
        </w:rPr>
        <w:t>7</w:t>
      </w:r>
      <w:r w:rsidRPr="00085363">
        <w:rPr>
          <w:rFonts w:eastAsia="바탕" w:hint="eastAsia"/>
          <w:lang w:eastAsia="ko-KR"/>
        </w:rPr>
        <w:t xml:space="preserve"> meeting</w:t>
      </w:r>
      <w:r w:rsidR="0093146C" w:rsidRPr="00085363">
        <w:rPr>
          <w:rFonts w:eastAsia="바탕" w:hint="eastAsia"/>
          <w:lang w:eastAsia="ko-KR"/>
        </w:rPr>
        <w:t>s</w:t>
      </w:r>
      <w:r w:rsidRPr="00085363">
        <w:rPr>
          <w:rFonts w:eastAsia="바탕" w:hint="eastAsia"/>
          <w:lang w:eastAsia="ko-KR"/>
        </w:rPr>
        <w:t xml:space="preserve">, </w:t>
      </w:r>
      <w:r w:rsidR="008C2EE2">
        <w:rPr>
          <w:rFonts w:eastAsia="바탕"/>
          <w:lang w:eastAsia="ko-KR"/>
        </w:rPr>
        <w:t>some interested companies provided the active</w:t>
      </w:r>
      <w:r w:rsidR="008C2EE2">
        <w:rPr>
          <w:rFonts w:eastAsia="바탕" w:hint="eastAsia"/>
          <w:lang w:eastAsia="ko-KR"/>
        </w:rPr>
        <w:t>/passive</w:t>
      </w:r>
      <w:r w:rsidR="008C2EE2">
        <w:rPr>
          <w:rFonts w:eastAsia="바탕"/>
          <w:lang w:eastAsia="ko-KR"/>
        </w:rPr>
        <w:t xml:space="preserve"> IMD</w:t>
      </w:r>
      <w:r w:rsidR="0001305A" w:rsidRPr="00231C67">
        <w:rPr>
          <w:rFonts w:eastAsia="맑은 고딕"/>
          <w:lang w:eastAsia="ko-KR"/>
        </w:rPr>
        <w:t xml:space="preserve"> </w:t>
      </w:r>
      <w:r w:rsidR="008C2EE2">
        <w:rPr>
          <w:rFonts w:eastAsia="맑은 고딕" w:hint="eastAsia"/>
          <w:lang w:eastAsia="ko-KR"/>
        </w:rPr>
        <w:t xml:space="preserve">analysis for </w:t>
      </w:r>
      <w:r w:rsidR="0001305A" w:rsidRPr="00231C67">
        <w:rPr>
          <w:rFonts w:eastAsia="맑은 고딕"/>
          <w:lang w:eastAsia="ko-KR"/>
        </w:rPr>
        <w:t>2ULs</w:t>
      </w:r>
      <w:r w:rsidR="0001305A">
        <w:rPr>
          <w:rFonts w:eastAsia="맑은 고딕" w:hint="eastAsia"/>
          <w:lang w:eastAsia="ko-KR"/>
        </w:rPr>
        <w:t xml:space="preserve"> </w:t>
      </w:r>
      <w:r w:rsidR="008C2EE2">
        <w:rPr>
          <w:rFonts w:eastAsia="맑은 고딕" w:hint="eastAsia"/>
          <w:lang w:eastAsia="ko-KR"/>
        </w:rPr>
        <w:t xml:space="preserve">inter-band CA UE </w:t>
      </w:r>
      <w:r w:rsidR="002D7CAE">
        <w:rPr>
          <w:rFonts w:eastAsia="바탕"/>
          <w:lang w:eastAsia="ko-KR"/>
        </w:rPr>
        <w:t>[</w:t>
      </w:r>
      <w:r w:rsidR="005124D4">
        <w:rPr>
          <w:rFonts w:eastAsia="바탕" w:hint="eastAsia"/>
          <w:lang w:eastAsia="ko-KR"/>
        </w:rPr>
        <w:t>1]</w:t>
      </w:r>
      <w:r w:rsidR="008C2EE2">
        <w:rPr>
          <w:rFonts w:eastAsia="바탕" w:hint="eastAsia"/>
          <w:lang w:eastAsia="ko-KR"/>
        </w:rPr>
        <w:t>[2][3]</w:t>
      </w:r>
      <w:r w:rsidR="0001305A">
        <w:rPr>
          <w:rFonts w:eastAsia="바탕" w:hint="eastAsia"/>
          <w:lang w:eastAsia="ko-KR"/>
        </w:rPr>
        <w:t>, which states that</w:t>
      </w:r>
      <w:r w:rsidR="00D63B74" w:rsidRPr="008C2EE2">
        <w:rPr>
          <w:rFonts w:eastAsia="바탕" w:hint="eastAsia"/>
          <w:lang w:eastAsia="ko-KR"/>
        </w:rPr>
        <w:t xml:space="preserve"> </w:t>
      </w:r>
      <w:r w:rsidR="008C2EE2" w:rsidRPr="008C2EE2">
        <w:rPr>
          <w:rFonts w:eastAsia="바탕"/>
          <w:lang w:eastAsia="ko-KR"/>
        </w:rPr>
        <w:t>inter</w:t>
      </w:r>
      <w:r w:rsidR="008C2EE2">
        <w:rPr>
          <w:rFonts w:eastAsia="바탕" w:hint="eastAsia"/>
          <w:lang w:eastAsia="ko-KR"/>
        </w:rPr>
        <w:t>-</w:t>
      </w:r>
      <w:r w:rsidR="008C2EE2" w:rsidRPr="008C2EE2">
        <w:rPr>
          <w:rFonts w:eastAsia="바탕"/>
          <w:lang w:eastAsia="ko-KR"/>
        </w:rPr>
        <w:t xml:space="preserve">modulation will not violate -50dBm/1MHz UE-to-UE co-existence emission </w:t>
      </w:r>
      <w:r w:rsidR="00E0292B">
        <w:rPr>
          <w:rFonts w:eastAsia="바탕" w:hint="eastAsia"/>
          <w:lang w:eastAsia="ko-KR"/>
        </w:rPr>
        <w:t>requirement</w:t>
      </w:r>
      <w:r w:rsidR="008C2EE2">
        <w:rPr>
          <w:rFonts w:eastAsia="바탕" w:hint="eastAsia"/>
          <w:lang w:eastAsia="ko-KR"/>
        </w:rPr>
        <w:t xml:space="preserve">. </w:t>
      </w:r>
      <w:r w:rsidR="008C2EE2">
        <w:rPr>
          <w:rFonts w:eastAsia="바탕"/>
          <w:lang w:eastAsia="ko-KR"/>
        </w:rPr>
        <w:t>B</w:t>
      </w:r>
      <w:r w:rsidR="008C2EE2">
        <w:rPr>
          <w:rFonts w:eastAsia="바탕" w:hint="eastAsia"/>
          <w:lang w:eastAsia="ko-KR"/>
        </w:rPr>
        <w:t xml:space="preserve">ut </w:t>
      </w:r>
      <w:r w:rsidR="00E0292B">
        <w:rPr>
          <w:rFonts w:eastAsia="바탕" w:hint="eastAsia"/>
          <w:lang w:eastAsia="ko-KR"/>
        </w:rPr>
        <w:t xml:space="preserve">in </w:t>
      </w:r>
      <w:r w:rsidR="008C2EE2">
        <w:rPr>
          <w:rFonts w:eastAsia="바탕" w:hint="eastAsia"/>
          <w:lang w:eastAsia="ko-KR"/>
        </w:rPr>
        <w:t xml:space="preserve">some CA classes, </w:t>
      </w:r>
      <w:r w:rsidR="00DA7268">
        <w:rPr>
          <w:rFonts w:eastAsia="바탕" w:hint="eastAsia"/>
          <w:lang w:eastAsia="ko-KR"/>
        </w:rPr>
        <w:t xml:space="preserve">2ULs CA </w:t>
      </w:r>
      <w:r w:rsidR="008C2EE2">
        <w:rPr>
          <w:rFonts w:eastAsia="바탕" w:hint="eastAsia"/>
          <w:lang w:eastAsia="ko-KR"/>
        </w:rPr>
        <w:t>UE</w:t>
      </w:r>
      <w:r w:rsidR="00DA7268">
        <w:rPr>
          <w:rFonts w:eastAsia="바탕" w:hint="eastAsia"/>
          <w:lang w:eastAsia="ko-KR"/>
        </w:rPr>
        <w:t xml:space="preserve"> has impact on the IMD problems to meet the 1UL </w:t>
      </w:r>
      <w:r w:rsidR="00DA7268" w:rsidRPr="00DA7268">
        <w:rPr>
          <w:rFonts w:eastAsia="바탕"/>
          <w:lang w:eastAsia="ko-KR"/>
        </w:rPr>
        <w:t>UE-to-UE co-existence emission limits</w:t>
      </w:r>
      <w:r w:rsidR="00DA7268">
        <w:rPr>
          <w:rFonts w:eastAsia="바탕" w:hint="eastAsia"/>
          <w:lang w:eastAsia="ko-KR"/>
        </w:rPr>
        <w:t xml:space="preserve">. So WF </w:t>
      </w:r>
      <w:r w:rsidR="00E0292B">
        <w:rPr>
          <w:rFonts w:eastAsia="바탕" w:hint="eastAsia"/>
          <w:lang w:eastAsia="ko-KR"/>
        </w:rPr>
        <w:t xml:space="preserve">was </w:t>
      </w:r>
      <w:r w:rsidR="00DA7268">
        <w:rPr>
          <w:rFonts w:eastAsia="바탕" w:hint="eastAsia"/>
          <w:lang w:eastAsia="ko-KR"/>
        </w:rPr>
        <w:t xml:space="preserve">not agreed in the last RAN4 meeting. </w:t>
      </w:r>
    </w:p>
    <w:p w:rsidR="009A5FCC" w:rsidRPr="00DA7268" w:rsidRDefault="00DA7268" w:rsidP="009269AA">
      <w:pPr>
        <w:spacing w:after="240"/>
        <w:ind w:firstLine="403"/>
        <w:rPr>
          <w:rFonts w:eastAsia="바탕"/>
          <w:lang w:eastAsia="ko-KR"/>
        </w:rPr>
      </w:pPr>
      <w:r w:rsidRPr="00DA7268">
        <w:rPr>
          <w:rFonts w:eastAsia="바탕" w:hint="eastAsia"/>
          <w:lang w:eastAsia="ko-KR"/>
        </w:rPr>
        <w:t xml:space="preserve">In </w:t>
      </w:r>
      <w:r w:rsidRPr="00DA7268">
        <w:rPr>
          <w:rFonts w:eastAsia="바탕"/>
          <w:lang w:eastAsia="ko-KR"/>
        </w:rPr>
        <w:t>this contribution</w:t>
      </w:r>
      <w:r w:rsidRPr="00DA7268">
        <w:rPr>
          <w:rFonts w:eastAsia="바탕" w:hint="eastAsia"/>
          <w:lang w:eastAsia="ko-KR"/>
        </w:rPr>
        <w:t>, we provided real measurements</w:t>
      </w:r>
      <w:r w:rsidR="00E0292B">
        <w:rPr>
          <w:rFonts w:eastAsia="바탕" w:hint="eastAsia"/>
          <w:lang w:eastAsia="ko-KR"/>
        </w:rPr>
        <w:t xml:space="preserve"> of</w:t>
      </w:r>
      <w:r w:rsidRPr="00DA7268">
        <w:rPr>
          <w:rFonts w:eastAsia="바탕" w:hint="eastAsia"/>
          <w:lang w:eastAsia="ko-KR"/>
        </w:rPr>
        <w:t xml:space="preserve"> IMD level </w:t>
      </w:r>
      <w:r w:rsidR="00E0292B">
        <w:rPr>
          <w:rFonts w:eastAsia="바탕" w:hint="eastAsia"/>
          <w:lang w:eastAsia="ko-KR"/>
        </w:rPr>
        <w:t>for</w:t>
      </w:r>
      <w:r w:rsidR="00E0292B" w:rsidRPr="00DA7268">
        <w:rPr>
          <w:rFonts w:eastAsia="바탕" w:hint="eastAsia"/>
          <w:lang w:eastAsia="ko-KR"/>
        </w:rPr>
        <w:t xml:space="preserve"> </w:t>
      </w:r>
      <w:r w:rsidRPr="00DA7268">
        <w:rPr>
          <w:rFonts w:eastAsia="바탕" w:hint="eastAsia"/>
          <w:lang w:eastAsia="ko-KR"/>
        </w:rPr>
        <w:t xml:space="preserve">these passive components. </w:t>
      </w:r>
      <w:r w:rsidRPr="00DA7268">
        <w:rPr>
          <w:rFonts w:eastAsia="바탕"/>
          <w:lang w:eastAsia="ko-KR"/>
        </w:rPr>
        <w:t>A</w:t>
      </w:r>
      <w:r w:rsidRPr="00DA7268">
        <w:rPr>
          <w:rFonts w:eastAsia="바탕" w:hint="eastAsia"/>
          <w:lang w:eastAsia="ko-KR"/>
        </w:rPr>
        <w:t xml:space="preserve">nd </w:t>
      </w:r>
      <w:r w:rsidR="00E0292B">
        <w:rPr>
          <w:rFonts w:eastAsia="바탕" w:hint="eastAsia"/>
          <w:lang w:eastAsia="ko-KR"/>
        </w:rPr>
        <w:t xml:space="preserve">we </w:t>
      </w:r>
      <w:r w:rsidRPr="00DA7268">
        <w:rPr>
          <w:rFonts w:eastAsia="바탕" w:hint="eastAsia"/>
          <w:lang w:eastAsia="ko-KR"/>
        </w:rPr>
        <w:t xml:space="preserve">propose that </w:t>
      </w:r>
      <w:r w:rsidR="00812FAD">
        <w:rPr>
          <w:rFonts w:eastAsia="바탕" w:hint="eastAsia"/>
          <w:lang w:eastAsia="ko-KR"/>
        </w:rPr>
        <w:t xml:space="preserve">RAN4 </w:t>
      </w:r>
      <w:r w:rsidR="00E0292B">
        <w:rPr>
          <w:rFonts w:eastAsia="바탕" w:hint="eastAsia"/>
          <w:lang w:eastAsia="ko-KR"/>
        </w:rPr>
        <w:t>need</w:t>
      </w:r>
      <w:r w:rsidR="00E0292B" w:rsidRPr="00DA7268">
        <w:rPr>
          <w:rFonts w:eastAsia="바탕" w:hint="eastAsia"/>
          <w:lang w:eastAsia="ko-KR"/>
        </w:rPr>
        <w:t xml:space="preserve"> </w:t>
      </w:r>
      <w:r w:rsidR="00812FAD" w:rsidRPr="00DA7268">
        <w:rPr>
          <w:rFonts w:eastAsia="바탕" w:hint="eastAsia"/>
          <w:lang w:eastAsia="ko-KR"/>
        </w:rPr>
        <w:t xml:space="preserve">not make any additional UE-to-UE coexistence requirements for </w:t>
      </w:r>
      <w:r w:rsidR="00812FAD">
        <w:rPr>
          <w:rFonts w:eastAsia="바탕" w:hint="eastAsia"/>
          <w:lang w:eastAsia="ko-KR"/>
        </w:rPr>
        <w:t xml:space="preserve">2ULs inter-band CA </w:t>
      </w:r>
      <w:r w:rsidR="00812FAD" w:rsidRPr="00DA7268">
        <w:rPr>
          <w:rFonts w:eastAsia="바탕" w:hint="eastAsia"/>
          <w:lang w:eastAsia="ko-KR"/>
        </w:rPr>
        <w:t>class A1</w:t>
      </w:r>
      <w:r w:rsidR="00812FAD">
        <w:rPr>
          <w:rFonts w:eastAsia="바탕" w:hint="eastAsia"/>
          <w:lang w:eastAsia="ko-KR"/>
        </w:rPr>
        <w:t xml:space="preserve"> UE since</w:t>
      </w:r>
      <w:r w:rsidR="00812FAD" w:rsidRPr="00DA7268">
        <w:rPr>
          <w:rFonts w:eastAsia="바탕" w:hint="eastAsia"/>
          <w:lang w:eastAsia="ko-KR"/>
        </w:rPr>
        <w:t xml:space="preserve"> </w:t>
      </w:r>
      <w:r w:rsidR="00812FAD">
        <w:rPr>
          <w:rFonts w:eastAsia="바탕" w:hint="eastAsia"/>
          <w:lang w:eastAsia="ko-KR"/>
        </w:rPr>
        <w:t xml:space="preserve">these </w:t>
      </w:r>
      <w:r>
        <w:rPr>
          <w:rFonts w:eastAsia="바탕" w:hint="eastAsia"/>
          <w:lang w:eastAsia="ko-KR"/>
        </w:rPr>
        <w:t xml:space="preserve">passive &amp; active IM3 </w:t>
      </w:r>
      <w:r w:rsidR="00E0292B">
        <w:rPr>
          <w:rFonts w:eastAsia="바탕" w:hint="eastAsia"/>
          <w:lang w:eastAsia="ko-KR"/>
        </w:rPr>
        <w:t xml:space="preserve">levels </w:t>
      </w:r>
      <w:r>
        <w:rPr>
          <w:rFonts w:eastAsia="바탕" w:hint="eastAsia"/>
          <w:lang w:eastAsia="ko-KR"/>
        </w:rPr>
        <w:t>are</w:t>
      </w:r>
      <w:r w:rsidRPr="00DA7268">
        <w:rPr>
          <w:rFonts w:eastAsia="바탕" w:hint="eastAsia"/>
          <w:lang w:eastAsia="ko-KR"/>
        </w:rPr>
        <w:t xml:space="preserve"> quite lower than -50dBm/MHz.</w:t>
      </w:r>
    </w:p>
    <w:p w:rsidR="00B67DFA" w:rsidRPr="00B67DFA" w:rsidRDefault="000C4126" w:rsidP="006B2BCF">
      <w:pPr>
        <w:pStyle w:val="1"/>
        <w:numPr>
          <w:ilvl w:val="0"/>
          <w:numId w:val="6"/>
        </w:numPr>
        <w:spacing w:before="240"/>
        <w:ind w:left="823"/>
        <w:rPr>
          <w:rFonts w:eastAsia="바탕"/>
          <w:lang w:val="en-US" w:eastAsia="ko-KR"/>
        </w:rPr>
      </w:pPr>
      <w:r>
        <w:rPr>
          <w:rFonts w:eastAsia="맑은 고딕" w:hint="eastAsia"/>
          <w:lang w:val="en-US" w:eastAsia="ko-KR"/>
        </w:rPr>
        <w:t>Measurement</w:t>
      </w:r>
      <w:r w:rsidR="00812FAD">
        <w:rPr>
          <w:rFonts w:eastAsia="맑은 고딕" w:hint="eastAsia"/>
          <w:lang w:val="en-US" w:eastAsia="ko-KR"/>
        </w:rPr>
        <w:t xml:space="preserve"> method</w:t>
      </w:r>
      <w:r w:rsidR="0001305A">
        <w:rPr>
          <w:rFonts w:eastAsia="맑은 고딕" w:hint="eastAsia"/>
          <w:lang w:val="en-US" w:eastAsia="ko-KR"/>
        </w:rPr>
        <w:t xml:space="preserve"> on</w:t>
      </w:r>
      <w:r w:rsidR="00463216">
        <w:rPr>
          <w:rFonts w:eastAsia="맑은 고딕" w:hint="eastAsia"/>
          <w:lang w:val="en-US" w:eastAsia="ko-KR"/>
        </w:rPr>
        <w:t xml:space="preserve"> </w:t>
      </w:r>
      <w:r w:rsidR="00730EFC">
        <w:rPr>
          <w:rFonts w:eastAsia="맑은 고딕" w:hint="eastAsia"/>
          <w:lang w:val="en-US" w:eastAsia="ko-KR"/>
        </w:rPr>
        <w:t xml:space="preserve">the </w:t>
      </w:r>
      <w:r w:rsidR="00614941">
        <w:rPr>
          <w:rFonts w:eastAsia="맑은 고딕" w:hint="eastAsia"/>
          <w:lang w:val="en-US" w:eastAsia="ko-KR"/>
        </w:rPr>
        <w:t>IMD</w:t>
      </w:r>
      <w:r w:rsidR="00730EFC">
        <w:rPr>
          <w:rFonts w:eastAsia="맑은 고딕" w:hint="eastAsia"/>
          <w:lang w:val="en-US" w:eastAsia="ko-KR"/>
        </w:rPr>
        <w:t xml:space="preserve"> level of passive components</w:t>
      </w:r>
      <w:r w:rsidR="00463216">
        <w:rPr>
          <w:rFonts w:eastAsia="맑은 고딕" w:hint="eastAsia"/>
          <w:lang w:val="en-US" w:eastAsia="ko-KR"/>
        </w:rPr>
        <w:t xml:space="preserve"> for </w:t>
      </w:r>
      <w:r w:rsidR="00730EFC">
        <w:rPr>
          <w:rFonts w:eastAsia="맑은 고딕" w:hint="eastAsia"/>
          <w:lang w:val="en-US" w:eastAsia="ko-KR"/>
        </w:rPr>
        <w:t>CA_1A-5A</w:t>
      </w:r>
      <w:r w:rsidR="0051239E">
        <w:rPr>
          <w:rFonts w:eastAsia="맑은 고딕" w:hint="eastAsia"/>
          <w:lang w:val="en-US" w:eastAsia="ko-KR"/>
        </w:rPr>
        <w:t xml:space="preserve"> UE with </w:t>
      </w:r>
      <w:r w:rsidR="00463216">
        <w:rPr>
          <w:rFonts w:eastAsia="맑은 고딕" w:hint="eastAsia"/>
          <w:lang w:val="en-US" w:eastAsia="ko-KR"/>
        </w:rPr>
        <w:t>2UL</w:t>
      </w:r>
      <w:r w:rsidR="0051239E">
        <w:rPr>
          <w:rFonts w:eastAsia="맑은 고딕" w:hint="eastAsia"/>
          <w:lang w:val="en-US" w:eastAsia="ko-KR"/>
        </w:rPr>
        <w:t>s</w:t>
      </w:r>
    </w:p>
    <w:p w:rsidR="007C7D00" w:rsidRDefault="007C7D00" w:rsidP="007C7D00">
      <w:pPr>
        <w:ind w:firstLine="425"/>
        <w:rPr>
          <w:rFonts w:eastAsia="맑은 고딕"/>
          <w:lang w:eastAsia="ko-KR"/>
        </w:rPr>
      </w:pPr>
      <w:r>
        <w:rPr>
          <w:rFonts w:eastAsiaTheme="minorEastAsia" w:hint="eastAsia"/>
          <w:lang w:eastAsia="ko-KR"/>
        </w:rPr>
        <w:t>To analyze the IMD from passive component</w:t>
      </w:r>
      <w:r w:rsidR="0001305A">
        <w:rPr>
          <w:rFonts w:eastAsiaTheme="minorEastAsia" w:hint="eastAsia"/>
          <w:lang w:eastAsia="ko-KR"/>
        </w:rPr>
        <w:t>s</w:t>
      </w:r>
      <w:r>
        <w:rPr>
          <w:rFonts w:eastAsiaTheme="minorEastAsia" w:hint="eastAsia"/>
          <w:lang w:eastAsia="ko-KR"/>
        </w:rPr>
        <w:t xml:space="preserve">, we </w:t>
      </w:r>
      <w:r>
        <w:t>assum</w:t>
      </w:r>
      <w:r>
        <w:rPr>
          <w:rFonts w:eastAsiaTheme="minorEastAsia" w:hint="eastAsia"/>
          <w:lang w:eastAsia="ko-KR"/>
        </w:rPr>
        <w:t>e</w:t>
      </w:r>
      <w:r>
        <w:rPr>
          <w:rFonts w:eastAsia="맑은 고딕" w:hint="eastAsia"/>
          <w:lang w:eastAsia="ko-KR"/>
        </w:rPr>
        <w:t xml:space="preserve"> the </w:t>
      </w:r>
      <w:r w:rsidR="0001305A">
        <w:rPr>
          <w:rFonts w:eastAsia="맑은 고딕" w:hint="eastAsia"/>
          <w:lang w:eastAsia="ko-KR"/>
        </w:rPr>
        <w:t xml:space="preserve">typical values </w:t>
      </w:r>
      <w:r w:rsidR="00544834">
        <w:rPr>
          <w:rFonts w:eastAsia="맑은 고딕"/>
          <w:lang w:eastAsia="ko-KR"/>
        </w:rPr>
        <w:t>of RF</w:t>
      </w:r>
      <w:r>
        <w:rPr>
          <w:rFonts w:eastAsia="맑은 고딕" w:hint="eastAsia"/>
          <w:lang w:eastAsia="ko-KR"/>
        </w:rPr>
        <w:t xml:space="preserve"> </w:t>
      </w:r>
      <w:r w:rsidR="0001305A">
        <w:rPr>
          <w:rFonts w:eastAsia="맑은 고딕" w:hint="eastAsia"/>
          <w:lang w:eastAsia="ko-KR"/>
        </w:rPr>
        <w:t>component</w:t>
      </w:r>
      <w:r>
        <w:rPr>
          <w:rFonts w:eastAsia="맑은 고딕" w:hint="eastAsia"/>
          <w:lang w:eastAsia="ko-KR"/>
        </w:rPr>
        <w:t xml:space="preserve">s </w:t>
      </w:r>
      <w:r>
        <w:t>as follows</w:t>
      </w:r>
    </w:p>
    <w:p w:rsidR="007C7D00" w:rsidRPr="00812FAD" w:rsidRDefault="007C7D00" w:rsidP="00AA1D64">
      <w:pPr>
        <w:spacing w:after="0" w:line="200" w:lineRule="exact"/>
        <w:ind w:firstLine="425"/>
        <w:rPr>
          <w:rFonts w:eastAsia="맑은 고딕"/>
          <w:lang w:eastAsia="ko-KR"/>
        </w:rPr>
      </w:pPr>
    </w:p>
    <w:p w:rsidR="00540CBC" w:rsidRDefault="00F636C9" w:rsidP="00540CBC">
      <w:pPr>
        <w:numPr>
          <w:ilvl w:val="1"/>
          <w:numId w:val="5"/>
        </w:numPr>
        <w:spacing w:after="80"/>
        <w:rPr>
          <w:rFonts w:eastAsia="바탕"/>
          <w:lang w:eastAsia="ko-KR"/>
        </w:rPr>
      </w:pPr>
      <w:r>
        <w:rPr>
          <w:rFonts w:eastAsia="바탕" w:hint="eastAsia"/>
          <w:lang w:eastAsia="ko-KR"/>
        </w:rPr>
        <w:t>Aggregated m</w:t>
      </w:r>
      <w:r w:rsidR="007C7D00" w:rsidRPr="007C7D00">
        <w:rPr>
          <w:rFonts w:eastAsia="바탕" w:hint="eastAsia"/>
          <w:lang w:eastAsia="ko-KR"/>
        </w:rPr>
        <w:t>aximum output power = 23dBm with 0dB MPR</w:t>
      </w:r>
      <w:r w:rsidR="00540CBC" w:rsidRPr="00540CBC">
        <w:rPr>
          <w:rFonts w:eastAsia="바탕" w:hint="eastAsia"/>
          <w:lang w:eastAsia="ko-KR"/>
        </w:rPr>
        <w:t xml:space="preserve"> </w:t>
      </w:r>
    </w:p>
    <w:p w:rsidR="007C7D00" w:rsidRPr="00540CBC" w:rsidRDefault="00540CBC" w:rsidP="00540CBC">
      <w:pPr>
        <w:numPr>
          <w:ilvl w:val="2"/>
          <w:numId w:val="5"/>
        </w:numPr>
        <w:spacing w:after="80"/>
        <w:rPr>
          <w:rFonts w:eastAsia="바탕"/>
          <w:lang w:eastAsia="ko-KR"/>
        </w:rPr>
      </w:pPr>
      <w:r>
        <w:rPr>
          <w:rFonts w:eastAsia="바탕" w:hint="eastAsia"/>
          <w:lang w:eastAsia="ko-KR"/>
        </w:rPr>
        <w:t>PA gain = 27dB, PA IIP3 =40dB</w:t>
      </w:r>
    </w:p>
    <w:p w:rsidR="007C7D00" w:rsidRPr="007C7D00" w:rsidRDefault="00852D38" w:rsidP="006B2BCF">
      <w:pPr>
        <w:numPr>
          <w:ilvl w:val="1"/>
          <w:numId w:val="5"/>
        </w:numPr>
        <w:spacing w:after="80"/>
        <w:rPr>
          <w:rFonts w:eastAsia="바탕"/>
          <w:lang w:eastAsia="ko-KR"/>
        </w:rPr>
      </w:pPr>
      <w:r>
        <w:rPr>
          <w:rFonts w:eastAsia="바탕" w:hint="eastAsia"/>
          <w:lang w:eastAsia="ko-KR"/>
        </w:rPr>
        <w:t>Tx</w:t>
      </w:r>
      <w:r w:rsidR="00AA1D64">
        <w:rPr>
          <w:rFonts w:eastAsia="바탕" w:hint="eastAsia"/>
          <w:lang w:eastAsia="ko-KR"/>
        </w:rPr>
        <w:t>/Rx</w:t>
      </w:r>
      <w:r>
        <w:rPr>
          <w:rFonts w:eastAsia="바탕" w:hint="eastAsia"/>
          <w:lang w:eastAsia="ko-KR"/>
        </w:rPr>
        <w:t xml:space="preserve"> RF component IL = 3.5dB</w:t>
      </w:r>
    </w:p>
    <w:p w:rsidR="007C7D00" w:rsidRPr="00AA1D64" w:rsidRDefault="007C7D00" w:rsidP="00AA1D64">
      <w:pPr>
        <w:numPr>
          <w:ilvl w:val="2"/>
          <w:numId w:val="5"/>
        </w:numPr>
        <w:spacing w:after="80"/>
        <w:rPr>
          <w:rFonts w:eastAsia="바탕"/>
          <w:lang w:eastAsia="ko-KR"/>
        </w:rPr>
      </w:pPr>
      <w:r>
        <w:rPr>
          <w:rFonts w:eastAsia="바탕" w:hint="eastAsia"/>
          <w:lang w:eastAsia="ko-KR"/>
        </w:rPr>
        <w:t xml:space="preserve">3.5dB (ANT SW: 0.5dB,  </w:t>
      </w:r>
      <w:r w:rsidRPr="007C7D00">
        <w:rPr>
          <w:rFonts w:eastAsia="바탕" w:hint="eastAsia"/>
          <w:lang w:eastAsia="ko-KR"/>
        </w:rPr>
        <w:t>Diplexer :0.5dB</w:t>
      </w:r>
      <w:r>
        <w:rPr>
          <w:rFonts w:eastAsia="바탕" w:hint="eastAsia"/>
          <w:lang w:eastAsia="ko-KR"/>
        </w:rPr>
        <w:t xml:space="preserve">, Duplexer: 2.5dB) </w:t>
      </w:r>
      <w:r w:rsidRPr="00AA1D64">
        <w:rPr>
          <w:rFonts w:eastAsia="바탕" w:hint="eastAsia"/>
          <w:lang w:eastAsia="ko-KR"/>
        </w:rPr>
        <w:t xml:space="preserve"> </w:t>
      </w:r>
    </w:p>
    <w:p w:rsidR="00535F3D" w:rsidRDefault="00535F3D" w:rsidP="006B2BCF">
      <w:pPr>
        <w:numPr>
          <w:ilvl w:val="1"/>
          <w:numId w:val="5"/>
        </w:numPr>
        <w:spacing w:after="80"/>
        <w:rPr>
          <w:rFonts w:eastAsia="바탕"/>
          <w:lang w:eastAsia="ko-KR"/>
        </w:rPr>
      </w:pPr>
      <w:r>
        <w:rPr>
          <w:rFonts w:eastAsia="바탕" w:hint="eastAsia"/>
          <w:lang w:eastAsia="ko-KR"/>
        </w:rPr>
        <w:t>FE coupling loss = 40dB</w:t>
      </w:r>
    </w:p>
    <w:p w:rsidR="00535F3D" w:rsidRDefault="00535F3D" w:rsidP="006B2BCF">
      <w:pPr>
        <w:numPr>
          <w:ilvl w:val="1"/>
          <w:numId w:val="5"/>
        </w:numPr>
        <w:spacing w:after="80"/>
        <w:rPr>
          <w:rFonts w:eastAsia="바탕"/>
          <w:lang w:eastAsia="ko-KR"/>
        </w:rPr>
      </w:pPr>
      <w:r>
        <w:rPr>
          <w:rFonts w:eastAsia="바탕" w:hint="eastAsia"/>
          <w:lang w:eastAsia="ko-KR"/>
        </w:rPr>
        <w:t>Antenna loss =10dB</w:t>
      </w:r>
    </w:p>
    <w:p w:rsidR="006E7521" w:rsidRDefault="00D132B8" w:rsidP="004945D0">
      <w:pPr>
        <w:numPr>
          <w:ilvl w:val="1"/>
          <w:numId w:val="5"/>
        </w:numPr>
        <w:spacing w:after="80"/>
        <w:rPr>
          <w:rFonts w:eastAsia="바탕"/>
          <w:lang w:eastAsia="ko-KR"/>
        </w:rPr>
      </w:pPr>
      <w:r w:rsidRPr="006E7521">
        <w:rPr>
          <w:rFonts w:eastAsia="바탕" w:hint="eastAsia"/>
          <w:lang w:eastAsia="ko-KR"/>
        </w:rPr>
        <w:t xml:space="preserve">Diplexer </w:t>
      </w:r>
      <w:r w:rsidR="00914109">
        <w:rPr>
          <w:rFonts w:eastAsia="바탕" w:hint="eastAsia"/>
          <w:lang w:eastAsia="ko-KR"/>
        </w:rPr>
        <w:t>Characteristics</w:t>
      </w:r>
      <w:r w:rsidRPr="006E7521">
        <w:rPr>
          <w:rFonts w:eastAsia="바탕" w:hint="eastAsia"/>
          <w:lang w:eastAsia="ko-KR"/>
        </w:rPr>
        <w:t xml:space="preserve">: </w:t>
      </w:r>
      <w:r w:rsidR="00730EFC">
        <w:rPr>
          <w:rFonts w:eastAsia="바탕" w:hint="eastAsia"/>
          <w:lang w:eastAsia="ko-KR"/>
        </w:rPr>
        <w:t>Band 1</w:t>
      </w:r>
      <w:r w:rsidR="00914109">
        <w:rPr>
          <w:rFonts w:eastAsia="바탕" w:hint="eastAsia"/>
          <w:lang w:eastAsia="ko-KR"/>
        </w:rPr>
        <w:t>-</w:t>
      </w:r>
      <w:r w:rsidR="00730EFC">
        <w:rPr>
          <w:rFonts w:eastAsia="바탕" w:hint="eastAsia"/>
          <w:lang w:eastAsia="ko-KR"/>
        </w:rPr>
        <w:t xml:space="preserve"> Band 5</w:t>
      </w:r>
      <w:r w:rsidR="00045FD5">
        <w:rPr>
          <w:rFonts w:eastAsia="바탕" w:hint="eastAsia"/>
          <w:lang w:eastAsia="ko-KR"/>
        </w:rPr>
        <w:t xml:space="preserve"> </w:t>
      </w:r>
      <w:r w:rsidR="00914109">
        <w:rPr>
          <w:rFonts w:eastAsia="바탕" w:hint="eastAsia"/>
          <w:lang w:eastAsia="ko-KR"/>
        </w:rPr>
        <w:t xml:space="preserve">isolation : </w:t>
      </w:r>
      <w:r w:rsidRPr="006E7521">
        <w:rPr>
          <w:rFonts w:eastAsia="바탕" w:hint="eastAsia"/>
          <w:lang w:eastAsia="ko-KR"/>
        </w:rPr>
        <w:t>20dB</w:t>
      </w:r>
      <w:r w:rsidR="00914109">
        <w:rPr>
          <w:rFonts w:eastAsia="바탕" w:hint="eastAsia"/>
          <w:lang w:eastAsia="ko-KR"/>
        </w:rPr>
        <w:t xml:space="preserve"> </w:t>
      </w:r>
    </w:p>
    <w:p w:rsidR="00914109" w:rsidRPr="004945D0" w:rsidRDefault="00914109" w:rsidP="004945D0">
      <w:pPr>
        <w:numPr>
          <w:ilvl w:val="1"/>
          <w:numId w:val="5"/>
        </w:numPr>
        <w:spacing w:after="80"/>
        <w:rPr>
          <w:rFonts w:eastAsia="바탕"/>
          <w:lang w:eastAsia="ko-KR"/>
        </w:rPr>
      </w:pPr>
      <w:r>
        <w:rPr>
          <w:rFonts w:eastAsia="바탕" w:hint="eastAsia"/>
          <w:lang w:eastAsia="ko-KR"/>
        </w:rPr>
        <w:t>Du</w:t>
      </w:r>
      <w:r w:rsidRPr="006E7521">
        <w:rPr>
          <w:rFonts w:eastAsia="바탕" w:hint="eastAsia"/>
          <w:lang w:eastAsia="ko-KR"/>
        </w:rPr>
        <w:t xml:space="preserve">plexer </w:t>
      </w:r>
      <w:r>
        <w:rPr>
          <w:rFonts w:eastAsia="바탕" w:hint="eastAsia"/>
          <w:lang w:eastAsia="ko-KR"/>
        </w:rPr>
        <w:t>Characteristics</w:t>
      </w:r>
      <w:r w:rsidRPr="006E7521">
        <w:rPr>
          <w:rFonts w:eastAsia="바탕" w:hint="eastAsia"/>
          <w:lang w:eastAsia="ko-KR"/>
        </w:rPr>
        <w:t xml:space="preserve">: </w:t>
      </w:r>
      <w:r>
        <w:rPr>
          <w:rFonts w:eastAsia="바탕" w:hint="eastAsia"/>
          <w:lang w:eastAsia="ko-KR"/>
        </w:rPr>
        <w:t>Tx-Rx iso</w:t>
      </w:r>
      <w:r w:rsidR="00CA7302">
        <w:rPr>
          <w:rFonts w:eastAsia="바탕" w:hint="eastAsia"/>
          <w:lang w:eastAsia="ko-KR"/>
        </w:rPr>
        <w:t>lation</w:t>
      </w:r>
      <w:r>
        <w:rPr>
          <w:rFonts w:eastAsia="바탕" w:hint="eastAsia"/>
          <w:lang w:eastAsia="ko-KR"/>
        </w:rPr>
        <w:t>: 5</w:t>
      </w:r>
      <w:r w:rsidRPr="006E7521">
        <w:rPr>
          <w:rFonts w:eastAsia="바탕" w:hint="eastAsia"/>
          <w:lang w:eastAsia="ko-KR"/>
        </w:rPr>
        <w:t>0dB</w:t>
      </w:r>
      <w:r>
        <w:rPr>
          <w:rFonts w:eastAsia="바탕" w:hint="eastAsia"/>
          <w:lang w:eastAsia="ko-KR"/>
        </w:rPr>
        <w:t>, Tx-Ant isolation :</w:t>
      </w:r>
      <w:r w:rsidR="00DB5F93">
        <w:rPr>
          <w:rFonts w:eastAsia="바탕" w:hint="eastAsia"/>
          <w:lang w:eastAsia="ko-KR"/>
        </w:rPr>
        <w:t xml:space="preserve"> 35</w:t>
      </w:r>
      <w:r w:rsidR="00F34735">
        <w:rPr>
          <w:rFonts w:eastAsia="바탕" w:hint="eastAsia"/>
          <w:lang w:eastAsia="ko-KR"/>
        </w:rPr>
        <w:t xml:space="preserve"> </w:t>
      </w:r>
      <w:r>
        <w:rPr>
          <w:rFonts w:eastAsia="바탕" w:hint="eastAsia"/>
          <w:lang w:eastAsia="ko-KR"/>
        </w:rPr>
        <w:t>dB</w:t>
      </w:r>
      <w:r w:rsidR="00F34735">
        <w:rPr>
          <w:rFonts w:eastAsia="바탕" w:hint="eastAsia"/>
          <w:lang w:eastAsia="ko-KR"/>
        </w:rPr>
        <w:t xml:space="preserve"> (</w:t>
      </w:r>
      <w:r w:rsidR="001C1F57">
        <w:rPr>
          <w:rFonts w:eastAsia="바탕" w:hint="eastAsia"/>
          <w:lang w:eastAsia="ko-KR"/>
        </w:rPr>
        <w:t>824-849MHz)</w:t>
      </w:r>
    </w:p>
    <w:p w:rsidR="00D132B8" w:rsidRPr="00AA1D64" w:rsidRDefault="00D132B8" w:rsidP="00AA1D64">
      <w:pPr>
        <w:spacing w:after="0" w:line="200" w:lineRule="exact"/>
        <w:ind w:firstLine="425"/>
        <w:rPr>
          <w:rFonts w:eastAsia="맑은 고딕"/>
          <w:lang w:eastAsia="ko-KR"/>
        </w:rPr>
      </w:pPr>
    </w:p>
    <w:p w:rsidR="00015D96" w:rsidRDefault="00015D96" w:rsidP="004E0975">
      <w:pPr>
        <w:spacing w:afterLines="60" w:line="260" w:lineRule="exact"/>
        <w:ind w:firstLine="400"/>
        <w:rPr>
          <w:rFonts w:eastAsia="바탕"/>
          <w:lang w:eastAsia="ko-KR"/>
        </w:rPr>
      </w:pPr>
      <w:r>
        <w:rPr>
          <w:rFonts w:eastAsia="바탕"/>
          <w:lang w:eastAsia="ko-KR"/>
        </w:rPr>
        <w:t>F</w:t>
      </w:r>
      <w:r>
        <w:rPr>
          <w:rFonts w:eastAsia="바탕" w:hint="eastAsia"/>
          <w:lang w:eastAsia="ko-KR"/>
        </w:rPr>
        <w:t>or the 2UL inter-band CA, the input signal level</w:t>
      </w:r>
      <w:r w:rsidR="00D8119B">
        <w:rPr>
          <w:rFonts w:eastAsia="바탕" w:hint="eastAsia"/>
          <w:lang w:eastAsia="ko-KR"/>
        </w:rPr>
        <w:t xml:space="preserve"> induced</w:t>
      </w:r>
      <w:r>
        <w:rPr>
          <w:rFonts w:eastAsia="바탕" w:hint="eastAsia"/>
          <w:lang w:eastAsia="ko-KR"/>
        </w:rPr>
        <w:t xml:space="preserve"> from the other operating Band</w:t>
      </w:r>
      <w:r w:rsidR="002E51DA">
        <w:rPr>
          <w:rFonts w:eastAsia="바탕" w:hint="eastAsia"/>
          <w:lang w:eastAsia="ko-KR"/>
        </w:rPr>
        <w:t xml:space="preserve"> Y</w:t>
      </w:r>
      <w:r w:rsidR="00C50C20">
        <w:rPr>
          <w:rFonts w:eastAsia="바탕" w:hint="eastAsia"/>
          <w:lang w:eastAsia="ko-KR"/>
        </w:rPr>
        <w:t xml:space="preserve"> </w:t>
      </w:r>
      <w:r>
        <w:rPr>
          <w:rFonts w:eastAsia="바탕" w:hint="eastAsia"/>
          <w:lang w:eastAsia="ko-KR"/>
        </w:rPr>
        <w:t xml:space="preserve">into </w:t>
      </w:r>
      <w:r w:rsidR="00D8119B">
        <w:rPr>
          <w:rFonts w:eastAsia="바탕" w:hint="eastAsia"/>
          <w:lang w:eastAsia="ko-KR"/>
        </w:rPr>
        <w:t xml:space="preserve">Band X through </w:t>
      </w:r>
      <w:r>
        <w:rPr>
          <w:rFonts w:eastAsia="바탕" w:hint="eastAsia"/>
          <w:lang w:eastAsia="ko-KR"/>
        </w:rPr>
        <w:t>Duplexer/Diplexer/Switch</w:t>
      </w:r>
      <w:r w:rsidR="00F636C9">
        <w:rPr>
          <w:rFonts w:eastAsia="바탕" w:hint="eastAsia"/>
          <w:lang w:eastAsia="ko-KR"/>
        </w:rPr>
        <w:t>/</w:t>
      </w:r>
      <w:r w:rsidR="00D8119B">
        <w:rPr>
          <w:rFonts w:eastAsia="바탕"/>
          <w:lang w:eastAsia="ko-KR"/>
        </w:rPr>
        <w:t>Quadplexer is</w:t>
      </w:r>
      <w:r>
        <w:rPr>
          <w:rFonts w:eastAsia="바탕" w:hint="eastAsia"/>
          <w:lang w:eastAsia="ko-KR"/>
        </w:rPr>
        <w:t xml:space="preserve"> </w:t>
      </w:r>
      <w:r w:rsidR="00C50C20">
        <w:rPr>
          <w:rFonts w:eastAsia="바탕"/>
          <w:lang w:eastAsia="ko-KR"/>
        </w:rPr>
        <w:t>quite</w:t>
      </w:r>
      <w:r w:rsidR="00C50C20">
        <w:rPr>
          <w:rFonts w:eastAsia="바탕" w:hint="eastAsia"/>
          <w:lang w:eastAsia="ko-KR"/>
        </w:rPr>
        <w:t xml:space="preserve"> high</w:t>
      </w:r>
      <w:r w:rsidR="00D8119B">
        <w:rPr>
          <w:rFonts w:eastAsia="바탕" w:hint="eastAsia"/>
          <w:lang w:eastAsia="ko-KR"/>
        </w:rPr>
        <w:t>. That is derived in Eq.</w:t>
      </w:r>
      <w:r w:rsidR="002E51DA">
        <w:rPr>
          <w:rFonts w:eastAsia="바탕" w:hint="eastAsia"/>
          <w:lang w:eastAsia="ko-KR"/>
        </w:rPr>
        <w:t xml:space="preserve"> 2-1.</w:t>
      </w:r>
    </w:p>
    <w:p w:rsidR="00AA1D64" w:rsidRPr="00AA1D64" w:rsidRDefault="00AA1D64" w:rsidP="006B2BCF">
      <w:pPr>
        <w:numPr>
          <w:ilvl w:val="0"/>
          <w:numId w:val="7"/>
        </w:numPr>
        <w:rPr>
          <w:rFonts w:eastAsia="바탕"/>
          <w:kern w:val="2"/>
          <w:lang w:eastAsia="ko-KR"/>
        </w:rPr>
      </w:pPr>
      <w:r>
        <w:rPr>
          <w:rFonts w:eastAsia="바탕" w:hint="eastAsia"/>
          <w:b/>
          <w:kern w:val="2"/>
          <w:lang w:eastAsia="ko-KR"/>
        </w:rPr>
        <w:t>The leakage</w:t>
      </w:r>
      <w:r w:rsidR="002E51DA" w:rsidRPr="00D132B8">
        <w:rPr>
          <w:rFonts w:eastAsia="바탕" w:hint="eastAsia"/>
          <w:b/>
          <w:kern w:val="2"/>
          <w:lang w:eastAsia="ko-KR"/>
        </w:rPr>
        <w:t xml:space="preserve"> signal</w:t>
      </w:r>
      <w:r w:rsidR="002E6AF1">
        <w:rPr>
          <w:rFonts w:eastAsia="바탕" w:hint="eastAsia"/>
          <w:b/>
          <w:kern w:val="2"/>
          <w:lang w:eastAsia="ko-KR"/>
        </w:rPr>
        <w:t>s</w:t>
      </w:r>
      <w:r w:rsidR="002E51DA" w:rsidRPr="00D132B8">
        <w:rPr>
          <w:rFonts w:eastAsia="바탕" w:hint="eastAsia"/>
          <w:b/>
          <w:kern w:val="2"/>
          <w:lang w:eastAsia="ko-KR"/>
        </w:rPr>
        <w:t xml:space="preserve"> level at </w:t>
      </w:r>
      <w:r>
        <w:rPr>
          <w:rFonts w:eastAsia="바탕" w:hint="eastAsia"/>
          <w:b/>
          <w:kern w:val="2"/>
          <w:lang w:eastAsia="ko-KR"/>
        </w:rPr>
        <w:t xml:space="preserve">RF </w:t>
      </w:r>
      <w:r w:rsidR="009B10B3">
        <w:rPr>
          <w:rFonts w:eastAsia="바탕" w:hint="eastAsia"/>
          <w:b/>
          <w:kern w:val="2"/>
          <w:lang w:eastAsia="ko-KR"/>
        </w:rPr>
        <w:t>Component</w:t>
      </w:r>
      <w:r>
        <w:rPr>
          <w:rFonts w:eastAsia="바탕" w:hint="eastAsia"/>
          <w:b/>
          <w:kern w:val="2"/>
          <w:lang w:eastAsia="ko-KR"/>
        </w:rPr>
        <w:t>s</w:t>
      </w:r>
      <w:r w:rsidR="002E51DA" w:rsidRPr="00D132B8">
        <w:rPr>
          <w:rFonts w:eastAsia="바탕" w:hint="eastAsia"/>
          <w:b/>
          <w:kern w:val="2"/>
          <w:lang w:eastAsia="ko-KR"/>
        </w:rPr>
        <w:t xml:space="preserve"> of Band X </w:t>
      </w:r>
      <w:r>
        <w:rPr>
          <w:rFonts w:eastAsia="바탕" w:hint="eastAsia"/>
          <w:b/>
          <w:kern w:val="2"/>
          <w:lang w:eastAsia="ko-KR"/>
        </w:rPr>
        <w:t xml:space="preserve">                                 </w:t>
      </w:r>
      <w:r>
        <w:rPr>
          <w:rFonts w:eastAsia="바탕" w:hint="eastAsia"/>
          <w:kern w:val="2"/>
          <w:lang w:eastAsia="ko-KR"/>
        </w:rPr>
        <w:t>(Eq. 2-1)</w:t>
      </w:r>
    </w:p>
    <w:p w:rsidR="00AA1D64" w:rsidRDefault="00AA1D64" w:rsidP="00AA1D64">
      <w:pPr>
        <w:ind w:left="1145"/>
        <w:rPr>
          <w:rFonts w:eastAsia="바탕"/>
          <w:kern w:val="2"/>
          <w:lang w:eastAsia="ko-KR"/>
        </w:rPr>
      </w:pPr>
      <w:r>
        <w:rPr>
          <w:rFonts w:eastAsia="바탕" w:hint="eastAsia"/>
          <w:b/>
          <w:kern w:val="2"/>
          <w:lang w:eastAsia="ko-KR"/>
        </w:rPr>
        <w:t>S1</w:t>
      </w:r>
      <w:r w:rsidR="002E6AF1">
        <w:rPr>
          <w:rFonts w:eastAsia="바탕" w:hint="eastAsia"/>
          <w:b/>
          <w:kern w:val="2"/>
          <w:lang w:eastAsia="ko-KR"/>
        </w:rPr>
        <w:t xml:space="preserve"> (Blue line)</w:t>
      </w:r>
      <w:r>
        <w:rPr>
          <w:rFonts w:eastAsia="바탕" w:hint="eastAsia"/>
          <w:b/>
          <w:kern w:val="2"/>
          <w:lang w:eastAsia="ko-KR"/>
        </w:rPr>
        <w:t xml:space="preserve"> </w:t>
      </w:r>
      <w:r w:rsidR="002E51DA" w:rsidRPr="00D132B8">
        <w:rPr>
          <w:rFonts w:eastAsia="바탕" w:hint="eastAsia"/>
          <w:b/>
          <w:kern w:val="2"/>
          <w:lang w:eastAsia="ko-KR"/>
        </w:rPr>
        <w:t xml:space="preserve">= PA output power of Band Y </w:t>
      </w:r>
      <w:r>
        <w:rPr>
          <w:rFonts w:eastAsia="바탕" w:hint="eastAsia"/>
          <w:b/>
          <w:kern w:val="2"/>
          <w:lang w:eastAsia="ko-KR"/>
        </w:rPr>
        <w:t>-</w:t>
      </w:r>
      <w:r w:rsidR="002E51DA" w:rsidRPr="00D132B8">
        <w:rPr>
          <w:rFonts w:eastAsia="바탕" w:hint="eastAsia"/>
          <w:b/>
          <w:kern w:val="2"/>
          <w:lang w:eastAsia="ko-KR"/>
        </w:rPr>
        <w:t xml:space="preserve"> </w:t>
      </w:r>
      <w:proofErr w:type="gramStart"/>
      <w:r w:rsidR="00701852">
        <w:rPr>
          <w:rFonts w:eastAsia="바탕" w:hint="eastAsia"/>
          <w:b/>
          <w:kern w:val="2"/>
          <w:lang w:eastAsia="ko-KR"/>
        </w:rPr>
        <w:t>Tx</w:t>
      </w:r>
      <w:proofErr w:type="gramEnd"/>
      <w:r w:rsidR="00701852">
        <w:rPr>
          <w:rFonts w:eastAsia="바탕" w:hint="eastAsia"/>
          <w:b/>
          <w:kern w:val="2"/>
          <w:lang w:eastAsia="ko-KR"/>
        </w:rPr>
        <w:t xml:space="preserve"> RF component loss of Band Y </w:t>
      </w:r>
      <w:r w:rsidR="002E51DA" w:rsidRPr="00D132B8">
        <w:rPr>
          <w:rFonts w:eastAsia="바탕"/>
          <w:b/>
          <w:kern w:val="2"/>
          <w:lang w:eastAsia="ko-KR"/>
        </w:rPr>
        <w:t>–</w:t>
      </w:r>
      <w:r w:rsidR="00701852">
        <w:rPr>
          <w:rFonts w:eastAsia="바탕" w:hint="eastAsia"/>
          <w:b/>
          <w:kern w:val="2"/>
          <w:lang w:eastAsia="ko-KR"/>
        </w:rPr>
        <w:t>Rx RF component loss of Band X</w:t>
      </w:r>
      <w:r w:rsidR="000C4126">
        <w:rPr>
          <w:rFonts w:eastAsia="바탕" w:hint="eastAsia"/>
          <w:b/>
          <w:kern w:val="2"/>
          <w:lang w:eastAsia="ko-KR"/>
        </w:rPr>
        <w:t xml:space="preserve"> </w:t>
      </w:r>
    </w:p>
    <w:p w:rsidR="00D132B8" w:rsidRPr="000C4126" w:rsidRDefault="00D132B8" w:rsidP="000C4126">
      <w:pPr>
        <w:ind w:left="2125" w:firstLineChars="100" w:firstLine="216"/>
        <w:rPr>
          <w:rFonts w:eastAsia="바탕"/>
          <w:b/>
          <w:kern w:val="2"/>
          <w:lang w:eastAsia="ko-KR"/>
        </w:rPr>
      </w:pPr>
    </w:p>
    <w:p w:rsidR="00981E44" w:rsidRDefault="00AC45A3" w:rsidP="00852D38">
      <w:pPr>
        <w:spacing w:after="40"/>
        <w:jc w:val="center"/>
        <w:rPr>
          <w:rFonts w:eastAsiaTheme="minorEastAsia"/>
          <w:lang w:eastAsia="ko-KR"/>
        </w:rPr>
      </w:pPr>
      <w:r>
        <w:object w:dxaOrig="6367" w:dyaOrig="3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25pt;height:187.5pt" o:ole="">
            <v:imagedata r:id="rId7" o:title=""/>
          </v:shape>
          <o:OLEObject Type="Embed" ProgID="Visio.Drawing.11" ShapeID="_x0000_i1025" DrawAspect="Content" ObjectID="_1437852125" r:id="rId8"/>
        </w:object>
      </w:r>
    </w:p>
    <w:p w:rsidR="00981E44" w:rsidRPr="0059379A" w:rsidRDefault="0059379A" w:rsidP="00D132B8">
      <w:pPr>
        <w:pStyle w:val="afa"/>
        <w:ind w:leftChars="0" w:left="760"/>
        <w:jc w:val="center"/>
        <w:rPr>
          <w:rFonts w:eastAsiaTheme="minorEastAsia"/>
          <w:b/>
          <w:lang w:eastAsia="ko-KR"/>
        </w:rPr>
      </w:pPr>
      <w:r>
        <w:rPr>
          <w:rFonts w:eastAsia="바탕" w:hint="eastAsia"/>
          <w:b/>
          <w:noProof/>
          <w:kern w:val="2"/>
          <w:lang w:val="en-US" w:eastAsia="ko-KR"/>
        </w:rPr>
        <w:t>Figure1</w:t>
      </w:r>
      <w:r w:rsidR="00D132B8" w:rsidRPr="0059379A">
        <w:rPr>
          <w:rFonts w:eastAsia="바탕" w:hint="eastAsia"/>
          <w:b/>
          <w:noProof/>
          <w:kern w:val="2"/>
          <w:lang w:val="en-US" w:eastAsia="ko-KR"/>
        </w:rPr>
        <w:t xml:space="preserve">. </w:t>
      </w:r>
      <w:r w:rsidR="003F7727" w:rsidRPr="0059379A">
        <w:rPr>
          <w:rFonts w:eastAsia="바탕" w:hint="eastAsia"/>
          <w:b/>
          <w:noProof/>
          <w:kern w:val="2"/>
          <w:lang w:val="en-US" w:eastAsia="ko-KR"/>
        </w:rPr>
        <w:t xml:space="preserve">Class A1: </w:t>
      </w:r>
      <w:r w:rsidR="00701852" w:rsidRPr="0059379A">
        <w:rPr>
          <w:rFonts w:eastAsia="바탕" w:hint="eastAsia"/>
          <w:b/>
          <w:noProof/>
          <w:kern w:val="2"/>
          <w:lang w:val="en-US" w:eastAsia="ko-KR"/>
        </w:rPr>
        <w:t>Exam</w:t>
      </w:r>
      <w:r w:rsidR="00152299" w:rsidRPr="0059379A">
        <w:rPr>
          <w:rFonts w:eastAsia="바탕" w:hint="eastAsia"/>
          <w:b/>
          <w:noProof/>
          <w:kern w:val="2"/>
          <w:lang w:val="en-US" w:eastAsia="ko-KR"/>
        </w:rPr>
        <w:t>ple</w:t>
      </w:r>
      <w:r w:rsidR="00701852" w:rsidRPr="0059379A">
        <w:rPr>
          <w:rFonts w:eastAsia="바탕" w:hint="eastAsia"/>
          <w:b/>
          <w:noProof/>
          <w:kern w:val="2"/>
          <w:lang w:val="en-US" w:eastAsia="ko-KR"/>
        </w:rPr>
        <w:t>s of</w:t>
      </w:r>
      <w:r w:rsidR="00152299" w:rsidRPr="0059379A">
        <w:rPr>
          <w:rFonts w:eastAsia="바탕" w:hint="eastAsia"/>
          <w:b/>
          <w:noProof/>
          <w:kern w:val="2"/>
          <w:lang w:val="en-US" w:eastAsia="ko-KR"/>
        </w:rPr>
        <w:t xml:space="preserve"> the signal level at passive</w:t>
      </w:r>
      <w:r w:rsidR="00F636C9" w:rsidRPr="0059379A">
        <w:rPr>
          <w:rFonts w:eastAsia="바탕" w:hint="eastAsia"/>
          <w:b/>
          <w:noProof/>
          <w:kern w:val="2"/>
          <w:lang w:val="en-US" w:eastAsia="ko-KR"/>
        </w:rPr>
        <w:t>/active</w:t>
      </w:r>
      <w:r w:rsidR="00152299" w:rsidRPr="0059379A">
        <w:rPr>
          <w:rFonts w:eastAsia="바탕" w:hint="eastAsia"/>
          <w:b/>
          <w:noProof/>
          <w:kern w:val="2"/>
          <w:lang w:val="en-US" w:eastAsia="ko-KR"/>
        </w:rPr>
        <w:t xml:space="preserve"> components</w:t>
      </w:r>
    </w:p>
    <w:p w:rsidR="00C10AD9" w:rsidRDefault="0059379A" w:rsidP="004E0975">
      <w:pPr>
        <w:spacing w:afterLines="60" w:line="260" w:lineRule="exact"/>
        <w:ind w:firstLine="400"/>
        <w:rPr>
          <w:rFonts w:eastAsia="바탕"/>
          <w:lang w:eastAsia="ko-KR"/>
        </w:rPr>
      </w:pPr>
      <w:r>
        <w:rPr>
          <w:rFonts w:eastAsia="바탕" w:hint="eastAsia"/>
          <w:lang w:eastAsia="ko-KR"/>
        </w:rPr>
        <w:t>In Figure 1</w:t>
      </w:r>
      <w:r w:rsidR="00D8119B" w:rsidRPr="00812FAD">
        <w:rPr>
          <w:rFonts w:eastAsia="바탕" w:hint="eastAsia"/>
          <w:lang w:eastAsia="ko-KR"/>
        </w:rPr>
        <w:t xml:space="preserve">, we denoted the point where passive </w:t>
      </w:r>
      <w:r w:rsidR="00614941" w:rsidRPr="00812FAD">
        <w:rPr>
          <w:rFonts w:eastAsia="바탕" w:hint="eastAsia"/>
          <w:lang w:eastAsia="ko-KR"/>
        </w:rPr>
        <w:t>IMD</w:t>
      </w:r>
      <w:r w:rsidR="009B10B3" w:rsidRPr="00812FAD">
        <w:rPr>
          <w:rFonts w:eastAsia="바탕" w:hint="eastAsia"/>
          <w:lang w:eastAsia="ko-KR"/>
        </w:rPr>
        <w:t xml:space="preserve"> can be generated as point A, </w:t>
      </w:r>
      <w:r w:rsidR="00D8119B" w:rsidRPr="00812FAD">
        <w:rPr>
          <w:rFonts w:eastAsia="바탕" w:hint="eastAsia"/>
          <w:lang w:eastAsia="ko-KR"/>
        </w:rPr>
        <w:t xml:space="preserve">B and C to compare with active </w:t>
      </w:r>
      <w:r w:rsidR="00614941" w:rsidRPr="00812FAD">
        <w:rPr>
          <w:rFonts w:eastAsia="바탕" w:hint="eastAsia"/>
          <w:lang w:eastAsia="ko-KR"/>
        </w:rPr>
        <w:t>IMD</w:t>
      </w:r>
      <w:r w:rsidR="00D8119B" w:rsidRPr="00812FAD">
        <w:rPr>
          <w:rFonts w:eastAsia="바탕" w:hint="eastAsia"/>
          <w:lang w:eastAsia="ko-KR"/>
        </w:rPr>
        <w:t xml:space="preserve"> at point P. </w:t>
      </w:r>
    </w:p>
    <w:p w:rsidR="00C10AD9" w:rsidRDefault="00812FAD" w:rsidP="004E0975">
      <w:pPr>
        <w:spacing w:afterLines="60" w:line="260" w:lineRule="exact"/>
        <w:rPr>
          <w:rFonts w:eastAsia="바탕"/>
          <w:lang w:eastAsia="ko-KR"/>
        </w:rPr>
      </w:pPr>
      <w:r>
        <w:rPr>
          <w:rFonts w:eastAsia="바탕" w:hint="eastAsia"/>
          <w:lang w:eastAsia="ko-KR"/>
        </w:rPr>
        <w:t>For</w:t>
      </w:r>
      <w:r w:rsidR="00D94252" w:rsidRPr="00D94252">
        <w:rPr>
          <w:rFonts w:eastAsia="바탕" w:hint="eastAsia"/>
          <w:lang w:eastAsia="ko-KR"/>
        </w:rPr>
        <w:t xml:space="preserve"> the </w:t>
      </w:r>
      <w:r w:rsidR="00D8119B">
        <w:rPr>
          <w:rFonts w:eastAsia="바탕" w:hint="eastAsia"/>
          <w:lang w:eastAsia="ko-KR"/>
        </w:rPr>
        <w:t xml:space="preserve">passive </w:t>
      </w:r>
      <w:r w:rsidR="00614941">
        <w:rPr>
          <w:rFonts w:eastAsia="바탕" w:hint="eastAsia"/>
          <w:lang w:eastAsia="ko-KR"/>
        </w:rPr>
        <w:t>IMD</w:t>
      </w:r>
      <w:r w:rsidR="00D8119B">
        <w:rPr>
          <w:rFonts w:eastAsia="바탕" w:hint="eastAsia"/>
          <w:lang w:eastAsia="ko-KR"/>
        </w:rPr>
        <w:t xml:space="preserve"> analysis</w:t>
      </w:r>
      <w:r w:rsidR="00D94252" w:rsidRPr="00D94252">
        <w:rPr>
          <w:rFonts w:eastAsia="바탕" w:hint="eastAsia"/>
          <w:lang w:eastAsia="ko-KR"/>
        </w:rPr>
        <w:t xml:space="preserve">, </w:t>
      </w:r>
      <w:r>
        <w:rPr>
          <w:rFonts w:eastAsia="바탕" w:hint="eastAsia"/>
          <w:lang w:eastAsia="ko-KR"/>
        </w:rPr>
        <w:t>we assume</w:t>
      </w:r>
      <w:r w:rsidR="00D94252" w:rsidRPr="00D94252">
        <w:rPr>
          <w:rFonts w:eastAsia="바탕" w:hint="eastAsia"/>
          <w:lang w:eastAsia="ko-KR"/>
        </w:rPr>
        <w:t xml:space="preserve"> the </w:t>
      </w:r>
      <w:r>
        <w:rPr>
          <w:rFonts w:eastAsia="바탕" w:hint="eastAsia"/>
          <w:lang w:eastAsia="ko-KR"/>
        </w:rPr>
        <w:t xml:space="preserve">input signal level from Band Y to Band X </w:t>
      </w:r>
      <w:r w:rsidR="00614941">
        <w:rPr>
          <w:rFonts w:eastAsia="바탕" w:hint="eastAsia"/>
          <w:lang w:eastAsia="ko-KR"/>
        </w:rPr>
        <w:t>on the</w:t>
      </w:r>
      <w:r>
        <w:rPr>
          <w:rFonts w:eastAsia="바탕" w:hint="eastAsia"/>
          <w:lang w:eastAsia="ko-KR"/>
        </w:rPr>
        <w:t xml:space="preserve">se RF components </w:t>
      </w:r>
      <w:r w:rsidR="00D94252">
        <w:rPr>
          <w:rFonts w:eastAsia="바탕" w:hint="eastAsia"/>
          <w:lang w:eastAsia="ko-KR"/>
        </w:rPr>
        <w:t xml:space="preserve">at </w:t>
      </w:r>
      <w:r w:rsidR="00D94252" w:rsidRPr="00D94252">
        <w:rPr>
          <w:rFonts w:eastAsia="바탕" w:hint="eastAsia"/>
          <w:lang w:eastAsia="ko-KR"/>
        </w:rPr>
        <w:t>Duplexer, switch and Diplexer as follow</w:t>
      </w:r>
    </w:p>
    <w:p w:rsidR="00C10AD9" w:rsidRPr="004E0975" w:rsidRDefault="00D94252" w:rsidP="004E0975">
      <w:pPr>
        <w:pStyle w:val="afa"/>
        <w:numPr>
          <w:ilvl w:val="0"/>
          <w:numId w:val="13"/>
        </w:numPr>
        <w:spacing w:afterLines="60" w:line="260" w:lineRule="exact"/>
        <w:ind w:leftChars="0"/>
        <w:rPr>
          <w:rFonts w:eastAsia="바탕"/>
          <w:lang w:eastAsia="ko-KR"/>
        </w:rPr>
      </w:pPr>
      <w:r w:rsidRPr="004E0975">
        <w:rPr>
          <w:rFonts w:eastAsia="바탕" w:hint="eastAsia"/>
          <w:lang w:eastAsia="ko-KR"/>
        </w:rPr>
        <w:t>Duplexer Passiv</w:t>
      </w:r>
      <w:r w:rsidR="00BE79DA" w:rsidRPr="004E0975">
        <w:rPr>
          <w:rFonts w:eastAsia="바탕" w:hint="eastAsia"/>
          <w:lang w:eastAsia="ko-KR"/>
        </w:rPr>
        <w:t>e IMD (point</w:t>
      </w:r>
      <w:r w:rsidR="00E0292B" w:rsidRPr="004E0975">
        <w:rPr>
          <w:rFonts w:eastAsia="바탕" w:hint="eastAsia"/>
          <w:lang w:eastAsia="ko-KR"/>
        </w:rPr>
        <w:t xml:space="preserve"> A</w:t>
      </w:r>
      <w:r w:rsidR="00BE79DA" w:rsidRPr="004E0975">
        <w:rPr>
          <w:rFonts w:eastAsia="바탕" w:hint="eastAsia"/>
          <w:lang w:eastAsia="ko-KR"/>
        </w:rPr>
        <w:t>): consider the 23</w:t>
      </w:r>
      <w:r w:rsidRPr="004E0975">
        <w:rPr>
          <w:rFonts w:eastAsia="바탕" w:hint="eastAsia"/>
          <w:lang w:eastAsia="ko-KR"/>
        </w:rPr>
        <w:t>dBm input signal from Band</w:t>
      </w:r>
      <w:r w:rsidR="00DC0EB1" w:rsidRPr="004E0975">
        <w:rPr>
          <w:rFonts w:eastAsia="바탕" w:hint="eastAsia"/>
          <w:lang w:eastAsia="ko-KR"/>
        </w:rPr>
        <w:t xml:space="preserve"> X and -1</w:t>
      </w:r>
      <w:r w:rsidRPr="004E0975">
        <w:rPr>
          <w:rFonts w:eastAsia="바탕" w:hint="eastAsia"/>
          <w:lang w:eastAsia="ko-KR"/>
        </w:rPr>
        <w:t>dBm input signal from Band Y</w:t>
      </w:r>
    </w:p>
    <w:p w:rsidR="00C10AD9" w:rsidRPr="004E0975" w:rsidRDefault="00D94252" w:rsidP="004E0975">
      <w:pPr>
        <w:pStyle w:val="afa"/>
        <w:numPr>
          <w:ilvl w:val="0"/>
          <w:numId w:val="13"/>
        </w:numPr>
        <w:spacing w:afterLines="60" w:line="260" w:lineRule="exact"/>
        <w:ind w:leftChars="0"/>
        <w:rPr>
          <w:rFonts w:eastAsia="바탕"/>
          <w:lang w:eastAsia="ko-KR"/>
        </w:rPr>
      </w:pPr>
      <w:r w:rsidRPr="004E0975">
        <w:rPr>
          <w:rFonts w:eastAsia="바탕" w:hint="eastAsia"/>
          <w:lang w:eastAsia="ko-KR"/>
        </w:rPr>
        <w:t>Switch Passive IMD (point</w:t>
      </w:r>
      <w:r w:rsidR="00E0292B" w:rsidRPr="004E0975">
        <w:rPr>
          <w:rFonts w:eastAsia="바탕" w:hint="eastAsia"/>
          <w:lang w:eastAsia="ko-KR"/>
        </w:rPr>
        <w:t xml:space="preserve"> B</w:t>
      </w:r>
      <w:r w:rsidRPr="004E0975">
        <w:rPr>
          <w:rFonts w:eastAsia="바탕" w:hint="eastAsia"/>
          <w:lang w:eastAsia="ko-KR"/>
        </w:rPr>
        <w:t>)</w:t>
      </w:r>
      <w:r w:rsidR="00837FA4" w:rsidRPr="004E0975">
        <w:rPr>
          <w:rFonts w:eastAsia="바탕" w:hint="eastAsia"/>
          <w:lang w:eastAsia="ko-KR"/>
        </w:rPr>
        <w:t>:</w:t>
      </w:r>
      <w:r w:rsidR="00BE79DA" w:rsidRPr="004E0975">
        <w:rPr>
          <w:rFonts w:eastAsia="바탕" w:hint="eastAsia"/>
          <w:lang w:eastAsia="ko-KR"/>
        </w:rPr>
        <w:t xml:space="preserve"> consider the 20</w:t>
      </w:r>
      <w:r w:rsidRPr="004E0975">
        <w:rPr>
          <w:rFonts w:eastAsia="바탕" w:hint="eastAsia"/>
          <w:lang w:eastAsia="ko-KR"/>
        </w:rPr>
        <w:t>.5dBm input signal from Band X and</w:t>
      </w:r>
      <w:r w:rsidR="00DC0EB1" w:rsidRPr="004E0975">
        <w:rPr>
          <w:rFonts w:eastAsia="바탕" w:hint="eastAsia"/>
          <w:lang w:eastAsia="ko-KR"/>
        </w:rPr>
        <w:t xml:space="preserve"> -0.</w:t>
      </w:r>
      <w:r w:rsidR="00BE79DA" w:rsidRPr="004E0975">
        <w:rPr>
          <w:rFonts w:eastAsia="바탕" w:hint="eastAsia"/>
          <w:lang w:eastAsia="ko-KR"/>
        </w:rPr>
        <w:t>5</w:t>
      </w:r>
      <w:r w:rsidRPr="004E0975">
        <w:rPr>
          <w:rFonts w:eastAsia="바탕" w:hint="eastAsia"/>
          <w:lang w:eastAsia="ko-KR"/>
        </w:rPr>
        <w:t>dBm input signal from Band Y</w:t>
      </w:r>
    </w:p>
    <w:p w:rsidR="00C10AD9" w:rsidRPr="004E0975" w:rsidRDefault="00837FA4" w:rsidP="004E0975">
      <w:pPr>
        <w:pStyle w:val="afa"/>
        <w:numPr>
          <w:ilvl w:val="0"/>
          <w:numId w:val="13"/>
        </w:numPr>
        <w:spacing w:afterLines="60" w:line="260" w:lineRule="exact"/>
        <w:ind w:leftChars="0"/>
        <w:rPr>
          <w:rFonts w:eastAsia="바탕"/>
          <w:lang w:eastAsia="ko-KR"/>
        </w:rPr>
      </w:pPr>
      <w:r w:rsidRPr="004E0975">
        <w:rPr>
          <w:rFonts w:eastAsia="바탕" w:hint="eastAsia"/>
          <w:lang w:eastAsia="ko-KR"/>
        </w:rPr>
        <w:t xml:space="preserve">Diplexer Passive IMD </w:t>
      </w:r>
      <w:r w:rsidR="00D94252" w:rsidRPr="004E0975">
        <w:rPr>
          <w:rFonts w:eastAsia="바탕" w:hint="eastAsia"/>
          <w:lang w:eastAsia="ko-KR"/>
        </w:rPr>
        <w:t>(point</w:t>
      </w:r>
      <w:r w:rsidR="00E0292B" w:rsidRPr="004E0975">
        <w:rPr>
          <w:rFonts w:eastAsia="바탕" w:hint="eastAsia"/>
          <w:lang w:eastAsia="ko-KR"/>
        </w:rPr>
        <w:t xml:space="preserve"> C</w:t>
      </w:r>
      <w:r w:rsidR="00D94252" w:rsidRPr="004E0975">
        <w:rPr>
          <w:rFonts w:eastAsia="바탕" w:hint="eastAsia"/>
          <w:lang w:eastAsia="ko-KR"/>
        </w:rPr>
        <w:t>)</w:t>
      </w:r>
      <w:r w:rsidRPr="004E0975">
        <w:rPr>
          <w:rFonts w:eastAsia="바탕" w:hint="eastAsia"/>
          <w:lang w:eastAsia="ko-KR"/>
        </w:rPr>
        <w:t>:</w:t>
      </w:r>
      <w:r w:rsidR="00D94252" w:rsidRPr="004E0975">
        <w:rPr>
          <w:rFonts w:eastAsia="바탕" w:hint="eastAsia"/>
          <w:lang w:eastAsia="ko-KR"/>
        </w:rPr>
        <w:t xml:space="preserve"> </w:t>
      </w:r>
      <w:r w:rsidR="00BE79DA" w:rsidRPr="004E0975">
        <w:rPr>
          <w:rFonts w:eastAsia="바탕" w:hint="eastAsia"/>
          <w:lang w:eastAsia="ko-KR"/>
        </w:rPr>
        <w:t>consider the 20</w:t>
      </w:r>
      <w:r w:rsidRPr="004E0975">
        <w:rPr>
          <w:rFonts w:eastAsia="바탕" w:hint="eastAsia"/>
          <w:lang w:eastAsia="ko-KR"/>
        </w:rPr>
        <w:t>dBm</w:t>
      </w:r>
      <w:r w:rsidR="007E55F1" w:rsidRPr="004E0975">
        <w:rPr>
          <w:rFonts w:eastAsia="바탕" w:hint="eastAsia"/>
          <w:lang w:eastAsia="ko-KR"/>
        </w:rPr>
        <w:t xml:space="preserve"> i</w:t>
      </w:r>
      <w:r w:rsidR="00C23F61" w:rsidRPr="004E0975">
        <w:rPr>
          <w:rFonts w:eastAsia="바탕" w:hint="eastAsia"/>
          <w:lang w:eastAsia="ko-KR"/>
        </w:rPr>
        <w:t>nput signal f</w:t>
      </w:r>
      <w:r w:rsidR="00DC0EB1" w:rsidRPr="004E0975">
        <w:rPr>
          <w:rFonts w:eastAsia="바탕" w:hint="eastAsia"/>
          <w:lang w:eastAsia="ko-KR"/>
        </w:rPr>
        <w:t xml:space="preserve">rom Band X and </w:t>
      </w:r>
      <w:r w:rsidR="00776903" w:rsidRPr="004E0975">
        <w:rPr>
          <w:rFonts w:eastAsia="바탕" w:hint="eastAsia"/>
          <w:lang w:eastAsia="ko-KR"/>
        </w:rPr>
        <w:t>2</w:t>
      </w:r>
      <w:r w:rsidR="00C23F61" w:rsidRPr="004E0975">
        <w:rPr>
          <w:rFonts w:eastAsia="바탕" w:hint="eastAsia"/>
          <w:lang w:eastAsia="ko-KR"/>
        </w:rPr>
        <w:t>0</w:t>
      </w:r>
      <w:r w:rsidRPr="004E0975">
        <w:rPr>
          <w:rFonts w:eastAsia="바탕" w:hint="eastAsia"/>
          <w:lang w:eastAsia="ko-KR"/>
        </w:rPr>
        <w:t>dBm input signal from Band Y</w:t>
      </w:r>
    </w:p>
    <w:p w:rsidR="00C10AD9" w:rsidRDefault="00C23F61" w:rsidP="004E0975">
      <w:pPr>
        <w:spacing w:afterLines="60" w:line="260" w:lineRule="exact"/>
        <w:rPr>
          <w:rFonts w:eastAsia="바탕"/>
          <w:lang w:eastAsia="ko-KR"/>
        </w:rPr>
      </w:pPr>
      <w:r>
        <w:rPr>
          <w:rFonts w:eastAsia="바탕" w:hint="eastAsia"/>
          <w:lang w:eastAsia="ko-KR"/>
        </w:rPr>
        <w:t>So, we measure</w:t>
      </w:r>
      <w:r w:rsidR="00E0292B">
        <w:rPr>
          <w:rFonts w:eastAsia="바탕" w:hint="eastAsia"/>
          <w:lang w:eastAsia="ko-KR"/>
        </w:rPr>
        <w:t>d</w:t>
      </w:r>
      <w:r>
        <w:rPr>
          <w:rFonts w:eastAsia="바탕" w:hint="eastAsia"/>
          <w:lang w:eastAsia="ko-KR"/>
        </w:rPr>
        <w:t xml:space="preserve"> the passive IMD level with</w:t>
      </w:r>
      <w:r w:rsidR="00E0292B">
        <w:rPr>
          <w:rFonts w:eastAsia="바탕" w:hint="eastAsia"/>
          <w:lang w:eastAsia="ko-KR"/>
        </w:rPr>
        <w:t xml:space="preserve"> aid of</w:t>
      </w:r>
      <w:r>
        <w:rPr>
          <w:rFonts w:eastAsia="바탕" w:hint="eastAsia"/>
          <w:lang w:eastAsia="ko-KR"/>
        </w:rPr>
        <w:t xml:space="preserve"> RF component </w:t>
      </w:r>
      <w:r w:rsidR="00E0292B">
        <w:rPr>
          <w:rFonts w:eastAsia="바탕" w:hint="eastAsia"/>
          <w:lang w:eastAsia="ko-KR"/>
        </w:rPr>
        <w:t>vendors</w:t>
      </w:r>
      <w:r>
        <w:rPr>
          <w:rFonts w:eastAsia="바탕" w:hint="eastAsia"/>
          <w:lang w:eastAsia="ko-KR"/>
        </w:rPr>
        <w:t xml:space="preserve">. </w:t>
      </w:r>
      <w:r w:rsidR="00E0292B">
        <w:rPr>
          <w:rFonts w:eastAsia="바탕" w:hint="eastAsia"/>
          <w:lang w:eastAsia="ko-KR"/>
        </w:rPr>
        <w:t>Table 1-1 ~ 3-2 provides the measured data of PIM for Duplexer, Diplexer and Switch components.</w:t>
      </w:r>
    </w:p>
    <w:p w:rsidR="00000000" w:rsidRDefault="00CF032A">
      <w:pPr>
        <w:spacing w:after="0"/>
        <w:jc w:val="center"/>
        <w:rPr>
          <w:rFonts w:eastAsia="바탕"/>
          <w:lang w:eastAsia="ko-KR"/>
        </w:rPr>
      </w:pPr>
      <w:proofErr w:type="gramStart"/>
      <w:r>
        <w:rPr>
          <w:rFonts w:eastAsia="바탕" w:hint="eastAsia"/>
          <w:lang w:eastAsia="ko-KR"/>
        </w:rPr>
        <w:t>Table 1-1.</w:t>
      </w:r>
      <w:proofErr w:type="gramEnd"/>
      <w:r>
        <w:rPr>
          <w:rFonts w:eastAsia="바탕" w:hint="eastAsia"/>
          <w:lang w:eastAsia="ko-KR"/>
        </w:rPr>
        <w:t xml:space="preserve"> Band1 Duplexer Passive </w:t>
      </w:r>
      <w:r w:rsidR="008F4A1B">
        <w:rPr>
          <w:rFonts w:eastAsia="바탕" w:hint="eastAsia"/>
          <w:lang w:eastAsia="ko-KR"/>
        </w:rPr>
        <w:t>IMD level</w:t>
      </w:r>
    </w:p>
    <w:p w:rsidR="008F4A1B" w:rsidRDefault="008F4A1B" w:rsidP="00B37EE2">
      <w:pPr>
        <w:rPr>
          <w:rFonts w:eastAsia="바탕"/>
          <w:lang w:eastAsia="ko-KR"/>
        </w:rPr>
      </w:pPr>
      <w:r w:rsidRPr="008F4A1B">
        <w:rPr>
          <w:rFonts w:eastAsia="바탕"/>
          <w:noProof/>
          <w:lang w:val="en-US" w:eastAsia="ko-KR"/>
        </w:rPr>
        <w:drawing>
          <wp:inline distT="0" distB="0" distL="0" distR="0">
            <wp:extent cx="5732846" cy="1555844"/>
            <wp:effectExtent l="19050" t="0" r="1204" b="0"/>
            <wp:docPr id="3" name="그림 2"/>
            <wp:cNvGraphicFramePr/>
            <a:graphic xmlns:a="http://schemas.openxmlformats.org/drawingml/2006/main">
              <a:graphicData uri="http://schemas.openxmlformats.org/drawingml/2006/picture">
                <pic:pic xmlns:pic="http://schemas.openxmlformats.org/drawingml/2006/picture">
                  <pic:nvPicPr>
                    <pic:cNvPr id="8" name="table"/>
                    <pic:cNvPicPr>
                      <a:picLocks noChangeAspect="1"/>
                    </pic:cNvPicPr>
                  </pic:nvPicPr>
                  <pic:blipFill>
                    <a:blip r:embed="rId9" cstate="print"/>
                    <a:stretch>
                      <a:fillRect/>
                    </a:stretch>
                  </pic:blipFill>
                  <pic:spPr>
                    <a:xfrm>
                      <a:off x="0" y="0"/>
                      <a:ext cx="5733415" cy="1555998"/>
                    </a:xfrm>
                    <a:prstGeom prst="rect">
                      <a:avLst/>
                    </a:prstGeom>
                  </pic:spPr>
                </pic:pic>
              </a:graphicData>
            </a:graphic>
          </wp:inline>
        </w:drawing>
      </w:r>
    </w:p>
    <w:p w:rsidR="00000000" w:rsidRDefault="00CF032A">
      <w:pPr>
        <w:spacing w:after="0"/>
        <w:jc w:val="center"/>
        <w:rPr>
          <w:rFonts w:eastAsia="바탕"/>
          <w:lang w:eastAsia="ko-KR"/>
        </w:rPr>
      </w:pPr>
      <w:r>
        <w:rPr>
          <w:rFonts w:eastAsia="바탕" w:hint="eastAsia"/>
          <w:lang w:eastAsia="ko-KR"/>
        </w:rPr>
        <w:t xml:space="preserve">Table 1-2. Band 5 Duplexer Passive </w:t>
      </w:r>
      <w:r w:rsidR="008F4A1B">
        <w:rPr>
          <w:rFonts w:eastAsia="바탕" w:hint="eastAsia"/>
          <w:lang w:eastAsia="ko-KR"/>
        </w:rPr>
        <w:t>IMD level</w:t>
      </w:r>
    </w:p>
    <w:p w:rsidR="008F4A1B" w:rsidRDefault="008F4A1B" w:rsidP="008F4A1B">
      <w:pPr>
        <w:jc w:val="center"/>
        <w:rPr>
          <w:rFonts w:eastAsia="바탕"/>
          <w:lang w:eastAsia="ko-KR"/>
        </w:rPr>
      </w:pPr>
      <w:r w:rsidRPr="008F4A1B">
        <w:rPr>
          <w:rFonts w:eastAsia="바탕"/>
          <w:noProof/>
          <w:lang w:val="en-US" w:eastAsia="ko-KR"/>
        </w:rPr>
        <w:drawing>
          <wp:inline distT="0" distB="0" distL="0" distR="0">
            <wp:extent cx="5732846" cy="1501254"/>
            <wp:effectExtent l="19050" t="0" r="1204" b="0"/>
            <wp:docPr id="4" name="그림 3"/>
            <wp:cNvGraphicFramePr/>
            <a:graphic xmlns:a="http://schemas.openxmlformats.org/drawingml/2006/main">
              <a:graphicData uri="http://schemas.openxmlformats.org/drawingml/2006/picture">
                <pic:pic xmlns:pic="http://schemas.openxmlformats.org/drawingml/2006/picture">
                  <pic:nvPicPr>
                    <pic:cNvPr id="9" name="table"/>
                    <pic:cNvPicPr>
                      <a:picLocks noChangeAspect="1"/>
                    </pic:cNvPicPr>
                  </pic:nvPicPr>
                  <pic:blipFill>
                    <a:blip r:embed="rId10" cstate="print"/>
                    <a:stretch>
                      <a:fillRect/>
                    </a:stretch>
                  </pic:blipFill>
                  <pic:spPr>
                    <a:xfrm>
                      <a:off x="0" y="0"/>
                      <a:ext cx="5733419" cy="1501404"/>
                    </a:xfrm>
                    <a:prstGeom prst="rect">
                      <a:avLst/>
                    </a:prstGeom>
                  </pic:spPr>
                </pic:pic>
              </a:graphicData>
            </a:graphic>
          </wp:inline>
        </w:drawing>
      </w:r>
    </w:p>
    <w:p w:rsidR="00000000" w:rsidRDefault="00CF032A">
      <w:pPr>
        <w:spacing w:after="0"/>
        <w:jc w:val="center"/>
        <w:rPr>
          <w:rFonts w:eastAsia="바탕"/>
          <w:lang w:eastAsia="ko-KR"/>
        </w:rPr>
      </w:pPr>
      <w:proofErr w:type="gramStart"/>
      <w:r>
        <w:rPr>
          <w:rFonts w:eastAsia="바탕" w:hint="eastAsia"/>
          <w:lang w:eastAsia="ko-KR"/>
        </w:rPr>
        <w:lastRenderedPageBreak/>
        <w:t>Table 2-1.</w:t>
      </w:r>
      <w:proofErr w:type="gramEnd"/>
      <w:r>
        <w:rPr>
          <w:rFonts w:eastAsia="바탕" w:hint="eastAsia"/>
          <w:lang w:eastAsia="ko-KR"/>
        </w:rPr>
        <w:t xml:space="preserve"> Band 1 Switch Passive </w:t>
      </w:r>
      <w:r w:rsidR="008F4A1B">
        <w:rPr>
          <w:rFonts w:eastAsia="바탕" w:hint="eastAsia"/>
          <w:lang w:eastAsia="ko-KR"/>
        </w:rPr>
        <w:t>IMD level</w:t>
      </w:r>
    </w:p>
    <w:tbl>
      <w:tblPr>
        <w:tblW w:w="9191" w:type="dxa"/>
        <w:jc w:val="center"/>
        <w:tblLayout w:type="fixed"/>
        <w:tblCellMar>
          <w:left w:w="0" w:type="dxa"/>
          <w:right w:w="0" w:type="dxa"/>
        </w:tblCellMar>
        <w:tblLook w:val="04A0"/>
      </w:tblPr>
      <w:tblGrid>
        <w:gridCol w:w="965"/>
        <w:gridCol w:w="653"/>
        <w:gridCol w:w="616"/>
        <w:gridCol w:w="630"/>
        <w:gridCol w:w="703"/>
        <w:gridCol w:w="657"/>
        <w:gridCol w:w="632"/>
        <w:gridCol w:w="1384"/>
        <w:gridCol w:w="1008"/>
        <w:gridCol w:w="952"/>
        <w:gridCol w:w="991"/>
      </w:tblGrid>
      <w:tr w:rsidR="003D5EFE" w:rsidRPr="008F4A1B" w:rsidTr="00C10AD9">
        <w:trPr>
          <w:trHeight w:val="233"/>
          <w:jc w:val="center"/>
        </w:trPr>
        <w:tc>
          <w:tcPr>
            <w:tcW w:w="2234" w:type="dxa"/>
            <w:gridSpan w:val="3"/>
            <w:tcBorders>
              <w:top w:val="single" w:sz="4" w:space="0" w:color="000000"/>
              <w:left w:val="single" w:sz="4" w:space="0" w:color="000000"/>
              <w:bottom w:val="single" w:sz="4" w:space="0" w:color="000000"/>
              <w:right w:val="nil"/>
            </w:tcBorders>
            <w:shd w:val="clear" w:color="auto" w:fill="FFFF00"/>
            <w:tcMar>
              <w:top w:w="13" w:type="dxa"/>
              <w:left w:w="104" w:type="dxa"/>
              <w:bottom w:w="0" w:type="dxa"/>
              <w:right w:w="104" w:type="dxa"/>
            </w:tcMar>
            <w:vAlign w:val="center"/>
            <w:hideMark/>
          </w:tcPr>
          <w:p w:rsidR="003D5EFE" w:rsidRPr="008F4A1B" w:rsidRDefault="003D5EFE" w:rsidP="003D5EFE">
            <w:pPr>
              <w:jc w:val="center"/>
              <w:rPr>
                <w:rFonts w:eastAsia="바탕"/>
                <w:sz w:val="16"/>
                <w:szCs w:val="16"/>
                <w:lang w:val="en-US" w:eastAsia="ko-KR"/>
              </w:rPr>
            </w:pPr>
            <w:r w:rsidRPr="008F4A1B">
              <w:rPr>
                <w:rFonts w:eastAsia="바탕" w:hint="eastAsia"/>
                <w:sz w:val="16"/>
                <w:szCs w:val="16"/>
                <w:lang w:val="en-US" w:eastAsia="ko-KR"/>
              </w:rPr>
              <w:t xml:space="preserve">Component : Band1 </w:t>
            </w:r>
            <w:r>
              <w:rPr>
                <w:rFonts w:eastAsia="바탕" w:hint="eastAsia"/>
                <w:sz w:val="16"/>
                <w:szCs w:val="16"/>
                <w:lang w:val="en-US" w:eastAsia="ko-KR"/>
              </w:rPr>
              <w:t>Switch</w:t>
            </w:r>
          </w:p>
        </w:tc>
        <w:tc>
          <w:tcPr>
            <w:tcW w:w="6957" w:type="dxa"/>
            <w:gridSpan w:val="8"/>
            <w:tcBorders>
              <w:top w:val="single" w:sz="4" w:space="0" w:color="000000"/>
              <w:left w:val="nil"/>
              <w:bottom w:val="single" w:sz="4" w:space="0" w:color="000000"/>
              <w:right w:val="single" w:sz="4" w:space="0" w:color="000000"/>
            </w:tcBorders>
            <w:shd w:val="clear" w:color="auto" w:fill="FFFF00"/>
            <w:vAlign w:val="center"/>
          </w:tcPr>
          <w:p w:rsidR="003D5EFE" w:rsidRPr="008F4A1B" w:rsidRDefault="003D5EFE" w:rsidP="003D5EFE">
            <w:pPr>
              <w:jc w:val="center"/>
              <w:rPr>
                <w:rFonts w:eastAsia="바탕"/>
                <w:sz w:val="16"/>
                <w:szCs w:val="16"/>
                <w:lang w:val="en-US" w:eastAsia="ko-KR"/>
              </w:rPr>
            </w:pPr>
          </w:p>
        </w:tc>
      </w:tr>
      <w:tr w:rsidR="003D5EFE" w:rsidRPr="008F4A1B" w:rsidTr="00C10AD9">
        <w:trPr>
          <w:trHeight w:val="171"/>
          <w:jc w:val="center"/>
        </w:trPr>
        <w:tc>
          <w:tcPr>
            <w:tcW w:w="965" w:type="dxa"/>
            <w:tcBorders>
              <w:top w:val="single" w:sz="4"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Category </w:t>
            </w:r>
          </w:p>
        </w:tc>
        <w:tc>
          <w:tcPr>
            <w:tcW w:w="653" w:type="dxa"/>
            <w:tcBorders>
              <w:top w:val="single" w:sz="4"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b/>
                <w:bCs/>
                <w:sz w:val="16"/>
                <w:szCs w:val="16"/>
                <w:lang w:val="en-US" w:eastAsia="ko-KR"/>
              </w:rPr>
              <w:t>Input F1</w:t>
            </w:r>
            <w:r w:rsidRPr="008F4A1B">
              <w:rPr>
                <w:rFonts w:eastAsia="바탕" w:hint="eastAsia"/>
                <w:sz w:val="16"/>
                <w:szCs w:val="16"/>
                <w:lang w:val="en-US" w:eastAsia="ko-KR"/>
              </w:rPr>
              <w:t xml:space="preserve"> </w:t>
            </w:r>
          </w:p>
        </w:tc>
        <w:tc>
          <w:tcPr>
            <w:tcW w:w="616" w:type="dxa"/>
            <w:tcBorders>
              <w:top w:val="single" w:sz="4"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b/>
                <w:bCs/>
                <w:sz w:val="16"/>
                <w:szCs w:val="16"/>
                <w:lang w:val="en-US" w:eastAsia="ko-KR"/>
              </w:rPr>
              <w:t>Input F2</w:t>
            </w:r>
            <w:r w:rsidRPr="008F4A1B">
              <w:rPr>
                <w:rFonts w:eastAsia="바탕" w:hint="eastAsia"/>
                <w:sz w:val="16"/>
                <w:szCs w:val="16"/>
                <w:lang w:val="en-US" w:eastAsia="ko-KR"/>
              </w:rPr>
              <w:t xml:space="preserve"> </w:t>
            </w:r>
          </w:p>
        </w:tc>
        <w:tc>
          <w:tcPr>
            <w:tcW w:w="630" w:type="dxa"/>
            <w:tcBorders>
              <w:top w:val="single" w:sz="4" w:space="0" w:color="000000"/>
              <w:left w:val="single" w:sz="8" w:space="0" w:color="000000"/>
              <w:bottom w:val="single" w:sz="8" w:space="0" w:color="000000"/>
              <w:right w:val="single" w:sz="8" w:space="0" w:color="000000"/>
            </w:tcBorders>
            <w:tcMar>
              <w:top w:w="13" w:type="dxa"/>
              <w:left w:w="104" w:type="dxa"/>
              <w:bottom w:w="0" w:type="dxa"/>
              <w:right w:w="104" w:type="dxa"/>
            </w:tcMar>
            <w:vAlign w:val="center"/>
          </w:tcPr>
          <w:p w:rsidR="003D5EFE" w:rsidRPr="008F4A1B" w:rsidRDefault="003D5EFE" w:rsidP="003D5EFE">
            <w:pPr>
              <w:jc w:val="center"/>
              <w:rPr>
                <w:rFonts w:eastAsia="바탕"/>
                <w:sz w:val="16"/>
                <w:szCs w:val="16"/>
                <w:lang w:val="en-US" w:eastAsia="ko-KR"/>
              </w:rPr>
            </w:pPr>
            <w:r w:rsidRPr="003D5EFE">
              <w:rPr>
                <w:rFonts w:eastAsia="바탕" w:hint="eastAsia"/>
                <w:b/>
                <w:bCs/>
                <w:sz w:val="16"/>
                <w:szCs w:val="16"/>
                <w:lang w:val="en-US" w:eastAsia="ko-KR"/>
              </w:rPr>
              <w:t>Input</w:t>
            </w:r>
            <w:r w:rsidRPr="008F4A1B">
              <w:rPr>
                <w:rFonts w:eastAsia="바탕" w:hint="eastAsia"/>
                <w:b/>
                <w:bCs/>
                <w:sz w:val="16"/>
                <w:szCs w:val="16"/>
                <w:lang w:val="en-US" w:eastAsia="ko-KR"/>
              </w:rPr>
              <w:t xml:space="preserve"> F</w:t>
            </w:r>
            <w:r>
              <w:rPr>
                <w:rFonts w:eastAsia="바탕" w:hint="eastAsia"/>
                <w:b/>
                <w:bCs/>
                <w:sz w:val="16"/>
                <w:szCs w:val="16"/>
                <w:lang w:val="en-US" w:eastAsia="ko-KR"/>
              </w:rPr>
              <w:t>3</w:t>
            </w:r>
          </w:p>
        </w:tc>
        <w:tc>
          <w:tcPr>
            <w:tcW w:w="703" w:type="dxa"/>
            <w:tcBorders>
              <w:top w:val="single" w:sz="4"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F1 Power </w:t>
            </w:r>
          </w:p>
        </w:tc>
        <w:tc>
          <w:tcPr>
            <w:tcW w:w="657" w:type="dxa"/>
            <w:tcBorders>
              <w:top w:val="single" w:sz="4"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F2 Power </w:t>
            </w:r>
          </w:p>
        </w:tc>
        <w:tc>
          <w:tcPr>
            <w:tcW w:w="632" w:type="dxa"/>
            <w:tcBorders>
              <w:top w:val="single" w:sz="4" w:space="0" w:color="000000"/>
              <w:left w:val="single" w:sz="8" w:space="0" w:color="000000"/>
              <w:bottom w:val="single" w:sz="8" w:space="0" w:color="000000"/>
              <w:right w:val="single" w:sz="8" w:space="0" w:color="000000"/>
            </w:tcBorders>
            <w:tcMar>
              <w:top w:w="13" w:type="dxa"/>
              <w:left w:w="104" w:type="dxa"/>
              <w:bottom w:w="0" w:type="dxa"/>
              <w:right w:w="104" w:type="dxa"/>
            </w:tcMar>
            <w:vAlign w:val="center"/>
          </w:tcPr>
          <w:p w:rsidR="003D5EFE" w:rsidRPr="008F4A1B" w:rsidRDefault="003D5EFE" w:rsidP="003D5EFE">
            <w:pPr>
              <w:jc w:val="center"/>
              <w:rPr>
                <w:rFonts w:eastAsia="바탕"/>
                <w:b/>
                <w:bCs/>
                <w:sz w:val="16"/>
                <w:szCs w:val="16"/>
                <w:lang w:val="en-US" w:eastAsia="ko-KR"/>
              </w:rPr>
            </w:pPr>
            <w:r>
              <w:rPr>
                <w:rFonts w:eastAsia="바탕" w:hint="eastAsia"/>
                <w:sz w:val="16"/>
                <w:szCs w:val="16"/>
                <w:lang w:val="en-US" w:eastAsia="ko-KR"/>
              </w:rPr>
              <w:t>F3</w:t>
            </w:r>
            <w:r w:rsidRPr="008F4A1B">
              <w:rPr>
                <w:rFonts w:eastAsia="바탕" w:hint="eastAsia"/>
                <w:sz w:val="16"/>
                <w:szCs w:val="16"/>
                <w:lang w:val="en-US" w:eastAsia="ko-KR"/>
              </w:rPr>
              <w:t xml:space="preserve"> Power</w:t>
            </w:r>
          </w:p>
        </w:tc>
        <w:tc>
          <w:tcPr>
            <w:tcW w:w="1384" w:type="dxa"/>
            <w:tcBorders>
              <w:top w:val="single" w:sz="4"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3D5EFE" w:rsidRPr="008F4A1B" w:rsidRDefault="003D5EFE" w:rsidP="003D5EFE">
            <w:pPr>
              <w:jc w:val="center"/>
              <w:rPr>
                <w:rFonts w:eastAsia="바탕"/>
                <w:sz w:val="16"/>
                <w:szCs w:val="16"/>
                <w:lang w:val="en-US" w:eastAsia="ko-KR"/>
              </w:rPr>
            </w:pPr>
            <w:proofErr w:type="spellStart"/>
            <w:r>
              <w:rPr>
                <w:rFonts w:eastAsia="바탕" w:hint="eastAsia"/>
                <w:b/>
                <w:bCs/>
                <w:sz w:val="16"/>
                <w:szCs w:val="16"/>
                <w:lang w:val="en-US" w:eastAsia="ko-KR"/>
              </w:rPr>
              <w:t>Meas</w:t>
            </w:r>
            <w:proofErr w:type="spellEnd"/>
            <w:r w:rsidRPr="008F4A1B">
              <w:rPr>
                <w:rFonts w:eastAsia="바탕" w:hint="eastAsia"/>
                <w:b/>
                <w:bCs/>
                <w:sz w:val="16"/>
                <w:szCs w:val="16"/>
                <w:lang w:val="en-US" w:eastAsia="ko-KR"/>
              </w:rPr>
              <w:t xml:space="preserve"> Frequency</w:t>
            </w:r>
            <w:r>
              <w:rPr>
                <w:rFonts w:eastAsia="바탕" w:hint="eastAsia"/>
                <w:sz w:val="16"/>
                <w:szCs w:val="16"/>
                <w:lang w:val="en-US" w:eastAsia="ko-KR"/>
              </w:rPr>
              <w:t xml:space="preserve"> </w:t>
            </w:r>
            <w:r w:rsidRPr="008F4A1B">
              <w:rPr>
                <w:rFonts w:eastAsia="바탕" w:hint="eastAsia"/>
                <w:b/>
                <w:bCs/>
                <w:sz w:val="16"/>
                <w:szCs w:val="16"/>
                <w:lang w:val="en-US" w:eastAsia="ko-KR"/>
              </w:rPr>
              <w:t>[MHz]</w:t>
            </w:r>
          </w:p>
        </w:tc>
        <w:tc>
          <w:tcPr>
            <w:tcW w:w="1008" w:type="dxa"/>
            <w:tcBorders>
              <w:top w:val="single" w:sz="4"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3D5EFE" w:rsidRPr="008F4A1B" w:rsidRDefault="003D5EFE" w:rsidP="003D5EFE">
            <w:pPr>
              <w:jc w:val="center"/>
              <w:rPr>
                <w:rFonts w:eastAsia="바탕"/>
                <w:sz w:val="16"/>
                <w:szCs w:val="16"/>
                <w:lang w:val="en-US" w:eastAsia="ko-KR"/>
              </w:rPr>
            </w:pPr>
            <w:r>
              <w:rPr>
                <w:rFonts w:eastAsia="바탕" w:hint="eastAsia"/>
                <w:b/>
                <w:bCs/>
                <w:sz w:val="16"/>
                <w:szCs w:val="16"/>
                <w:lang w:val="en-US" w:eastAsia="ko-KR"/>
              </w:rPr>
              <w:t xml:space="preserve">Comp 1 </w:t>
            </w:r>
            <w:r w:rsidRPr="008F4A1B">
              <w:rPr>
                <w:rFonts w:eastAsia="바탕" w:hint="eastAsia"/>
                <w:b/>
                <w:bCs/>
                <w:sz w:val="16"/>
                <w:szCs w:val="16"/>
                <w:lang w:val="en-US" w:eastAsia="ko-KR"/>
              </w:rPr>
              <w:t>PIMD level</w:t>
            </w:r>
            <w:r>
              <w:rPr>
                <w:rFonts w:eastAsia="바탕" w:hint="eastAsia"/>
                <w:b/>
                <w:bCs/>
                <w:sz w:val="16"/>
                <w:szCs w:val="16"/>
                <w:lang w:val="en-US" w:eastAsia="ko-KR"/>
              </w:rPr>
              <w:t xml:space="preserve"> </w:t>
            </w:r>
            <w:r w:rsidRPr="008F4A1B">
              <w:rPr>
                <w:rFonts w:eastAsia="바탕" w:hint="eastAsia"/>
                <w:b/>
                <w:bCs/>
                <w:sz w:val="16"/>
                <w:szCs w:val="16"/>
                <w:lang w:val="en-US" w:eastAsia="ko-KR"/>
              </w:rPr>
              <w:t>[</w:t>
            </w:r>
            <w:proofErr w:type="spellStart"/>
            <w:r w:rsidRPr="008F4A1B">
              <w:rPr>
                <w:rFonts w:eastAsia="바탕" w:hint="eastAsia"/>
                <w:b/>
                <w:bCs/>
                <w:sz w:val="16"/>
                <w:szCs w:val="16"/>
                <w:lang w:val="en-US" w:eastAsia="ko-KR"/>
              </w:rPr>
              <w:t>dBm</w:t>
            </w:r>
            <w:proofErr w:type="spellEnd"/>
            <w:r w:rsidRPr="008F4A1B">
              <w:rPr>
                <w:rFonts w:eastAsia="바탕" w:hint="eastAsia"/>
                <w:b/>
                <w:bCs/>
                <w:sz w:val="16"/>
                <w:szCs w:val="16"/>
                <w:lang w:val="en-US" w:eastAsia="ko-KR"/>
              </w:rPr>
              <w:t>]</w:t>
            </w:r>
          </w:p>
        </w:tc>
        <w:tc>
          <w:tcPr>
            <w:tcW w:w="952" w:type="dxa"/>
            <w:tcBorders>
              <w:top w:val="single" w:sz="4" w:space="0" w:color="000000"/>
              <w:left w:val="single" w:sz="8" w:space="0" w:color="000000"/>
              <w:bottom w:val="single" w:sz="8" w:space="0" w:color="000000"/>
              <w:right w:val="single" w:sz="8" w:space="0" w:color="000000"/>
            </w:tcBorders>
            <w:shd w:val="clear" w:color="auto" w:fill="C6D9F1"/>
            <w:tcMar>
              <w:top w:w="13" w:type="dxa"/>
              <w:left w:w="13" w:type="dxa"/>
              <w:bottom w:w="0" w:type="dxa"/>
              <w:right w:w="13" w:type="dxa"/>
            </w:tcMar>
            <w:vAlign w:val="center"/>
            <w:hideMark/>
          </w:tcPr>
          <w:p w:rsidR="003D5EFE" w:rsidRPr="008F4A1B" w:rsidRDefault="003D5EFE" w:rsidP="003D5EFE">
            <w:pPr>
              <w:jc w:val="center"/>
              <w:rPr>
                <w:rFonts w:eastAsia="바탕"/>
                <w:sz w:val="16"/>
                <w:szCs w:val="16"/>
                <w:lang w:val="en-US" w:eastAsia="ko-KR"/>
              </w:rPr>
            </w:pPr>
            <w:r>
              <w:rPr>
                <w:rFonts w:eastAsia="바탕" w:hint="eastAsia"/>
                <w:b/>
                <w:bCs/>
                <w:sz w:val="16"/>
                <w:szCs w:val="16"/>
                <w:lang w:val="en-US" w:eastAsia="ko-KR"/>
              </w:rPr>
              <w:t xml:space="preserve">Comp 2 </w:t>
            </w:r>
            <w:r w:rsidRPr="008F4A1B">
              <w:rPr>
                <w:rFonts w:eastAsia="바탕" w:hint="eastAsia"/>
                <w:b/>
                <w:bCs/>
                <w:sz w:val="16"/>
                <w:szCs w:val="16"/>
                <w:lang w:val="en-US" w:eastAsia="ko-KR"/>
              </w:rPr>
              <w:t>PIMD level</w:t>
            </w:r>
            <w:r>
              <w:rPr>
                <w:rFonts w:eastAsia="바탕" w:hint="eastAsia"/>
                <w:b/>
                <w:bCs/>
                <w:sz w:val="16"/>
                <w:szCs w:val="16"/>
                <w:lang w:val="en-US" w:eastAsia="ko-KR"/>
              </w:rPr>
              <w:t xml:space="preserve"> </w:t>
            </w:r>
            <w:r w:rsidRPr="008F4A1B">
              <w:rPr>
                <w:rFonts w:eastAsia="바탕" w:hint="eastAsia"/>
                <w:b/>
                <w:bCs/>
                <w:sz w:val="16"/>
                <w:szCs w:val="16"/>
                <w:lang w:val="en-US" w:eastAsia="ko-KR"/>
              </w:rPr>
              <w:t>[</w:t>
            </w:r>
            <w:proofErr w:type="spellStart"/>
            <w:r w:rsidRPr="008F4A1B">
              <w:rPr>
                <w:rFonts w:eastAsia="바탕" w:hint="eastAsia"/>
                <w:b/>
                <w:bCs/>
                <w:sz w:val="16"/>
                <w:szCs w:val="16"/>
                <w:lang w:val="en-US" w:eastAsia="ko-KR"/>
              </w:rPr>
              <w:t>dBm</w:t>
            </w:r>
            <w:proofErr w:type="spellEnd"/>
            <w:r w:rsidRPr="008F4A1B">
              <w:rPr>
                <w:rFonts w:eastAsia="바탕" w:hint="eastAsia"/>
                <w:b/>
                <w:bCs/>
                <w:sz w:val="16"/>
                <w:szCs w:val="16"/>
                <w:lang w:val="en-US" w:eastAsia="ko-KR"/>
              </w:rPr>
              <w:t>]</w:t>
            </w:r>
          </w:p>
        </w:tc>
        <w:tc>
          <w:tcPr>
            <w:tcW w:w="991" w:type="dxa"/>
            <w:tcBorders>
              <w:top w:val="single" w:sz="4" w:space="0" w:color="000000"/>
              <w:left w:val="single" w:sz="8" w:space="0" w:color="000000"/>
              <w:bottom w:val="single" w:sz="8" w:space="0" w:color="000000"/>
              <w:right w:val="single" w:sz="8" w:space="0" w:color="000000"/>
            </w:tcBorders>
            <w:shd w:val="clear" w:color="auto" w:fill="C6D9F1"/>
            <w:tcMar>
              <w:top w:w="13" w:type="dxa"/>
              <w:left w:w="104" w:type="dxa"/>
              <w:right w:w="104" w:type="dxa"/>
            </w:tcMar>
            <w:vAlign w:val="center"/>
            <w:hideMark/>
          </w:tcPr>
          <w:p w:rsidR="003D5EFE" w:rsidRPr="008F4A1B" w:rsidRDefault="003D5EFE" w:rsidP="003D5EFE">
            <w:pPr>
              <w:jc w:val="center"/>
              <w:rPr>
                <w:rFonts w:eastAsia="바탕"/>
                <w:sz w:val="16"/>
                <w:szCs w:val="16"/>
                <w:lang w:val="en-US" w:eastAsia="ko-KR"/>
              </w:rPr>
            </w:pPr>
            <w:r>
              <w:rPr>
                <w:rFonts w:eastAsia="바탕" w:hint="eastAsia"/>
                <w:b/>
                <w:bCs/>
                <w:sz w:val="16"/>
                <w:szCs w:val="16"/>
                <w:lang w:val="en-US" w:eastAsia="ko-KR"/>
              </w:rPr>
              <w:t xml:space="preserve">Comp 3 </w:t>
            </w:r>
            <w:r w:rsidRPr="008F4A1B">
              <w:rPr>
                <w:rFonts w:eastAsia="바탕" w:hint="eastAsia"/>
                <w:b/>
                <w:bCs/>
                <w:sz w:val="16"/>
                <w:szCs w:val="16"/>
                <w:lang w:val="en-US" w:eastAsia="ko-KR"/>
              </w:rPr>
              <w:t>PIMD level</w:t>
            </w:r>
            <w:r>
              <w:rPr>
                <w:rFonts w:eastAsia="바탕" w:hint="eastAsia"/>
                <w:b/>
                <w:bCs/>
                <w:sz w:val="16"/>
                <w:szCs w:val="16"/>
                <w:lang w:val="en-US" w:eastAsia="ko-KR"/>
              </w:rPr>
              <w:t xml:space="preserve"> </w:t>
            </w:r>
            <w:r w:rsidRPr="008F4A1B">
              <w:rPr>
                <w:rFonts w:eastAsia="바탕" w:hint="eastAsia"/>
                <w:b/>
                <w:bCs/>
                <w:sz w:val="16"/>
                <w:szCs w:val="16"/>
                <w:lang w:val="en-US" w:eastAsia="ko-KR"/>
              </w:rPr>
              <w:t>[</w:t>
            </w:r>
            <w:proofErr w:type="spellStart"/>
            <w:r w:rsidRPr="008F4A1B">
              <w:rPr>
                <w:rFonts w:eastAsia="바탕" w:hint="eastAsia"/>
                <w:b/>
                <w:bCs/>
                <w:sz w:val="16"/>
                <w:szCs w:val="16"/>
                <w:lang w:val="en-US" w:eastAsia="ko-KR"/>
              </w:rPr>
              <w:t>dBm</w:t>
            </w:r>
            <w:proofErr w:type="spellEnd"/>
            <w:r w:rsidRPr="008F4A1B">
              <w:rPr>
                <w:rFonts w:eastAsia="바탕" w:hint="eastAsia"/>
                <w:b/>
                <w:bCs/>
                <w:sz w:val="16"/>
                <w:szCs w:val="16"/>
                <w:lang w:val="en-US" w:eastAsia="ko-KR"/>
              </w:rPr>
              <w:t>]</w:t>
            </w:r>
          </w:p>
        </w:tc>
      </w:tr>
      <w:tr w:rsidR="003D5EFE" w:rsidRPr="008F4A1B" w:rsidTr="00C10AD9">
        <w:trPr>
          <w:trHeight w:val="222"/>
          <w:jc w:val="center"/>
        </w:trPr>
        <w:tc>
          <w:tcPr>
            <w:tcW w:w="965" w:type="dxa"/>
            <w:vMerge w:val="restart"/>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2-tone IM2 </w:t>
            </w:r>
          </w:p>
        </w:tc>
        <w:tc>
          <w:tcPr>
            <w:tcW w:w="653"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b/>
                <w:bCs/>
                <w:sz w:val="16"/>
                <w:szCs w:val="16"/>
                <w:lang w:val="en-US" w:eastAsia="ko-KR"/>
              </w:rPr>
              <w:t>1950</w:t>
            </w:r>
            <w:r w:rsidRPr="008F4A1B">
              <w:rPr>
                <w:rFonts w:eastAsia="바탕" w:hint="eastAsia"/>
                <w:sz w:val="16"/>
                <w:szCs w:val="16"/>
                <w:lang w:val="en-US" w:eastAsia="ko-KR"/>
              </w:rPr>
              <w:t xml:space="preserve"> </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b/>
                <w:bCs/>
                <w:sz w:val="16"/>
                <w:szCs w:val="16"/>
                <w:lang w:val="en-US" w:eastAsia="ko-KR"/>
              </w:rPr>
              <w:t>836.5</w:t>
            </w:r>
            <w:r w:rsidRPr="008F4A1B">
              <w:rPr>
                <w:rFonts w:eastAsia="바탕" w:hint="eastAsia"/>
                <w:sz w:val="16"/>
                <w:szCs w:val="16"/>
                <w:lang w:val="en-US" w:eastAsia="ko-KR"/>
              </w:rPr>
              <w:t xml:space="preserve"> </w:t>
            </w:r>
          </w:p>
        </w:tc>
        <w:tc>
          <w:tcPr>
            <w:tcW w:w="630"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tcPr>
          <w:p w:rsidR="003D5EFE" w:rsidRPr="008F4A1B" w:rsidRDefault="003D5EFE" w:rsidP="008F4A1B">
            <w:pPr>
              <w:jc w:val="center"/>
              <w:rPr>
                <w:rFonts w:eastAsia="바탕"/>
                <w:sz w:val="16"/>
                <w:szCs w:val="16"/>
                <w:lang w:val="en-US" w:eastAsia="ko-KR"/>
              </w:rPr>
            </w:pPr>
          </w:p>
        </w:tc>
        <w:tc>
          <w:tcPr>
            <w:tcW w:w="703"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24dBm </w:t>
            </w:r>
          </w:p>
        </w:tc>
        <w:tc>
          <w:tcPr>
            <w:tcW w:w="657"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0dBm </w:t>
            </w:r>
          </w:p>
        </w:tc>
        <w:tc>
          <w:tcPr>
            <w:tcW w:w="632"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tcPr>
          <w:p w:rsidR="003D5EFE" w:rsidRPr="008F4A1B" w:rsidRDefault="003D5EFE" w:rsidP="008F4A1B">
            <w:pPr>
              <w:jc w:val="center"/>
              <w:rPr>
                <w:rFonts w:eastAsia="바탕"/>
                <w:sz w:val="16"/>
                <w:szCs w:val="16"/>
                <w:lang w:val="en-US" w:eastAsia="ko-KR"/>
              </w:rPr>
            </w:pPr>
          </w:p>
        </w:tc>
        <w:tc>
          <w:tcPr>
            <w:tcW w:w="1384"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2786.5 </w:t>
            </w:r>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&lt;-90  </w:t>
            </w:r>
          </w:p>
        </w:tc>
        <w:tc>
          <w:tcPr>
            <w:tcW w:w="952" w:type="dxa"/>
            <w:tcBorders>
              <w:top w:val="single" w:sz="8" w:space="0" w:color="000000"/>
              <w:left w:val="single" w:sz="8" w:space="0" w:color="000000"/>
              <w:bottom w:val="single" w:sz="8" w:space="0" w:color="000000"/>
              <w:right w:val="single" w:sz="8" w:space="0" w:color="000000"/>
            </w:tcBorders>
            <w:shd w:val="clear" w:color="auto" w:fill="C6D9F1"/>
            <w:tcMar>
              <w:top w:w="13" w:type="dxa"/>
              <w:left w:w="13" w:type="dxa"/>
              <w:bottom w:w="0" w:type="dxa"/>
              <w:right w:w="13" w:type="dxa"/>
            </w:tcMa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&lt; -107 </w:t>
            </w:r>
          </w:p>
        </w:tc>
        <w:tc>
          <w:tcPr>
            <w:tcW w:w="991"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right w:w="104" w:type="dxa"/>
            </w:tcMa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&lt; -96 </w:t>
            </w:r>
          </w:p>
        </w:tc>
      </w:tr>
      <w:tr w:rsidR="003D5EFE" w:rsidRPr="008F4A1B" w:rsidTr="00C10AD9">
        <w:trPr>
          <w:trHeight w:val="233"/>
          <w:jc w:val="center"/>
        </w:trPr>
        <w:tc>
          <w:tcPr>
            <w:tcW w:w="965" w:type="dxa"/>
            <w:vMerge/>
            <w:tcBorders>
              <w:top w:val="single" w:sz="8" w:space="0" w:color="000000"/>
              <w:left w:val="single" w:sz="8" w:space="0" w:color="000000"/>
              <w:bottom w:val="single" w:sz="8" w:space="0" w:color="000000"/>
              <w:right w:val="single" w:sz="8" w:space="0" w:color="000000"/>
            </w:tcBorders>
            <w:vAlign w:val="center"/>
            <w:hideMark/>
          </w:tcPr>
          <w:p w:rsidR="003D5EFE" w:rsidRPr="008F4A1B" w:rsidRDefault="003D5EFE" w:rsidP="008F4A1B">
            <w:pPr>
              <w:jc w:val="center"/>
              <w:rPr>
                <w:rFonts w:eastAsia="바탕"/>
                <w:sz w:val="16"/>
                <w:szCs w:val="16"/>
                <w:lang w:val="en-US" w:eastAsia="ko-KR"/>
              </w:rPr>
            </w:pPr>
          </w:p>
        </w:tc>
        <w:tc>
          <w:tcPr>
            <w:tcW w:w="653"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b/>
                <w:bCs/>
                <w:sz w:val="16"/>
                <w:szCs w:val="16"/>
                <w:lang w:val="en-US" w:eastAsia="ko-KR"/>
              </w:rPr>
              <w:t>1950</w:t>
            </w:r>
            <w:r w:rsidRPr="008F4A1B">
              <w:rPr>
                <w:rFonts w:eastAsia="바탕" w:hint="eastAsia"/>
                <w:sz w:val="16"/>
                <w:szCs w:val="16"/>
                <w:lang w:val="en-US" w:eastAsia="ko-KR"/>
              </w:rPr>
              <w:t xml:space="preserve"> </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b/>
                <w:bCs/>
                <w:sz w:val="16"/>
                <w:szCs w:val="16"/>
                <w:lang w:val="en-US" w:eastAsia="ko-KR"/>
              </w:rPr>
              <w:t>836.5</w:t>
            </w:r>
            <w:r w:rsidRPr="008F4A1B">
              <w:rPr>
                <w:rFonts w:eastAsia="바탕" w:hint="eastAsia"/>
                <w:sz w:val="16"/>
                <w:szCs w:val="16"/>
                <w:lang w:val="en-US" w:eastAsia="ko-KR"/>
              </w:rPr>
              <w:t xml:space="preserve"> </w:t>
            </w:r>
          </w:p>
        </w:tc>
        <w:tc>
          <w:tcPr>
            <w:tcW w:w="630"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tcPr>
          <w:p w:rsidR="003D5EFE" w:rsidRPr="008F4A1B" w:rsidRDefault="003D5EFE" w:rsidP="008F4A1B">
            <w:pPr>
              <w:jc w:val="center"/>
              <w:rPr>
                <w:rFonts w:eastAsia="바탕"/>
                <w:sz w:val="16"/>
                <w:szCs w:val="16"/>
                <w:lang w:val="en-US" w:eastAsia="ko-KR"/>
              </w:rPr>
            </w:pPr>
          </w:p>
        </w:tc>
        <w:tc>
          <w:tcPr>
            <w:tcW w:w="703"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24dBm </w:t>
            </w:r>
          </w:p>
        </w:tc>
        <w:tc>
          <w:tcPr>
            <w:tcW w:w="657"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0dBm </w:t>
            </w:r>
          </w:p>
        </w:tc>
        <w:tc>
          <w:tcPr>
            <w:tcW w:w="632"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tcPr>
          <w:p w:rsidR="003D5EFE" w:rsidRPr="008F4A1B" w:rsidRDefault="003D5EFE" w:rsidP="008F4A1B">
            <w:pPr>
              <w:jc w:val="center"/>
              <w:rPr>
                <w:rFonts w:eastAsia="바탕"/>
                <w:sz w:val="16"/>
                <w:szCs w:val="16"/>
                <w:lang w:val="en-US" w:eastAsia="ko-KR"/>
              </w:rPr>
            </w:pPr>
          </w:p>
        </w:tc>
        <w:tc>
          <w:tcPr>
            <w:tcW w:w="1384"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1113.5 </w:t>
            </w:r>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 &lt;-98 </w:t>
            </w:r>
          </w:p>
        </w:tc>
        <w:tc>
          <w:tcPr>
            <w:tcW w:w="952" w:type="dxa"/>
            <w:tcBorders>
              <w:top w:val="single" w:sz="8" w:space="0" w:color="000000"/>
              <w:left w:val="single" w:sz="8" w:space="0" w:color="000000"/>
              <w:bottom w:val="single" w:sz="8" w:space="0" w:color="000000"/>
              <w:right w:val="single" w:sz="8" w:space="0" w:color="000000"/>
            </w:tcBorders>
            <w:shd w:val="clear" w:color="auto" w:fill="C6D9F1"/>
            <w:tcMar>
              <w:top w:w="13" w:type="dxa"/>
              <w:left w:w="13" w:type="dxa"/>
              <w:bottom w:w="0" w:type="dxa"/>
              <w:right w:w="13" w:type="dxa"/>
            </w:tcMa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&lt;-101 </w:t>
            </w:r>
          </w:p>
        </w:tc>
        <w:tc>
          <w:tcPr>
            <w:tcW w:w="991"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right w:w="104" w:type="dxa"/>
            </w:tcMa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&lt;-102 </w:t>
            </w:r>
          </w:p>
        </w:tc>
      </w:tr>
      <w:tr w:rsidR="003D5EFE" w:rsidRPr="008F4A1B" w:rsidTr="00C10AD9">
        <w:trPr>
          <w:trHeight w:val="222"/>
          <w:jc w:val="center"/>
        </w:trPr>
        <w:tc>
          <w:tcPr>
            <w:tcW w:w="965" w:type="dxa"/>
            <w:vMerge w:val="restart"/>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2-tone IM3 </w:t>
            </w:r>
          </w:p>
        </w:tc>
        <w:tc>
          <w:tcPr>
            <w:tcW w:w="653"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b/>
                <w:bCs/>
                <w:sz w:val="16"/>
                <w:szCs w:val="16"/>
                <w:lang w:val="en-US" w:eastAsia="ko-KR"/>
              </w:rPr>
              <w:t>1950</w:t>
            </w:r>
            <w:r w:rsidRPr="008F4A1B">
              <w:rPr>
                <w:rFonts w:eastAsia="바탕" w:hint="eastAsia"/>
                <w:sz w:val="16"/>
                <w:szCs w:val="16"/>
                <w:lang w:val="en-US" w:eastAsia="ko-KR"/>
              </w:rPr>
              <w:t xml:space="preserve"> </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b/>
                <w:bCs/>
                <w:sz w:val="16"/>
                <w:szCs w:val="16"/>
                <w:lang w:val="en-US" w:eastAsia="ko-KR"/>
              </w:rPr>
              <w:t>836.5</w:t>
            </w:r>
            <w:r w:rsidRPr="008F4A1B">
              <w:rPr>
                <w:rFonts w:eastAsia="바탕" w:hint="eastAsia"/>
                <w:sz w:val="16"/>
                <w:szCs w:val="16"/>
                <w:lang w:val="en-US" w:eastAsia="ko-KR"/>
              </w:rPr>
              <w:t xml:space="preserve"> </w:t>
            </w:r>
          </w:p>
        </w:tc>
        <w:tc>
          <w:tcPr>
            <w:tcW w:w="630"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tcPr>
          <w:p w:rsidR="003D5EFE" w:rsidRPr="008F4A1B" w:rsidRDefault="003D5EFE" w:rsidP="008F4A1B">
            <w:pPr>
              <w:jc w:val="center"/>
              <w:rPr>
                <w:rFonts w:eastAsia="바탕"/>
                <w:sz w:val="16"/>
                <w:szCs w:val="16"/>
                <w:lang w:val="en-US" w:eastAsia="ko-KR"/>
              </w:rPr>
            </w:pPr>
          </w:p>
        </w:tc>
        <w:tc>
          <w:tcPr>
            <w:tcW w:w="703"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24dBm </w:t>
            </w:r>
          </w:p>
        </w:tc>
        <w:tc>
          <w:tcPr>
            <w:tcW w:w="657"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0dBm </w:t>
            </w:r>
          </w:p>
        </w:tc>
        <w:tc>
          <w:tcPr>
            <w:tcW w:w="632"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tcPr>
          <w:p w:rsidR="003D5EFE" w:rsidRPr="008F4A1B" w:rsidRDefault="003D5EFE" w:rsidP="008F4A1B">
            <w:pPr>
              <w:jc w:val="center"/>
              <w:rPr>
                <w:rFonts w:eastAsia="바탕"/>
                <w:sz w:val="16"/>
                <w:szCs w:val="16"/>
                <w:lang w:val="en-US" w:eastAsia="ko-KR"/>
              </w:rPr>
            </w:pPr>
          </w:p>
        </w:tc>
        <w:tc>
          <w:tcPr>
            <w:tcW w:w="1384"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4736.5 </w:t>
            </w:r>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&lt; -98  </w:t>
            </w:r>
          </w:p>
        </w:tc>
        <w:tc>
          <w:tcPr>
            <w:tcW w:w="952" w:type="dxa"/>
            <w:tcBorders>
              <w:top w:val="single" w:sz="8" w:space="0" w:color="000000"/>
              <w:left w:val="single" w:sz="8" w:space="0" w:color="000000"/>
              <w:bottom w:val="single" w:sz="8" w:space="0" w:color="000000"/>
              <w:right w:val="single" w:sz="8" w:space="0" w:color="000000"/>
            </w:tcBorders>
            <w:shd w:val="clear" w:color="auto" w:fill="C6D9F1"/>
            <w:tcMar>
              <w:top w:w="13" w:type="dxa"/>
              <w:left w:w="13" w:type="dxa"/>
              <w:bottom w:w="0" w:type="dxa"/>
              <w:right w:w="13" w:type="dxa"/>
            </w:tcMa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&lt; -99 </w:t>
            </w:r>
          </w:p>
        </w:tc>
        <w:tc>
          <w:tcPr>
            <w:tcW w:w="991"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right w:w="104" w:type="dxa"/>
            </w:tcMa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&lt; -99 </w:t>
            </w:r>
          </w:p>
        </w:tc>
      </w:tr>
      <w:tr w:rsidR="003D5EFE" w:rsidRPr="008F4A1B" w:rsidTr="00C10AD9">
        <w:trPr>
          <w:trHeight w:val="233"/>
          <w:jc w:val="center"/>
        </w:trPr>
        <w:tc>
          <w:tcPr>
            <w:tcW w:w="965" w:type="dxa"/>
            <w:vMerge/>
            <w:tcBorders>
              <w:top w:val="single" w:sz="8" w:space="0" w:color="000000"/>
              <w:left w:val="single" w:sz="8" w:space="0" w:color="000000"/>
              <w:bottom w:val="single" w:sz="8" w:space="0" w:color="000000"/>
              <w:right w:val="single" w:sz="8" w:space="0" w:color="000000"/>
            </w:tcBorders>
            <w:vAlign w:val="center"/>
            <w:hideMark/>
          </w:tcPr>
          <w:p w:rsidR="003D5EFE" w:rsidRPr="008F4A1B" w:rsidRDefault="003D5EFE" w:rsidP="008F4A1B">
            <w:pPr>
              <w:jc w:val="center"/>
              <w:rPr>
                <w:rFonts w:eastAsia="바탕"/>
                <w:sz w:val="16"/>
                <w:szCs w:val="16"/>
                <w:lang w:val="en-US" w:eastAsia="ko-KR"/>
              </w:rPr>
            </w:pPr>
          </w:p>
        </w:tc>
        <w:tc>
          <w:tcPr>
            <w:tcW w:w="653"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b/>
                <w:bCs/>
                <w:sz w:val="16"/>
                <w:szCs w:val="16"/>
                <w:lang w:val="en-US" w:eastAsia="ko-KR"/>
              </w:rPr>
              <w:t>1950</w:t>
            </w:r>
            <w:r w:rsidRPr="008F4A1B">
              <w:rPr>
                <w:rFonts w:eastAsia="바탕" w:hint="eastAsia"/>
                <w:sz w:val="16"/>
                <w:szCs w:val="16"/>
                <w:lang w:val="en-US" w:eastAsia="ko-KR"/>
              </w:rPr>
              <w:t xml:space="preserve"> </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b/>
                <w:bCs/>
                <w:sz w:val="16"/>
                <w:szCs w:val="16"/>
                <w:lang w:val="en-US" w:eastAsia="ko-KR"/>
              </w:rPr>
              <w:t>836.5</w:t>
            </w:r>
            <w:r w:rsidRPr="008F4A1B">
              <w:rPr>
                <w:rFonts w:eastAsia="바탕" w:hint="eastAsia"/>
                <w:sz w:val="16"/>
                <w:szCs w:val="16"/>
                <w:lang w:val="en-US" w:eastAsia="ko-KR"/>
              </w:rPr>
              <w:t xml:space="preserve"> </w:t>
            </w:r>
          </w:p>
        </w:tc>
        <w:tc>
          <w:tcPr>
            <w:tcW w:w="630"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tcPr>
          <w:p w:rsidR="003D5EFE" w:rsidRPr="008F4A1B" w:rsidRDefault="003D5EFE" w:rsidP="008F4A1B">
            <w:pPr>
              <w:jc w:val="center"/>
              <w:rPr>
                <w:rFonts w:eastAsia="바탕"/>
                <w:sz w:val="16"/>
                <w:szCs w:val="16"/>
                <w:lang w:val="en-US" w:eastAsia="ko-KR"/>
              </w:rPr>
            </w:pPr>
          </w:p>
        </w:tc>
        <w:tc>
          <w:tcPr>
            <w:tcW w:w="703"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24dBm </w:t>
            </w:r>
          </w:p>
        </w:tc>
        <w:tc>
          <w:tcPr>
            <w:tcW w:w="657"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0dBm </w:t>
            </w:r>
          </w:p>
        </w:tc>
        <w:tc>
          <w:tcPr>
            <w:tcW w:w="632"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tcPr>
          <w:p w:rsidR="003D5EFE" w:rsidRPr="008F4A1B" w:rsidRDefault="003D5EFE" w:rsidP="008F4A1B">
            <w:pPr>
              <w:jc w:val="center"/>
              <w:rPr>
                <w:rFonts w:eastAsia="바탕"/>
                <w:sz w:val="16"/>
                <w:szCs w:val="16"/>
                <w:lang w:val="en-US" w:eastAsia="ko-KR"/>
              </w:rPr>
            </w:pPr>
          </w:p>
        </w:tc>
        <w:tc>
          <w:tcPr>
            <w:tcW w:w="1384"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3063.5 </w:t>
            </w:r>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 &lt; -100 </w:t>
            </w:r>
          </w:p>
        </w:tc>
        <w:tc>
          <w:tcPr>
            <w:tcW w:w="952" w:type="dxa"/>
            <w:tcBorders>
              <w:top w:val="single" w:sz="8" w:space="0" w:color="000000"/>
              <w:left w:val="single" w:sz="8" w:space="0" w:color="000000"/>
              <w:bottom w:val="single" w:sz="8" w:space="0" w:color="000000"/>
              <w:right w:val="single" w:sz="8" w:space="0" w:color="000000"/>
            </w:tcBorders>
            <w:shd w:val="clear" w:color="auto" w:fill="C6D9F1"/>
            <w:tcMar>
              <w:top w:w="13" w:type="dxa"/>
              <w:left w:w="13" w:type="dxa"/>
              <w:bottom w:w="0" w:type="dxa"/>
              <w:right w:w="13" w:type="dxa"/>
            </w:tcMa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&lt; -103 </w:t>
            </w:r>
          </w:p>
        </w:tc>
        <w:tc>
          <w:tcPr>
            <w:tcW w:w="991"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right w:w="104" w:type="dxa"/>
            </w:tcMar>
            <w:hideMark/>
          </w:tcPr>
          <w:p w:rsidR="003D5EFE" w:rsidRPr="008F4A1B" w:rsidRDefault="003D5EFE" w:rsidP="008F4A1B">
            <w:pPr>
              <w:jc w:val="center"/>
              <w:rPr>
                <w:rFonts w:eastAsia="바탕"/>
                <w:sz w:val="16"/>
                <w:szCs w:val="16"/>
                <w:lang w:val="en-US" w:eastAsia="ko-KR"/>
              </w:rPr>
            </w:pPr>
            <w:r w:rsidRPr="008F4A1B">
              <w:rPr>
                <w:rFonts w:eastAsia="바탕" w:hint="eastAsia"/>
                <w:sz w:val="16"/>
                <w:szCs w:val="16"/>
                <w:lang w:val="en-US" w:eastAsia="ko-KR"/>
              </w:rPr>
              <w:t xml:space="preserve">&lt; -103 </w:t>
            </w:r>
          </w:p>
        </w:tc>
      </w:tr>
      <w:tr w:rsidR="003D5EFE" w:rsidRPr="008F4A1B" w:rsidTr="00C10AD9">
        <w:trPr>
          <w:trHeight w:val="233"/>
          <w:jc w:val="center"/>
        </w:trPr>
        <w:tc>
          <w:tcPr>
            <w:tcW w:w="965" w:type="dxa"/>
            <w:vMerge w:val="restart"/>
            <w:tcBorders>
              <w:top w:val="single" w:sz="8" w:space="0" w:color="000000"/>
              <w:left w:val="single" w:sz="8" w:space="0" w:color="000000"/>
              <w:right w:val="single" w:sz="8" w:space="0" w:color="000000"/>
            </w:tcBorders>
            <w:vAlign w:val="center"/>
            <w:hideMark/>
          </w:tcPr>
          <w:p w:rsidR="003D5EFE" w:rsidRPr="008F4A1B" w:rsidRDefault="003D5EFE" w:rsidP="003D5EFE">
            <w:pPr>
              <w:jc w:val="center"/>
              <w:rPr>
                <w:rFonts w:eastAsia="바탕"/>
                <w:sz w:val="16"/>
                <w:szCs w:val="16"/>
                <w:lang w:val="en-US" w:eastAsia="ko-KR"/>
              </w:rPr>
            </w:pPr>
            <w:r>
              <w:rPr>
                <w:rFonts w:eastAsia="바탕" w:hint="eastAsia"/>
                <w:sz w:val="16"/>
                <w:szCs w:val="16"/>
                <w:lang w:val="en-US" w:eastAsia="ko-KR"/>
              </w:rPr>
              <w:t>3-tone IM3</w:t>
            </w:r>
          </w:p>
        </w:tc>
        <w:tc>
          <w:tcPr>
            <w:tcW w:w="653"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3D5EFE">
            <w:pPr>
              <w:jc w:val="center"/>
              <w:rPr>
                <w:rFonts w:eastAsia="바탕"/>
                <w:b/>
                <w:bCs/>
                <w:sz w:val="16"/>
                <w:szCs w:val="16"/>
                <w:lang w:val="en-US" w:eastAsia="ko-KR"/>
              </w:rPr>
            </w:pPr>
            <w:r>
              <w:rPr>
                <w:rFonts w:eastAsia="바탕" w:hint="eastAsia"/>
                <w:b/>
                <w:bCs/>
                <w:sz w:val="16"/>
                <w:szCs w:val="16"/>
                <w:lang w:val="en-US" w:eastAsia="ko-KR"/>
              </w:rPr>
              <w:t>1980</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3D5EFE">
            <w:pPr>
              <w:jc w:val="center"/>
              <w:rPr>
                <w:rFonts w:eastAsia="바탕"/>
                <w:b/>
                <w:bCs/>
                <w:sz w:val="16"/>
                <w:szCs w:val="16"/>
                <w:lang w:val="en-US" w:eastAsia="ko-KR"/>
              </w:rPr>
            </w:pPr>
            <w:r>
              <w:rPr>
                <w:rFonts w:eastAsia="바탕" w:hint="eastAsia"/>
                <w:b/>
                <w:bCs/>
                <w:sz w:val="16"/>
                <w:szCs w:val="16"/>
                <w:lang w:val="en-US" w:eastAsia="ko-KR"/>
              </w:rPr>
              <w:t>839</w:t>
            </w:r>
          </w:p>
        </w:tc>
        <w:tc>
          <w:tcPr>
            <w:tcW w:w="630"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vAlign w:val="center"/>
          </w:tcPr>
          <w:p w:rsidR="003D5EFE" w:rsidRPr="003D5EFE" w:rsidRDefault="003D5EFE" w:rsidP="003D5EFE">
            <w:pPr>
              <w:jc w:val="center"/>
              <w:rPr>
                <w:rFonts w:eastAsia="바탕"/>
                <w:b/>
                <w:sz w:val="16"/>
                <w:szCs w:val="16"/>
                <w:lang w:val="en-US" w:eastAsia="ko-KR"/>
              </w:rPr>
            </w:pPr>
            <w:r w:rsidRPr="003D5EFE">
              <w:rPr>
                <w:rFonts w:eastAsia="바탕" w:hint="eastAsia"/>
                <w:b/>
                <w:sz w:val="16"/>
                <w:szCs w:val="16"/>
                <w:lang w:val="en-US" w:eastAsia="ko-KR"/>
              </w:rPr>
              <w:t>849</w:t>
            </w:r>
          </w:p>
        </w:tc>
        <w:tc>
          <w:tcPr>
            <w:tcW w:w="703"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3D5EFE">
            <w:pPr>
              <w:jc w:val="center"/>
              <w:rPr>
                <w:rFonts w:eastAsia="바탕"/>
                <w:sz w:val="16"/>
                <w:szCs w:val="16"/>
                <w:lang w:val="en-US" w:eastAsia="ko-KR"/>
              </w:rPr>
            </w:pPr>
            <w:r w:rsidRPr="008F4A1B">
              <w:rPr>
                <w:rFonts w:eastAsia="바탕" w:hint="eastAsia"/>
                <w:sz w:val="16"/>
                <w:szCs w:val="16"/>
                <w:lang w:val="en-US" w:eastAsia="ko-KR"/>
              </w:rPr>
              <w:t>24dBm</w:t>
            </w:r>
          </w:p>
        </w:tc>
        <w:tc>
          <w:tcPr>
            <w:tcW w:w="657"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3D5EFE">
            <w:pPr>
              <w:jc w:val="center"/>
              <w:rPr>
                <w:rFonts w:eastAsia="바탕"/>
                <w:sz w:val="16"/>
                <w:szCs w:val="16"/>
                <w:lang w:val="en-US" w:eastAsia="ko-KR"/>
              </w:rPr>
            </w:pPr>
            <w:r w:rsidRPr="008F4A1B">
              <w:rPr>
                <w:rFonts w:eastAsia="바탕" w:hint="eastAsia"/>
                <w:sz w:val="16"/>
                <w:szCs w:val="16"/>
                <w:lang w:val="en-US" w:eastAsia="ko-KR"/>
              </w:rPr>
              <w:t>0dBm</w:t>
            </w:r>
          </w:p>
        </w:tc>
        <w:tc>
          <w:tcPr>
            <w:tcW w:w="632"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vAlign w:val="center"/>
          </w:tcPr>
          <w:p w:rsidR="003D5EFE" w:rsidRPr="008F4A1B" w:rsidRDefault="003D5EFE" w:rsidP="003D5EFE">
            <w:pPr>
              <w:jc w:val="center"/>
              <w:rPr>
                <w:rFonts w:eastAsia="바탕"/>
                <w:sz w:val="16"/>
                <w:szCs w:val="16"/>
                <w:lang w:val="en-US" w:eastAsia="ko-KR"/>
              </w:rPr>
            </w:pPr>
            <w:r w:rsidRPr="008F4A1B">
              <w:rPr>
                <w:rFonts w:eastAsia="바탕" w:hint="eastAsia"/>
                <w:sz w:val="16"/>
                <w:szCs w:val="16"/>
                <w:lang w:val="en-US" w:eastAsia="ko-KR"/>
              </w:rPr>
              <w:t>0dBm</w:t>
            </w:r>
          </w:p>
        </w:tc>
        <w:tc>
          <w:tcPr>
            <w:tcW w:w="1384"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3D5EFE" w:rsidRPr="008F4A1B" w:rsidRDefault="003D5EFE" w:rsidP="003D5EFE">
            <w:pPr>
              <w:jc w:val="center"/>
              <w:rPr>
                <w:rFonts w:eastAsia="바탕"/>
                <w:sz w:val="16"/>
                <w:szCs w:val="16"/>
                <w:lang w:val="en-US" w:eastAsia="ko-KR"/>
              </w:rPr>
            </w:pPr>
            <w:r>
              <w:rPr>
                <w:rFonts w:eastAsia="바탕" w:hint="eastAsia"/>
                <w:sz w:val="16"/>
                <w:szCs w:val="16"/>
                <w:lang w:val="en-US" w:eastAsia="ko-KR"/>
              </w:rPr>
              <w:t>1990</w:t>
            </w:r>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3D5EFE" w:rsidRPr="008F4A1B" w:rsidRDefault="003D5EFE" w:rsidP="003D5EFE">
            <w:pPr>
              <w:jc w:val="center"/>
              <w:rPr>
                <w:rFonts w:eastAsia="바탕"/>
                <w:sz w:val="16"/>
                <w:szCs w:val="16"/>
                <w:lang w:val="en-US" w:eastAsia="ko-KR"/>
              </w:rPr>
            </w:pPr>
            <w:r>
              <w:rPr>
                <w:rFonts w:eastAsia="바탕" w:hint="eastAsia"/>
                <w:sz w:val="16"/>
                <w:szCs w:val="16"/>
                <w:lang w:val="en-US" w:eastAsia="ko-KR"/>
              </w:rPr>
              <w:t>No signal</w:t>
            </w:r>
          </w:p>
        </w:tc>
        <w:tc>
          <w:tcPr>
            <w:tcW w:w="952" w:type="dxa"/>
            <w:tcBorders>
              <w:top w:val="single" w:sz="8" w:space="0" w:color="000000"/>
              <w:left w:val="single" w:sz="8" w:space="0" w:color="000000"/>
              <w:bottom w:val="single" w:sz="8" w:space="0" w:color="000000"/>
              <w:right w:val="single" w:sz="8" w:space="0" w:color="000000"/>
            </w:tcBorders>
            <w:shd w:val="clear" w:color="auto" w:fill="C6D9F1"/>
            <w:tcMar>
              <w:top w:w="13" w:type="dxa"/>
              <w:left w:w="13" w:type="dxa"/>
              <w:bottom w:w="0" w:type="dxa"/>
              <w:right w:w="13" w:type="dxa"/>
            </w:tcMar>
            <w:vAlign w:val="center"/>
            <w:hideMark/>
          </w:tcPr>
          <w:p w:rsidR="003D5EFE" w:rsidRPr="008F4A1B" w:rsidRDefault="003D5EFE" w:rsidP="003D5EFE">
            <w:pPr>
              <w:jc w:val="center"/>
              <w:rPr>
                <w:rFonts w:eastAsia="바탕"/>
                <w:sz w:val="16"/>
                <w:szCs w:val="16"/>
                <w:lang w:val="en-US" w:eastAsia="ko-KR"/>
              </w:rPr>
            </w:pPr>
            <w:r>
              <w:rPr>
                <w:rFonts w:eastAsia="바탕" w:hint="eastAsia"/>
                <w:sz w:val="16"/>
                <w:szCs w:val="16"/>
                <w:lang w:val="en-US" w:eastAsia="ko-KR"/>
              </w:rPr>
              <w:t>No signal</w:t>
            </w:r>
          </w:p>
        </w:tc>
        <w:tc>
          <w:tcPr>
            <w:tcW w:w="991"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right w:w="104" w:type="dxa"/>
            </w:tcMar>
            <w:vAlign w:val="center"/>
            <w:hideMark/>
          </w:tcPr>
          <w:p w:rsidR="003D5EFE" w:rsidRPr="008F4A1B" w:rsidRDefault="003D5EFE" w:rsidP="003D5EFE">
            <w:pPr>
              <w:jc w:val="center"/>
              <w:rPr>
                <w:rFonts w:eastAsia="바탕"/>
                <w:sz w:val="16"/>
                <w:szCs w:val="16"/>
                <w:lang w:val="en-US" w:eastAsia="ko-KR"/>
              </w:rPr>
            </w:pPr>
            <w:r>
              <w:rPr>
                <w:rFonts w:eastAsia="바탕" w:hint="eastAsia"/>
                <w:sz w:val="16"/>
                <w:szCs w:val="16"/>
                <w:lang w:val="en-US" w:eastAsia="ko-KR"/>
              </w:rPr>
              <w:t>No signal</w:t>
            </w:r>
          </w:p>
        </w:tc>
      </w:tr>
      <w:tr w:rsidR="003D5EFE" w:rsidRPr="008F4A1B" w:rsidTr="00C10AD9">
        <w:trPr>
          <w:trHeight w:val="233"/>
          <w:jc w:val="center"/>
        </w:trPr>
        <w:tc>
          <w:tcPr>
            <w:tcW w:w="965" w:type="dxa"/>
            <w:vMerge/>
            <w:tcBorders>
              <w:left w:val="single" w:sz="8" w:space="0" w:color="000000"/>
              <w:bottom w:val="single" w:sz="8" w:space="0" w:color="000000"/>
              <w:right w:val="single" w:sz="8" w:space="0" w:color="000000"/>
            </w:tcBorders>
            <w:vAlign w:val="center"/>
            <w:hideMark/>
          </w:tcPr>
          <w:p w:rsidR="003D5EFE" w:rsidRDefault="003D5EFE" w:rsidP="003D5EFE">
            <w:pPr>
              <w:jc w:val="center"/>
              <w:rPr>
                <w:rFonts w:eastAsia="바탕"/>
                <w:sz w:val="16"/>
                <w:szCs w:val="16"/>
                <w:lang w:val="en-US" w:eastAsia="ko-KR"/>
              </w:rPr>
            </w:pPr>
          </w:p>
        </w:tc>
        <w:tc>
          <w:tcPr>
            <w:tcW w:w="653"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Default="003D5EFE" w:rsidP="003D5EFE">
            <w:pPr>
              <w:jc w:val="center"/>
              <w:rPr>
                <w:rFonts w:eastAsia="바탕"/>
                <w:b/>
                <w:bCs/>
                <w:sz w:val="16"/>
                <w:szCs w:val="16"/>
                <w:lang w:val="en-US" w:eastAsia="ko-KR"/>
              </w:rPr>
            </w:pPr>
            <w:r>
              <w:rPr>
                <w:rFonts w:eastAsia="바탕" w:hint="eastAsia"/>
                <w:b/>
                <w:bCs/>
                <w:sz w:val="16"/>
                <w:szCs w:val="16"/>
                <w:lang w:val="en-US" w:eastAsia="ko-KR"/>
              </w:rPr>
              <w:t>1920</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Default="003D5EFE" w:rsidP="003D5EFE">
            <w:pPr>
              <w:jc w:val="center"/>
              <w:rPr>
                <w:rFonts w:eastAsia="바탕"/>
                <w:b/>
                <w:bCs/>
                <w:sz w:val="16"/>
                <w:szCs w:val="16"/>
                <w:lang w:val="en-US" w:eastAsia="ko-KR"/>
              </w:rPr>
            </w:pPr>
            <w:r>
              <w:rPr>
                <w:rFonts w:eastAsia="바탕" w:hint="eastAsia"/>
                <w:b/>
                <w:bCs/>
                <w:sz w:val="16"/>
                <w:szCs w:val="16"/>
                <w:lang w:val="en-US" w:eastAsia="ko-KR"/>
              </w:rPr>
              <w:t>824</w:t>
            </w:r>
          </w:p>
        </w:tc>
        <w:tc>
          <w:tcPr>
            <w:tcW w:w="630"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vAlign w:val="center"/>
          </w:tcPr>
          <w:p w:rsidR="003D5EFE" w:rsidRPr="003D5EFE" w:rsidRDefault="003D5EFE" w:rsidP="003D5EFE">
            <w:pPr>
              <w:jc w:val="center"/>
              <w:rPr>
                <w:rFonts w:eastAsia="바탕"/>
                <w:b/>
                <w:sz w:val="16"/>
                <w:szCs w:val="16"/>
                <w:lang w:val="en-US" w:eastAsia="ko-KR"/>
              </w:rPr>
            </w:pPr>
            <w:r w:rsidRPr="003D5EFE">
              <w:rPr>
                <w:rFonts w:eastAsia="바탕" w:hint="eastAsia"/>
                <w:b/>
                <w:sz w:val="16"/>
                <w:szCs w:val="16"/>
                <w:lang w:val="en-US" w:eastAsia="ko-KR"/>
              </w:rPr>
              <w:t>834</w:t>
            </w:r>
          </w:p>
        </w:tc>
        <w:tc>
          <w:tcPr>
            <w:tcW w:w="703"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4159D1">
            <w:pPr>
              <w:jc w:val="center"/>
              <w:rPr>
                <w:rFonts w:eastAsia="바탕"/>
                <w:sz w:val="16"/>
                <w:szCs w:val="16"/>
                <w:lang w:val="en-US" w:eastAsia="ko-KR"/>
              </w:rPr>
            </w:pPr>
            <w:r w:rsidRPr="008F4A1B">
              <w:rPr>
                <w:rFonts w:eastAsia="바탕" w:hint="eastAsia"/>
                <w:sz w:val="16"/>
                <w:szCs w:val="16"/>
                <w:lang w:val="en-US" w:eastAsia="ko-KR"/>
              </w:rPr>
              <w:t>24dBm</w:t>
            </w:r>
          </w:p>
        </w:tc>
        <w:tc>
          <w:tcPr>
            <w:tcW w:w="657"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3D5EFE" w:rsidRPr="008F4A1B" w:rsidRDefault="003D5EFE" w:rsidP="004159D1">
            <w:pPr>
              <w:jc w:val="center"/>
              <w:rPr>
                <w:rFonts w:eastAsia="바탕"/>
                <w:sz w:val="16"/>
                <w:szCs w:val="16"/>
                <w:lang w:val="en-US" w:eastAsia="ko-KR"/>
              </w:rPr>
            </w:pPr>
            <w:r w:rsidRPr="008F4A1B">
              <w:rPr>
                <w:rFonts w:eastAsia="바탕" w:hint="eastAsia"/>
                <w:sz w:val="16"/>
                <w:szCs w:val="16"/>
                <w:lang w:val="en-US" w:eastAsia="ko-KR"/>
              </w:rPr>
              <w:t>0dBm</w:t>
            </w:r>
          </w:p>
        </w:tc>
        <w:tc>
          <w:tcPr>
            <w:tcW w:w="632"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vAlign w:val="center"/>
          </w:tcPr>
          <w:p w:rsidR="003D5EFE" w:rsidRPr="008F4A1B" w:rsidRDefault="003D5EFE" w:rsidP="004159D1">
            <w:pPr>
              <w:jc w:val="center"/>
              <w:rPr>
                <w:rFonts w:eastAsia="바탕"/>
                <w:sz w:val="16"/>
                <w:szCs w:val="16"/>
                <w:lang w:val="en-US" w:eastAsia="ko-KR"/>
              </w:rPr>
            </w:pPr>
            <w:r w:rsidRPr="008F4A1B">
              <w:rPr>
                <w:rFonts w:eastAsia="바탕" w:hint="eastAsia"/>
                <w:sz w:val="16"/>
                <w:szCs w:val="16"/>
                <w:lang w:val="en-US" w:eastAsia="ko-KR"/>
              </w:rPr>
              <w:t>0dBm</w:t>
            </w:r>
          </w:p>
        </w:tc>
        <w:tc>
          <w:tcPr>
            <w:tcW w:w="1384"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3D5EFE" w:rsidRDefault="003D5EFE" w:rsidP="003D5EFE">
            <w:pPr>
              <w:jc w:val="center"/>
              <w:rPr>
                <w:rFonts w:eastAsia="바탕"/>
                <w:sz w:val="16"/>
                <w:szCs w:val="16"/>
                <w:lang w:val="en-US" w:eastAsia="ko-KR"/>
              </w:rPr>
            </w:pPr>
            <w:r>
              <w:rPr>
                <w:rFonts w:eastAsia="바탕" w:hint="eastAsia"/>
                <w:sz w:val="16"/>
                <w:szCs w:val="16"/>
                <w:lang w:val="en-US" w:eastAsia="ko-KR"/>
              </w:rPr>
              <w:t>1910</w:t>
            </w:r>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3D5EFE" w:rsidRPr="008F4A1B" w:rsidRDefault="003D5EFE" w:rsidP="003D5EFE">
            <w:pPr>
              <w:jc w:val="center"/>
              <w:rPr>
                <w:rFonts w:eastAsia="바탕"/>
                <w:sz w:val="16"/>
                <w:szCs w:val="16"/>
                <w:lang w:val="en-US" w:eastAsia="ko-KR"/>
              </w:rPr>
            </w:pPr>
            <w:r>
              <w:rPr>
                <w:rFonts w:eastAsia="바탕" w:hint="eastAsia"/>
                <w:sz w:val="16"/>
                <w:szCs w:val="16"/>
                <w:lang w:val="en-US" w:eastAsia="ko-KR"/>
              </w:rPr>
              <w:t>No signal</w:t>
            </w:r>
          </w:p>
        </w:tc>
        <w:tc>
          <w:tcPr>
            <w:tcW w:w="952" w:type="dxa"/>
            <w:tcBorders>
              <w:top w:val="single" w:sz="8" w:space="0" w:color="000000"/>
              <w:left w:val="single" w:sz="8" w:space="0" w:color="000000"/>
              <w:bottom w:val="single" w:sz="8" w:space="0" w:color="000000"/>
              <w:right w:val="single" w:sz="8" w:space="0" w:color="000000"/>
            </w:tcBorders>
            <w:shd w:val="clear" w:color="auto" w:fill="C6D9F1"/>
            <w:tcMar>
              <w:top w:w="13" w:type="dxa"/>
              <w:left w:w="13" w:type="dxa"/>
              <w:bottom w:w="0" w:type="dxa"/>
              <w:right w:w="13" w:type="dxa"/>
            </w:tcMar>
            <w:vAlign w:val="center"/>
            <w:hideMark/>
          </w:tcPr>
          <w:p w:rsidR="003D5EFE" w:rsidRPr="008F4A1B" w:rsidRDefault="003D5EFE" w:rsidP="003D5EFE">
            <w:pPr>
              <w:jc w:val="center"/>
              <w:rPr>
                <w:rFonts w:eastAsia="바탕"/>
                <w:sz w:val="16"/>
                <w:szCs w:val="16"/>
                <w:lang w:val="en-US" w:eastAsia="ko-KR"/>
              </w:rPr>
            </w:pPr>
            <w:r>
              <w:rPr>
                <w:rFonts w:eastAsia="바탕" w:hint="eastAsia"/>
                <w:sz w:val="16"/>
                <w:szCs w:val="16"/>
                <w:lang w:val="en-US" w:eastAsia="ko-KR"/>
              </w:rPr>
              <w:t>No signal</w:t>
            </w:r>
          </w:p>
        </w:tc>
        <w:tc>
          <w:tcPr>
            <w:tcW w:w="991"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right w:w="104" w:type="dxa"/>
            </w:tcMar>
            <w:vAlign w:val="center"/>
            <w:hideMark/>
          </w:tcPr>
          <w:p w:rsidR="003D5EFE" w:rsidRPr="008F4A1B" w:rsidRDefault="003D5EFE" w:rsidP="003D5EFE">
            <w:pPr>
              <w:jc w:val="center"/>
              <w:rPr>
                <w:rFonts w:eastAsia="바탕"/>
                <w:sz w:val="16"/>
                <w:szCs w:val="16"/>
                <w:lang w:val="en-US" w:eastAsia="ko-KR"/>
              </w:rPr>
            </w:pPr>
            <w:r>
              <w:rPr>
                <w:rFonts w:eastAsia="바탕" w:hint="eastAsia"/>
                <w:sz w:val="16"/>
                <w:szCs w:val="16"/>
                <w:lang w:val="en-US" w:eastAsia="ko-KR"/>
              </w:rPr>
              <w:t>No signal</w:t>
            </w:r>
          </w:p>
        </w:tc>
      </w:tr>
    </w:tbl>
    <w:p w:rsidR="008F4A1B" w:rsidRDefault="008F4A1B" w:rsidP="008F4A1B">
      <w:pPr>
        <w:rPr>
          <w:rFonts w:eastAsia="바탕"/>
          <w:lang w:eastAsia="ko-KR"/>
        </w:rPr>
      </w:pPr>
    </w:p>
    <w:p w:rsidR="00000000" w:rsidRDefault="008F4A1B">
      <w:pPr>
        <w:spacing w:after="0"/>
        <w:jc w:val="center"/>
        <w:rPr>
          <w:rFonts w:eastAsia="바탕"/>
          <w:lang w:eastAsia="ko-KR"/>
        </w:rPr>
      </w:pPr>
      <w:proofErr w:type="gramStart"/>
      <w:r>
        <w:rPr>
          <w:rFonts w:eastAsia="바탕" w:hint="eastAsia"/>
          <w:lang w:eastAsia="ko-KR"/>
        </w:rPr>
        <w:t>Table 2-2.</w:t>
      </w:r>
      <w:proofErr w:type="gramEnd"/>
      <w:r>
        <w:rPr>
          <w:rFonts w:eastAsia="바탕" w:hint="eastAsia"/>
          <w:lang w:eastAsia="ko-KR"/>
        </w:rPr>
        <w:t xml:space="preserve"> Band 5 Switch P</w:t>
      </w:r>
      <w:r w:rsidR="00CF032A">
        <w:rPr>
          <w:rFonts w:eastAsia="바탕" w:hint="eastAsia"/>
          <w:lang w:eastAsia="ko-KR"/>
        </w:rPr>
        <w:t xml:space="preserve">assive </w:t>
      </w:r>
      <w:r>
        <w:rPr>
          <w:rFonts w:eastAsia="바탕" w:hint="eastAsia"/>
          <w:lang w:eastAsia="ko-KR"/>
        </w:rPr>
        <w:t>IMD level</w:t>
      </w:r>
    </w:p>
    <w:tbl>
      <w:tblPr>
        <w:tblW w:w="9136" w:type="dxa"/>
        <w:jc w:val="center"/>
        <w:tblInd w:w="-1151" w:type="dxa"/>
        <w:tblCellMar>
          <w:left w:w="0" w:type="dxa"/>
          <w:right w:w="0" w:type="dxa"/>
        </w:tblCellMar>
        <w:tblLook w:val="04A0"/>
      </w:tblPr>
      <w:tblGrid>
        <w:gridCol w:w="976"/>
        <w:gridCol w:w="649"/>
        <w:gridCol w:w="681"/>
        <w:gridCol w:w="591"/>
        <w:gridCol w:w="680"/>
        <w:gridCol w:w="617"/>
        <w:gridCol w:w="617"/>
        <w:gridCol w:w="1416"/>
        <w:gridCol w:w="1008"/>
        <w:gridCol w:w="910"/>
        <w:gridCol w:w="991"/>
        <w:tblGridChange w:id="7">
          <w:tblGrid>
            <w:gridCol w:w="976"/>
            <w:gridCol w:w="649"/>
            <w:gridCol w:w="681"/>
            <w:gridCol w:w="591"/>
            <w:gridCol w:w="680"/>
            <w:gridCol w:w="617"/>
            <w:gridCol w:w="617"/>
            <w:gridCol w:w="1416"/>
            <w:gridCol w:w="1008"/>
            <w:gridCol w:w="910"/>
            <w:gridCol w:w="991"/>
          </w:tblGrid>
        </w:tblGridChange>
      </w:tblGrid>
      <w:tr w:rsidR="004E0975" w:rsidRPr="008F4A1B" w:rsidTr="002120A9">
        <w:trPr>
          <w:trHeight w:val="131"/>
          <w:jc w:val="center"/>
        </w:trPr>
        <w:tc>
          <w:tcPr>
            <w:tcW w:w="2306" w:type="dxa"/>
            <w:gridSpan w:val="3"/>
            <w:tcBorders>
              <w:top w:val="single" w:sz="4" w:space="0" w:color="auto"/>
              <w:left w:val="single" w:sz="4" w:space="0" w:color="auto"/>
              <w:bottom w:val="single" w:sz="4" w:space="0" w:color="auto"/>
              <w:right w:val="nil"/>
            </w:tcBorders>
            <w:shd w:val="clear" w:color="auto" w:fill="FFFF00"/>
            <w:tcMar>
              <w:top w:w="11" w:type="dxa"/>
              <w:left w:w="104" w:type="dxa"/>
              <w:bottom w:w="0" w:type="dxa"/>
              <w:right w:w="104" w:type="dxa"/>
            </w:tcMar>
            <w:vAlign w:val="center"/>
            <w:hideMark/>
          </w:tcPr>
          <w:p w:rsidR="00471265" w:rsidRPr="002120A9" w:rsidRDefault="007E3CC6" w:rsidP="008F4A1B">
            <w:pPr>
              <w:jc w:val="center"/>
              <w:rPr>
                <w:rFonts w:eastAsia="바탕"/>
                <w:sz w:val="16"/>
                <w:szCs w:val="16"/>
                <w:lang w:val="en-US" w:eastAsia="ko-KR"/>
              </w:rPr>
            </w:pPr>
            <w:r w:rsidRPr="007E3CC6">
              <w:rPr>
                <w:rFonts w:eastAsia="바탕"/>
                <w:sz w:val="16"/>
                <w:szCs w:val="16"/>
                <w:lang w:val="en-US" w:eastAsia="ko-KR"/>
              </w:rPr>
              <w:t>Component : Band5 Switch</w:t>
            </w:r>
          </w:p>
        </w:tc>
        <w:tc>
          <w:tcPr>
            <w:tcW w:w="591" w:type="dxa"/>
            <w:tcBorders>
              <w:top w:val="single" w:sz="4" w:space="0" w:color="auto"/>
              <w:left w:val="nil"/>
              <w:bottom w:val="single" w:sz="4" w:space="0" w:color="auto"/>
              <w:right w:val="nil"/>
            </w:tcBorders>
            <w:shd w:val="clear" w:color="auto" w:fill="FFFF00"/>
            <w:tcMar>
              <w:top w:w="11" w:type="dxa"/>
              <w:left w:w="104" w:type="dxa"/>
              <w:bottom w:w="0" w:type="dxa"/>
              <w:right w:w="104" w:type="dxa"/>
            </w:tcMar>
          </w:tcPr>
          <w:p w:rsidR="00471265" w:rsidRPr="008F4A1B" w:rsidRDefault="00471265" w:rsidP="008F4A1B">
            <w:pPr>
              <w:rPr>
                <w:rFonts w:eastAsia="바탕"/>
                <w:sz w:val="18"/>
                <w:szCs w:val="18"/>
                <w:lang w:val="en-US" w:eastAsia="ko-KR"/>
              </w:rPr>
            </w:pPr>
          </w:p>
        </w:tc>
        <w:tc>
          <w:tcPr>
            <w:tcW w:w="680" w:type="dxa"/>
            <w:tcBorders>
              <w:top w:val="single" w:sz="4" w:space="0" w:color="auto"/>
              <w:left w:val="nil"/>
              <w:bottom w:val="single" w:sz="4" w:space="0" w:color="auto"/>
              <w:right w:val="nil"/>
            </w:tcBorders>
            <w:shd w:val="clear" w:color="auto" w:fill="FFFF00"/>
            <w:tcMar>
              <w:top w:w="11" w:type="dxa"/>
              <w:left w:w="104" w:type="dxa"/>
              <w:bottom w:w="0" w:type="dxa"/>
              <w:right w:w="104" w:type="dxa"/>
            </w:tcMar>
            <w:vAlign w:val="center"/>
            <w:hideMark/>
          </w:tcPr>
          <w:p w:rsidR="00471265" w:rsidRPr="008F4A1B" w:rsidRDefault="00471265" w:rsidP="008F4A1B">
            <w:pPr>
              <w:rPr>
                <w:rFonts w:eastAsia="바탕"/>
                <w:sz w:val="18"/>
                <w:szCs w:val="18"/>
                <w:lang w:val="en-US" w:eastAsia="ko-KR"/>
              </w:rPr>
            </w:pPr>
            <w:r w:rsidRPr="008F4A1B">
              <w:rPr>
                <w:rFonts w:eastAsia="바탕" w:hint="eastAsia"/>
                <w:sz w:val="18"/>
                <w:szCs w:val="18"/>
                <w:lang w:val="en-US" w:eastAsia="ko-KR"/>
              </w:rPr>
              <w:t xml:space="preserve">  </w:t>
            </w:r>
          </w:p>
        </w:tc>
        <w:tc>
          <w:tcPr>
            <w:tcW w:w="617" w:type="dxa"/>
            <w:tcBorders>
              <w:top w:val="single" w:sz="4" w:space="0" w:color="auto"/>
              <w:left w:val="nil"/>
              <w:bottom w:val="single" w:sz="4" w:space="0" w:color="auto"/>
              <w:right w:val="nil"/>
            </w:tcBorders>
            <w:shd w:val="clear" w:color="auto" w:fill="FFFF00"/>
            <w:tcMar>
              <w:top w:w="11" w:type="dxa"/>
              <w:left w:w="104" w:type="dxa"/>
              <w:bottom w:w="0" w:type="dxa"/>
              <w:right w:w="104" w:type="dxa"/>
            </w:tcMar>
            <w:vAlign w:val="center"/>
            <w:hideMark/>
          </w:tcPr>
          <w:p w:rsidR="00471265" w:rsidRPr="008F4A1B" w:rsidRDefault="00471265" w:rsidP="008F4A1B">
            <w:pPr>
              <w:jc w:val="center"/>
              <w:rPr>
                <w:rFonts w:eastAsia="바탕"/>
                <w:sz w:val="18"/>
                <w:szCs w:val="18"/>
                <w:lang w:val="en-US" w:eastAsia="ko-KR"/>
              </w:rPr>
            </w:pPr>
            <w:r w:rsidRPr="008F4A1B">
              <w:rPr>
                <w:rFonts w:eastAsia="바탕" w:hint="eastAsia"/>
                <w:sz w:val="18"/>
                <w:szCs w:val="18"/>
                <w:lang w:val="en-US" w:eastAsia="ko-KR"/>
              </w:rPr>
              <w:t xml:space="preserve">  </w:t>
            </w:r>
          </w:p>
        </w:tc>
        <w:tc>
          <w:tcPr>
            <w:tcW w:w="617" w:type="dxa"/>
            <w:tcBorders>
              <w:top w:val="single" w:sz="4" w:space="0" w:color="auto"/>
              <w:left w:val="nil"/>
              <w:bottom w:val="single" w:sz="4" w:space="0" w:color="auto"/>
              <w:right w:val="nil"/>
            </w:tcBorders>
            <w:shd w:val="clear" w:color="auto" w:fill="FFFF00"/>
            <w:tcMar>
              <w:top w:w="11" w:type="dxa"/>
              <w:left w:w="104" w:type="dxa"/>
              <w:bottom w:w="0" w:type="dxa"/>
              <w:right w:w="104" w:type="dxa"/>
            </w:tcMar>
          </w:tcPr>
          <w:p w:rsidR="00471265" w:rsidRPr="008F4A1B" w:rsidRDefault="00471265" w:rsidP="008F4A1B">
            <w:pPr>
              <w:jc w:val="center"/>
              <w:rPr>
                <w:rFonts w:eastAsia="바탕"/>
                <w:sz w:val="18"/>
                <w:szCs w:val="18"/>
                <w:lang w:val="en-US" w:eastAsia="ko-KR"/>
              </w:rPr>
            </w:pPr>
          </w:p>
        </w:tc>
        <w:tc>
          <w:tcPr>
            <w:tcW w:w="1416" w:type="dxa"/>
            <w:tcBorders>
              <w:top w:val="single" w:sz="4" w:space="0" w:color="auto"/>
              <w:left w:val="nil"/>
              <w:bottom w:val="single" w:sz="4" w:space="0" w:color="auto"/>
              <w:right w:val="nil"/>
            </w:tcBorders>
            <w:shd w:val="clear" w:color="auto" w:fill="FFFF00"/>
            <w:tcMar>
              <w:top w:w="11" w:type="dxa"/>
              <w:left w:w="104" w:type="dxa"/>
              <w:bottom w:w="0" w:type="dxa"/>
              <w:right w:w="104" w:type="dxa"/>
            </w:tcMar>
            <w:vAlign w:val="center"/>
            <w:hideMark/>
          </w:tcPr>
          <w:p w:rsidR="00471265" w:rsidRPr="008F4A1B" w:rsidRDefault="00471265" w:rsidP="008F4A1B">
            <w:pPr>
              <w:jc w:val="center"/>
              <w:rPr>
                <w:rFonts w:eastAsia="바탕"/>
                <w:sz w:val="18"/>
                <w:szCs w:val="18"/>
                <w:lang w:val="en-US" w:eastAsia="ko-KR"/>
              </w:rPr>
            </w:pPr>
            <w:r w:rsidRPr="008F4A1B">
              <w:rPr>
                <w:rFonts w:eastAsia="바탕" w:hint="eastAsia"/>
                <w:sz w:val="18"/>
                <w:szCs w:val="18"/>
                <w:lang w:val="en-US" w:eastAsia="ko-KR"/>
              </w:rPr>
              <w:t xml:space="preserve">  </w:t>
            </w:r>
          </w:p>
        </w:tc>
        <w:tc>
          <w:tcPr>
            <w:tcW w:w="1008" w:type="dxa"/>
            <w:tcBorders>
              <w:top w:val="single" w:sz="4" w:space="0" w:color="auto"/>
              <w:left w:val="nil"/>
              <w:bottom w:val="single" w:sz="4" w:space="0" w:color="auto"/>
            </w:tcBorders>
            <w:shd w:val="clear" w:color="auto" w:fill="FFFF00"/>
            <w:tcMar>
              <w:top w:w="11" w:type="dxa"/>
              <w:left w:w="104" w:type="dxa"/>
              <w:bottom w:w="0" w:type="dxa"/>
              <w:right w:w="104" w:type="dxa"/>
            </w:tcMar>
            <w:vAlign w:val="center"/>
            <w:hideMark/>
          </w:tcPr>
          <w:p w:rsidR="00471265" w:rsidRPr="008F4A1B" w:rsidRDefault="00471265" w:rsidP="008F4A1B">
            <w:pPr>
              <w:jc w:val="center"/>
              <w:rPr>
                <w:rFonts w:eastAsia="바탕"/>
                <w:sz w:val="18"/>
                <w:szCs w:val="18"/>
                <w:lang w:val="en-US" w:eastAsia="ko-KR"/>
              </w:rPr>
            </w:pPr>
            <w:r w:rsidRPr="008F4A1B">
              <w:rPr>
                <w:rFonts w:eastAsia="바탕" w:hint="eastAsia"/>
                <w:sz w:val="18"/>
                <w:szCs w:val="18"/>
                <w:lang w:val="en-US" w:eastAsia="ko-KR"/>
              </w:rPr>
              <w:t xml:space="preserve">  </w:t>
            </w:r>
          </w:p>
        </w:tc>
        <w:tc>
          <w:tcPr>
            <w:tcW w:w="910" w:type="dxa"/>
            <w:tcBorders>
              <w:top w:val="single" w:sz="4" w:space="0" w:color="auto"/>
              <w:bottom w:val="single" w:sz="4" w:space="0" w:color="auto"/>
            </w:tcBorders>
            <w:shd w:val="clear" w:color="auto" w:fill="FFFF00"/>
            <w:tcMar>
              <w:top w:w="11" w:type="dxa"/>
              <w:left w:w="11" w:type="dxa"/>
              <w:bottom w:w="0" w:type="dxa"/>
              <w:right w:w="11" w:type="dxa"/>
            </w:tcMar>
            <w:hideMark/>
          </w:tcPr>
          <w:p w:rsidR="00471265" w:rsidRPr="008F4A1B" w:rsidRDefault="00471265" w:rsidP="008F4A1B">
            <w:pPr>
              <w:jc w:val="center"/>
              <w:rPr>
                <w:rFonts w:eastAsia="바탕"/>
                <w:sz w:val="18"/>
                <w:szCs w:val="18"/>
                <w:lang w:val="en-US" w:eastAsia="ko-KR"/>
              </w:rPr>
            </w:pPr>
            <w:r w:rsidRPr="008F4A1B">
              <w:rPr>
                <w:rFonts w:eastAsia="바탕"/>
                <w:sz w:val="18"/>
                <w:szCs w:val="18"/>
                <w:lang w:val="en-US" w:eastAsia="ko-KR"/>
              </w:rPr>
              <w:t> </w:t>
            </w:r>
            <w:r w:rsidRPr="008F4A1B">
              <w:rPr>
                <w:rFonts w:eastAsia="바탕" w:hint="eastAsia"/>
                <w:sz w:val="18"/>
                <w:szCs w:val="18"/>
                <w:lang w:val="en-US" w:eastAsia="ko-KR"/>
              </w:rPr>
              <w:t xml:space="preserve"> </w:t>
            </w:r>
          </w:p>
        </w:tc>
        <w:tc>
          <w:tcPr>
            <w:tcW w:w="991" w:type="dxa"/>
            <w:tcBorders>
              <w:top w:val="single" w:sz="4" w:space="0" w:color="auto"/>
              <w:bottom w:val="single" w:sz="4" w:space="0" w:color="auto"/>
              <w:right w:val="single" w:sz="4" w:space="0" w:color="auto"/>
            </w:tcBorders>
            <w:shd w:val="clear" w:color="auto" w:fill="FFFF00"/>
            <w:tcMar>
              <w:top w:w="11" w:type="dxa"/>
              <w:left w:w="104" w:type="dxa"/>
              <w:right w:w="104" w:type="dxa"/>
            </w:tcMar>
            <w:hideMark/>
          </w:tcPr>
          <w:p w:rsidR="00471265" w:rsidRPr="008F4A1B" w:rsidRDefault="00471265" w:rsidP="008F4A1B">
            <w:pPr>
              <w:jc w:val="center"/>
              <w:rPr>
                <w:rFonts w:eastAsia="바탕"/>
                <w:sz w:val="18"/>
                <w:szCs w:val="18"/>
                <w:lang w:val="en-US" w:eastAsia="ko-KR"/>
              </w:rPr>
            </w:pPr>
            <w:r w:rsidRPr="008F4A1B">
              <w:rPr>
                <w:rFonts w:eastAsia="바탕"/>
                <w:sz w:val="18"/>
                <w:szCs w:val="18"/>
                <w:lang w:val="en-US" w:eastAsia="ko-KR"/>
              </w:rPr>
              <w:t> </w:t>
            </w:r>
            <w:r w:rsidRPr="008F4A1B">
              <w:rPr>
                <w:rFonts w:eastAsia="바탕" w:hint="eastAsia"/>
                <w:sz w:val="18"/>
                <w:szCs w:val="18"/>
                <w:lang w:val="en-US" w:eastAsia="ko-KR"/>
              </w:rPr>
              <w:t xml:space="preserve"> </w:t>
            </w:r>
          </w:p>
        </w:tc>
      </w:tr>
      <w:tr w:rsidR="00471265" w:rsidRPr="008F4A1B" w:rsidTr="002120A9">
        <w:trPr>
          <w:trHeight w:val="312"/>
          <w:jc w:val="center"/>
        </w:trPr>
        <w:tc>
          <w:tcPr>
            <w:tcW w:w="976" w:type="dxa"/>
            <w:tcBorders>
              <w:top w:val="single" w:sz="4" w:space="0" w:color="auto"/>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Category</w:t>
            </w:r>
          </w:p>
        </w:tc>
        <w:tc>
          <w:tcPr>
            <w:tcW w:w="649" w:type="dxa"/>
            <w:tcBorders>
              <w:top w:val="single" w:sz="4" w:space="0" w:color="auto"/>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b/>
                <w:bCs/>
                <w:sz w:val="16"/>
                <w:szCs w:val="16"/>
                <w:lang w:val="en-US" w:eastAsia="ko-KR"/>
              </w:rPr>
              <w:t>Input F1</w:t>
            </w:r>
          </w:p>
        </w:tc>
        <w:tc>
          <w:tcPr>
            <w:tcW w:w="681" w:type="dxa"/>
            <w:tcBorders>
              <w:top w:val="single" w:sz="4" w:space="0" w:color="auto"/>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b/>
                <w:bCs/>
                <w:sz w:val="16"/>
                <w:szCs w:val="16"/>
                <w:lang w:val="en-US" w:eastAsia="ko-KR"/>
              </w:rPr>
              <w:t>Input F2</w:t>
            </w:r>
          </w:p>
        </w:tc>
        <w:tc>
          <w:tcPr>
            <w:tcW w:w="591" w:type="dxa"/>
            <w:tcBorders>
              <w:top w:val="single" w:sz="4" w:space="0" w:color="auto"/>
              <w:left w:val="single" w:sz="8" w:space="0" w:color="000000"/>
              <w:bottom w:val="single" w:sz="8" w:space="0" w:color="000000"/>
              <w:right w:val="single" w:sz="8" w:space="0" w:color="000000"/>
            </w:tcBorders>
            <w:tcMar>
              <w:top w:w="11" w:type="dxa"/>
              <w:left w:w="104" w:type="dxa"/>
              <w:bottom w:w="0" w:type="dxa"/>
              <w:right w:w="104" w:type="dxa"/>
            </w:tcMar>
            <w:vAlign w:val="center"/>
          </w:tcPr>
          <w:p w:rsidR="00471265" w:rsidRPr="008F4A1B" w:rsidRDefault="00471265" w:rsidP="00471265">
            <w:pPr>
              <w:jc w:val="center"/>
              <w:rPr>
                <w:rFonts w:eastAsia="바탕"/>
                <w:sz w:val="16"/>
                <w:szCs w:val="16"/>
                <w:lang w:val="en-US" w:eastAsia="ko-KR"/>
              </w:rPr>
            </w:pPr>
            <w:r w:rsidRPr="003D5EFE">
              <w:rPr>
                <w:rFonts w:eastAsia="바탕" w:hint="eastAsia"/>
                <w:b/>
                <w:bCs/>
                <w:sz w:val="16"/>
                <w:szCs w:val="16"/>
                <w:lang w:val="en-US" w:eastAsia="ko-KR"/>
              </w:rPr>
              <w:t>Input</w:t>
            </w:r>
            <w:r w:rsidRPr="008F4A1B">
              <w:rPr>
                <w:rFonts w:eastAsia="바탕" w:hint="eastAsia"/>
                <w:b/>
                <w:bCs/>
                <w:sz w:val="16"/>
                <w:szCs w:val="16"/>
                <w:lang w:val="en-US" w:eastAsia="ko-KR"/>
              </w:rPr>
              <w:t xml:space="preserve"> F</w:t>
            </w:r>
            <w:r>
              <w:rPr>
                <w:rFonts w:eastAsia="바탕" w:hint="eastAsia"/>
                <w:b/>
                <w:bCs/>
                <w:sz w:val="16"/>
                <w:szCs w:val="16"/>
                <w:lang w:val="en-US" w:eastAsia="ko-KR"/>
              </w:rPr>
              <w:t>3</w:t>
            </w:r>
          </w:p>
        </w:tc>
        <w:tc>
          <w:tcPr>
            <w:tcW w:w="680" w:type="dxa"/>
            <w:tcBorders>
              <w:top w:val="single" w:sz="4" w:space="0" w:color="auto"/>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F1 Power</w:t>
            </w:r>
          </w:p>
        </w:tc>
        <w:tc>
          <w:tcPr>
            <w:tcW w:w="617" w:type="dxa"/>
            <w:tcBorders>
              <w:top w:val="single" w:sz="4" w:space="0" w:color="auto"/>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F2 Power</w:t>
            </w:r>
          </w:p>
        </w:tc>
        <w:tc>
          <w:tcPr>
            <w:tcW w:w="617" w:type="dxa"/>
            <w:tcBorders>
              <w:top w:val="single" w:sz="4" w:space="0" w:color="auto"/>
              <w:left w:val="single" w:sz="8" w:space="0" w:color="000000"/>
              <w:bottom w:val="single" w:sz="8" w:space="0" w:color="000000"/>
              <w:right w:val="single" w:sz="8" w:space="0" w:color="000000"/>
            </w:tcBorders>
            <w:tcMar>
              <w:top w:w="11" w:type="dxa"/>
              <w:left w:w="104" w:type="dxa"/>
              <w:bottom w:w="0" w:type="dxa"/>
              <w:right w:w="104" w:type="dxa"/>
            </w:tcMar>
            <w:vAlign w:val="center"/>
          </w:tcPr>
          <w:p w:rsidR="00471265" w:rsidRPr="008F4A1B" w:rsidRDefault="00471265" w:rsidP="00471265">
            <w:pPr>
              <w:jc w:val="center"/>
              <w:rPr>
                <w:rFonts w:eastAsia="바탕"/>
                <w:b/>
                <w:bCs/>
                <w:sz w:val="16"/>
                <w:szCs w:val="16"/>
                <w:lang w:val="en-US" w:eastAsia="ko-KR"/>
              </w:rPr>
            </w:pPr>
            <w:r>
              <w:rPr>
                <w:rFonts w:eastAsia="바탕" w:hint="eastAsia"/>
                <w:sz w:val="16"/>
                <w:szCs w:val="16"/>
                <w:lang w:val="en-US" w:eastAsia="ko-KR"/>
              </w:rPr>
              <w:t>F3</w:t>
            </w:r>
            <w:r w:rsidRPr="008F4A1B">
              <w:rPr>
                <w:rFonts w:eastAsia="바탕" w:hint="eastAsia"/>
                <w:sz w:val="16"/>
                <w:szCs w:val="16"/>
                <w:lang w:val="en-US" w:eastAsia="ko-KR"/>
              </w:rPr>
              <w:t xml:space="preserve"> Power</w:t>
            </w:r>
          </w:p>
        </w:tc>
        <w:tc>
          <w:tcPr>
            <w:tcW w:w="1416" w:type="dxa"/>
            <w:tcBorders>
              <w:top w:val="single" w:sz="4" w:space="0" w:color="auto"/>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proofErr w:type="spellStart"/>
            <w:r>
              <w:rPr>
                <w:rFonts w:eastAsia="바탕" w:hint="eastAsia"/>
                <w:b/>
                <w:bCs/>
                <w:sz w:val="16"/>
                <w:szCs w:val="16"/>
                <w:lang w:val="en-US" w:eastAsia="ko-KR"/>
              </w:rPr>
              <w:t>Meas</w:t>
            </w:r>
            <w:proofErr w:type="spellEnd"/>
            <w:r w:rsidRPr="008F4A1B">
              <w:rPr>
                <w:rFonts w:eastAsia="바탕" w:hint="eastAsia"/>
                <w:b/>
                <w:bCs/>
                <w:sz w:val="16"/>
                <w:szCs w:val="16"/>
                <w:lang w:val="en-US" w:eastAsia="ko-KR"/>
              </w:rPr>
              <w:t xml:space="preserve"> Frequency</w:t>
            </w:r>
            <w:r>
              <w:rPr>
                <w:rFonts w:eastAsia="바탕" w:hint="eastAsia"/>
                <w:b/>
                <w:bCs/>
                <w:sz w:val="16"/>
                <w:szCs w:val="16"/>
                <w:lang w:val="en-US" w:eastAsia="ko-KR"/>
              </w:rPr>
              <w:t xml:space="preserve"> </w:t>
            </w:r>
            <w:r w:rsidRPr="008F4A1B">
              <w:rPr>
                <w:rFonts w:eastAsia="바탕" w:hint="eastAsia"/>
                <w:b/>
                <w:bCs/>
                <w:sz w:val="16"/>
                <w:szCs w:val="16"/>
                <w:lang w:val="en-US" w:eastAsia="ko-KR"/>
              </w:rPr>
              <w:t>[MHz]</w:t>
            </w:r>
          </w:p>
        </w:tc>
        <w:tc>
          <w:tcPr>
            <w:tcW w:w="1008" w:type="dxa"/>
            <w:tcBorders>
              <w:top w:val="single" w:sz="4" w:space="0" w:color="auto"/>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Pr>
                <w:rFonts w:eastAsia="바탕" w:hint="eastAsia"/>
                <w:b/>
                <w:bCs/>
                <w:sz w:val="16"/>
                <w:szCs w:val="16"/>
                <w:lang w:val="en-US" w:eastAsia="ko-KR"/>
              </w:rPr>
              <w:t xml:space="preserve">Comp 1 </w:t>
            </w:r>
            <w:r w:rsidRPr="008F4A1B">
              <w:rPr>
                <w:rFonts w:eastAsia="바탕" w:hint="eastAsia"/>
                <w:b/>
                <w:bCs/>
                <w:sz w:val="16"/>
                <w:szCs w:val="16"/>
                <w:lang w:val="en-US" w:eastAsia="ko-KR"/>
              </w:rPr>
              <w:t>PIMD level</w:t>
            </w:r>
            <w:r>
              <w:rPr>
                <w:rFonts w:eastAsia="바탕" w:hint="eastAsia"/>
                <w:b/>
                <w:bCs/>
                <w:sz w:val="16"/>
                <w:szCs w:val="16"/>
                <w:lang w:val="en-US" w:eastAsia="ko-KR"/>
              </w:rPr>
              <w:t xml:space="preserve"> </w:t>
            </w:r>
            <w:r w:rsidRPr="008F4A1B">
              <w:rPr>
                <w:rFonts w:eastAsia="바탕" w:hint="eastAsia"/>
                <w:b/>
                <w:bCs/>
                <w:sz w:val="16"/>
                <w:szCs w:val="16"/>
                <w:lang w:val="en-US" w:eastAsia="ko-KR"/>
              </w:rPr>
              <w:t>[</w:t>
            </w:r>
            <w:proofErr w:type="spellStart"/>
            <w:r w:rsidRPr="008F4A1B">
              <w:rPr>
                <w:rFonts w:eastAsia="바탕" w:hint="eastAsia"/>
                <w:b/>
                <w:bCs/>
                <w:sz w:val="16"/>
                <w:szCs w:val="16"/>
                <w:lang w:val="en-US" w:eastAsia="ko-KR"/>
              </w:rPr>
              <w:t>dBm</w:t>
            </w:r>
            <w:proofErr w:type="spellEnd"/>
            <w:r w:rsidRPr="008F4A1B">
              <w:rPr>
                <w:rFonts w:eastAsia="바탕" w:hint="eastAsia"/>
                <w:b/>
                <w:bCs/>
                <w:sz w:val="16"/>
                <w:szCs w:val="16"/>
                <w:lang w:val="en-US" w:eastAsia="ko-KR"/>
              </w:rPr>
              <w:t>]</w:t>
            </w:r>
          </w:p>
        </w:tc>
        <w:tc>
          <w:tcPr>
            <w:tcW w:w="910" w:type="dxa"/>
            <w:tcBorders>
              <w:top w:val="single" w:sz="4" w:space="0" w:color="auto"/>
              <w:left w:val="single" w:sz="8" w:space="0" w:color="000000"/>
              <w:bottom w:val="single" w:sz="8" w:space="0" w:color="000000"/>
              <w:right w:val="single" w:sz="8" w:space="0" w:color="000000"/>
            </w:tcBorders>
            <w:shd w:val="clear" w:color="auto" w:fill="C6D9F1"/>
            <w:tcMar>
              <w:top w:w="11" w:type="dxa"/>
              <w:left w:w="11" w:type="dxa"/>
              <w:bottom w:w="0" w:type="dxa"/>
              <w:right w:w="11" w:type="dxa"/>
            </w:tcMar>
            <w:vAlign w:val="center"/>
            <w:hideMark/>
          </w:tcPr>
          <w:p w:rsidR="00471265" w:rsidRPr="008F4A1B" w:rsidRDefault="00471265" w:rsidP="00471265">
            <w:pPr>
              <w:jc w:val="center"/>
              <w:rPr>
                <w:rFonts w:eastAsia="바탕"/>
                <w:sz w:val="16"/>
                <w:szCs w:val="16"/>
                <w:lang w:val="en-US" w:eastAsia="ko-KR"/>
              </w:rPr>
            </w:pPr>
            <w:r>
              <w:rPr>
                <w:rFonts w:eastAsia="바탕" w:hint="eastAsia"/>
                <w:b/>
                <w:bCs/>
                <w:sz w:val="16"/>
                <w:szCs w:val="16"/>
                <w:lang w:val="en-US" w:eastAsia="ko-KR"/>
              </w:rPr>
              <w:t xml:space="preserve">Comp 2 </w:t>
            </w:r>
            <w:r w:rsidRPr="008F4A1B">
              <w:rPr>
                <w:rFonts w:eastAsia="바탕" w:hint="eastAsia"/>
                <w:b/>
                <w:bCs/>
                <w:sz w:val="16"/>
                <w:szCs w:val="16"/>
                <w:lang w:val="en-US" w:eastAsia="ko-KR"/>
              </w:rPr>
              <w:t>PIMD level</w:t>
            </w:r>
            <w:r>
              <w:rPr>
                <w:rFonts w:eastAsia="바탕" w:hint="eastAsia"/>
                <w:b/>
                <w:bCs/>
                <w:sz w:val="16"/>
                <w:szCs w:val="16"/>
                <w:lang w:val="en-US" w:eastAsia="ko-KR"/>
              </w:rPr>
              <w:t xml:space="preserve"> </w:t>
            </w:r>
            <w:r w:rsidRPr="008F4A1B">
              <w:rPr>
                <w:rFonts w:eastAsia="바탕" w:hint="eastAsia"/>
                <w:b/>
                <w:bCs/>
                <w:sz w:val="16"/>
                <w:szCs w:val="16"/>
                <w:lang w:val="en-US" w:eastAsia="ko-KR"/>
              </w:rPr>
              <w:t>[</w:t>
            </w:r>
            <w:proofErr w:type="spellStart"/>
            <w:r w:rsidRPr="008F4A1B">
              <w:rPr>
                <w:rFonts w:eastAsia="바탕" w:hint="eastAsia"/>
                <w:b/>
                <w:bCs/>
                <w:sz w:val="16"/>
                <w:szCs w:val="16"/>
                <w:lang w:val="en-US" w:eastAsia="ko-KR"/>
              </w:rPr>
              <w:t>dBm</w:t>
            </w:r>
            <w:proofErr w:type="spellEnd"/>
            <w:r w:rsidRPr="008F4A1B">
              <w:rPr>
                <w:rFonts w:eastAsia="바탕" w:hint="eastAsia"/>
                <w:b/>
                <w:bCs/>
                <w:sz w:val="16"/>
                <w:szCs w:val="16"/>
                <w:lang w:val="en-US" w:eastAsia="ko-KR"/>
              </w:rPr>
              <w:t>]</w:t>
            </w:r>
          </w:p>
        </w:tc>
        <w:tc>
          <w:tcPr>
            <w:tcW w:w="991" w:type="dxa"/>
            <w:tcBorders>
              <w:top w:val="single" w:sz="4" w:space="0" w:color="auto"/>
              <w:left w:val="single" w:sz="8" w:space="0" w:color="000000"/>
              <w:bottom w:val="single" w:sz="8" w:space="0" w:color="000000"/>
              <w:right w:val="single" w:sz="8" w:space="0" w:color="000000"/>
            </w:tcBorders>
            <w:shd w:val="clear" w:color="auto" w:fill="C6D9F1"/>
            <w:tcMar>
              <w:top w:w="11" w:type="dxa"/>
              <w:left w:w="104" w:type="dxa"/>
              <w:right w:w="104" w:type="dxa"/>
            </w:tcMar>
            <w:vAlign w:val="center"/>
            <w:hideMark/>
          </w:tcPr>
          <w:p w:rsidR="00471265" w:rsidRPr="008F4A1B" w:rsidRDefault="00471265" w:rsidP="00471265">
            <w:pPr>
              <w:jc w:val="center"/>
              <w:rPr>
                <w:rFonts w:eastAsia="바탕"/>
                <w:sz w:val="16"/>
                <w:szCs w:val="16"/>
                <w:lang w:val="en-US" w:eastAsia="ko-KR"/>
              </w:rPr>
            </w:pPr>
            <w:r>
              <w:rPr>
                <w:rFonts w:eastAsia="바탕" w:hint="eastAsia"/>
                <w:b/>
                <w:bCs/>
                <w:sz w:val="16"/>
                <w:szCs w:val="16"/>
                <w:lang w:val="en-US" w:eastAsia="ko-KR"/>
              </w:rPr>
              <w:t xml:space="preserve">Comp 3 </w:t>
            </w:r>
            <w:r w:rsidRPr="008F4A1B">
              <w:rPr>
                <w:rFonts w:eastAsia="바탕" w:hint="eastAsia"/>
                <w:b/>
                <w:bCs/>
                <w:sz w:val="16"/>
                <w:szCs w:val="16"/>
                <w:lang w:val="en-US" w:eastAsia="ko-KR"/>
              </w:rPr>
              <w:t>PIMD level</w:t>
            </w:r>
            <w:r>
              <w:rPr>
                <w:rFonts w:eastAsia="바탕" w:hint="eastAsia"/>
                <w:b/>
                <w:bCs/>
                <w:sz w:val="16"/>
                <w:szCs w:val="16"/>
                <w:lang w:val="en-US" w:eastAsia="ko-KR"/>
              </w:rPr>
              <w:t xml:space="preserve"> </w:t>
            </w:r>
            <w:r w:rsidRPr="008F4A1B">
              <w:rPr>
                <w:rFonts w:eastAsia="바탕" w:hint="eastAsia"/>
                <w:b/>
                <w:bCs/>
                <w:sz w:val="16"/>
                <w:szCs w:val="16"/>
                <w:lang w:val="en-US" w:eastAsia="ko-KR"/>
              </w:rPr>
              <w:t>[</w:t>
            </w:r>
            <w:proofErr w:type="spellStart"/>
            <w:r w:rsidRPr="008F4A1B">
              <w:rPr>
                <w:rFonts w:eastAsia="바탕" w:hint="eastAsia"/>
                <w:b/>
                <w:bCs/>
                <w:sz w:val="16"/>
                <w:szCs w:val="16"/>
                <w:lang w:val="en-US" w:eastAsia="ko-KR"/>
              </w:rPr>
              <w:t>dBm</w:t>
            </w:r>
            <w:proofErr w:type="spellEnd"/>
            <w:r w:rsidRPr="008F4A1B">
              <w:rPr>
                <w:rFonts w:eastAsia="바탕" w:hint="eastAsia"/>
                <w:b/>
                <w:bCs/>
                <w:sz w:val="16"/>
                <w:szCs w:val="16"/>
                <w:lang w:val="en-US" w:eastAsia="ko-KR"/>
              </w:rPr>
              <w:t>]</w:t>
            </w:r>
          </w:p>
        </w:tc>
      </w:tr>
      <w:tr w:rsidR="00471265" w:rsidRPr="008F4A1B" w:rsidTr="002120A9">
        <w:trPr>
          <w:trHeight w:val="124"/>
          <w:jc w:val="center"/>
        </w:trPr>
        <w:tc>
          <w:tcPr>
            <w:tcW w:w="976" w:type="dxa"/>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2-tone IM2</w:t>
            </w:r>
          </w:p>
        </w:tc>
        <w:tc>
          <w:tcPr>
            <w:tcW w:w="649"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b/>
                <w:bCs/>
                <w:sz w:val="16"/>
                <w:szCs w:val="16"/>
                <w:lang w:val="en-US" w:eastAsia="ko-KR"/>
              </w:rPr>
              <w:t>836.5</w:t>
            </w:r>
          </w:p>
        </w:tc>
        <w:tc>
          <w:tcPr>
            <w:tcW w:w="681"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b/>
                <w:bCs/>
                <w:sz w:val="16"/>
                <w:szCs w:val="16"/>
                <w:lang w:val="en-US" w:eastAsia="ko-KR"/>
              </w:rPr>
              <w:t>1950</w:t>
            </w:r>
          </w:p>
        </w:tc>
        <w:tc>
          <w:tcPr>
            <w:tcW w:w="591"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471265" w:rsidRPr="008F4A1B" w:rsidRDefault="00471265" w:rsidP="00471265">
            <w:pPr>
              <w:jc w:val="center"/>
              <w:rPr>
                <w:rFonts w:eastAsia="바탕"/>
                <w:sz w:val="16"/>
                <w:szCs w:val="16"/>
                <w:lang w:val="en-US" w:eastAsia="ko-KR"/>
              </w:rPr>
            </w:pP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24dBm</w:t>
            </w:r>
          </w:p>
        </w:tc>
        <w:tc>
          <w:tcPr>
            <w:tcW w:w="617"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0dBm</w:t>
            </w:r>
          </w:p>
        </w:tc>
        <w:tc>
          <w:tcPr>
            <w:tcW w:w="617"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471265" w:rsidRPr="008F4A1B" w:rsidRDefault="00471265" w:rsidP="00471265">
            <w:pPr>
              <w:jc w:val="center"/>
              <w:rPr>
                <w:rFonts w:eastAsia="바탕"/>
                <w:sz w:val="16"/>
                <w:szCs w:val="16"/>
                <w:lang w:val="en-US" w:eastAsia="ko-KR"/>
              </w:rPr>
            </w:pPr>
          </w:p>
        </w:tc>
        <w:tc>
          <w:tcPr>
            <w:tcW w:w="1416"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2786.5</w:t>
            </w:r>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&lt; -97</w:t>
            </w:r>
          </w:p>
        </w:tc>
        <w:tc>
          <w:tcPr>
            <w:tcW w:w="910" w:type="dxa"/>
            <w:tcBorders>
              <w:top w:val="single" w:sz="8" w:space="0" w:color="000000"/>
              <w:left w:val="single" w:sz="8" w:space="0" w:color="000000"/>
              <w:bottom w:val="single" w:sz="8" w:space="0" w:color="000000"/>
              <w:right w:val="single" w:sz="8" w:space="0" w:color="000000"/>
            </w:tcBorders>
            <w:shd w:val="clear" w:color="auto" w:fill="C6D9F1"/>
            <w:tcMar>
              <w:top w:w="11" w:type="dxa"/>
              <w:left w:w="11" w:type="dxa"/>
              <w:bottom w:w="0" w:type="dxa"/>
              <w:right w:w="11" w:type="dxa"/>
            </w:tcMa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&lt; -107</w:t>
            </w:r>
          </w:p>
        </w:tc>
        <w:tc>
          <w:tcPr>
            <w:tcW w:w="991"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right w:w="104" w:type="dxa"/>
            </w:tcMa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&lt; -107</w:t>
            </w:r>
          </w:p>
        </w:tc>
      </w:tr>
      <w:tr w:rsidR="00471265" w:rsidRPr="008F4A1B" w:rsidTr="002120A9">
        <w:trPr>
          <w:trHeight w:val="131"/>
          <w:jc w:val="center"/>
        </w:trPr>
        <w:tc>
          <w:tcPr>
            <w:tcW w:w="976" w:type="dxa"/>
            <w:vMerge/>
            <w:tcBorders>
              <w:top w:val="single" w:sz="8" w:space="0" w:color="000000"/>
              <w:left w:val="single" w:sz="8" w:space="0" w:color="000000"/>
              <w:bottom w:val="single" w:sz="8" w:space="0" w:color="000000"/>
              <w:right w:val="single" w:sz="8" w:space="0" w:color="000000"/>
            </w:tcBorders>
            <w:vAlign w:val="center"/>
            <w:hideMark/>
          </w:tcPr>
          <w:p w:rsidR="00471265" w:rsidRPr="008F4A1B" w:rsidRDefault="00471265" w:rsidP="00471265">
            <w:pPr>
              <w:jc w:val="center"/>
              <w:rPr>
                <w:rFonts w:eastAsia="바탕"/>
                <w:sz w:val="16"/>
                <w:szCs w:val="16"/>
                <w:lang w:val="en-US" w:eastAsia="ko-KR"/>
              </w:rPr>
            </w:pPr>
          </w:p>
        </w:tc>
        <w:tc>
          <w:tcPr>
            <w:tcW w:w="649"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b/>
                <w:bCs/>
                <w:sz w:val="16"/>
                <w:szCs w:val="16"/>
                <w:lang w:val="en-US" w:eastAsia="ko-KR"/>
              </w:rPr>
              <w:t>836.5</w:t>
            </w:r>
          </w:p>
        </w:tc>
        <w:tc>
          <w:tcPr>
            <w:tcW w:w="681"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b/>
                <w:bCs/>
                <w:sz w:val="16"/>
                <w:szCs w:val="16"/>
                <w:lang w:val="en-US" w:eastAsia="ko-KR"/>
              </w:rPr>
              <w:t>1950</w:t>
            </w:r>
          </w:p>
        </w:tc>
        <w:tc>
          <w:tcPr>
            <w:tcW w:w="591"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471265" w:rsidRPr="008F4A1B" w:rsidRDefault="00471265" w:rsidP="00471265">
            <w:pPr>
              <w:jc w:val="center"/>
              <w:rPr>
                <w:rFonts w:eastAsia="바탕"/>
                <w:sz w:val="16"/>
                <w:szCs w:val="16"/>
                <w:lang w:val="en-US" w:eastAsia="ko-KR"/>
              </w:rPr>
            </w:pP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24dBm</w:t>
            </w:r>
          </w:p>
        </w:tc>
        <w:tc>
          <w:tcPr>
            <w:tcW w:w="617"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0dBm</w:t>
            </w:r>
          </w:p>
        </w:tc>
        <w:tc>
          <w:tcPr>
            <w:tcW w:w="617"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471265" w:rsidRPr="008F4A1B" w:rsidRDefault="00471265" w:rsidP="00471265">
            <w:pPr>
              <w:jc w:val="center"/>
              <w:rPr>
                <w:rFonts w:eastAsia="바탕"/>
                <w:sz w:val="16"/>
                <w:szCs w:val="16"/>
                <w:lang w:val="en-US" w:eastAsia="ko-KR"/>
              </w:rPr>
            </w:pPr>
          </w:p>
        </w:tc>
        <w:tc>
          <w:tcPr>
            <w:tcW w:w="1416"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1113.5</w:t>
            </w:r>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&lt;-100</w:t>
            </w:r>
          </w:p>
        </w:tc>
        <w:tc>
          <w:tcPr>
            <w:tcW w:w="910" w:type="dxa"/>
            <w:tcBorders>
              <w:top w:val="single" w:sz="8" w:space="0" w:color="000000"/>
              <w:left w:val="single" w:sz="8" w:space="0" w:color="000000"/>
              <w:bottom w:val="single" w:sz="8" w:space="0" w:color="000000"/>
              <w:right w:val="single" w:sz="8" w:space="0" w:color="000000"/>
            </w:tcBorders>
            <w:shd w:val="clear" w:color="auto" w:fill="C6D9F1"/>
            <w:tcMar>
              <w:top w:w="11" w:type="dxa"/>
              <w:left w:w="11" w:type="dxa"/>
              <w:bottom w:w="0" w:type="dxa"/>
              <w:right w:w="11" w:type="dxa"/>
            </w:tcMa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&lt; -100</w:t>
            </w:r>
          </w:p>
        </w:tc>
        <w:tc>
          <w:tcPr>
            <w:tcW w:w="991"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right w:w="104" w:type="dxa"/>
            </w:tcMa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&lt; -100</w:t>
            </w:r>
          </w:p>
        </w:tc>
      </w:tr>
      <w:tr w:rsidR="00471265" w:rsidRPr="008F4A1B" w:rsidTr="002120A9">
        <w:trPr>
          <w:trHeight w:val="124"/>
          <w:jc w:val="center"/>
        </w:trPr>
        <w:tc>
          <w:tcPr>
            <w:tcW w:w="976" w:type="dxa"/>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2-tone IM3</w:t>
            </w:r>
          </w:p>
        </w:tc>
        <w:tc>
          <w:tcPr>
            <w:tcW w:w="649"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b/>
                <w:bCs/>
                <w:sz w:val="16"/>
                <w:szCs w:val="16"/>
                <w:lang w:val="en-US" w:eastAsia="ko-KR"/>
              </w:rPr>
              <w:t>836.5</w:t>
            </w:r>
          </w:p>
        </w:tc>
        <w:tc>
          <w:tcPr>
            <w:tcW w:w="681"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b/>
                <w:bCs/>
                <w:sz w:val="16"/>
                <w:szCs w:val="16"/>
                <w:lang w:val="en-US" w:eastAsia="ko-KR"/>
              </w:rPr>
              <w:t>1950</w:t>
            </w:r>
          </w:p>
        </w:tc>
        <w:tc>
          <w:tcPr>
            <w:tcW w:w="591"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471265" w:rsidRPr="008F4A1B" w:rsidRDefault="00471265" w:rsidP="00471265">
            <w:pPr>
              <w:jc w:val="center"/>
              <w:rPr>
                <w:rFonts w:eastAsia="바탕"/>
                <w:sz w:val="16"/>
                <w:szCs w:val="16"/>
                <w:lang w:val="en-US" w:eastAsia="ko-KR"/>
              </w:rPr>
            </w:pP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24dBm</w:t>
            </w:r>
          </w:p>
        </w:tc>
        <w:tc>
          <w:tcPr>
            <w:tcW w:w="617"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0dBm</w:t>
            </w:r>
          </w:p>
        </w:tc>
        <w:tc>
          <w:tcPr>
            <w:tcW w:w="617"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471265" w:rsidRPr="008F4A1B" w:rsidRDefault="00471265" w:rsidP="00471265">
            <w:pPr>
              <w:jc w:val="center"/>
              <w:rPr>
                <w:rFonts w:eastAsia="바탕"/>
                <w:sz w:val="16"/>
                <w:szCs w:val="16"/>
                <w:lang w:val="en-US" w:eastAsia="ko-KR"/>
              </w:rPr>
            </w:pPr>
          </w:p>
        </w:tc>
        <w:tc>
          <w:tcPr>
            <w:tcW w:w="1416"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3623</w:t>
            </w:r>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&lt; -105</w:t>
            </w:r>
          </w:p>
        </w:tc>
        <w:tc>
          <w:tcPr>
            <w:tcW w:w="910" w:type="dxa"/>
            <w:tcBorders>
              <w:top w:val="single" w:sz="8" w:space="0" w:color="000000"/>
              <w:left w:val="single" w:sz="8" w:space="0" w:color="000000"/>
              <w:bottom w:val="single" w:sz="8" w:space="0" w:color="000000"/>
              <w:right w:val="single" w:sz="8" w:space="0" w:color="000000"/>
            </w:tcBorders>
            <w:shd w:val="clear" w:color="auto" w:fill="C6D9F1"/>
            <w:tcMar>
              <w:top w:w="11" w:type="dxa"/>
              <w:left w:w="11" w:type="dxa"/>
              <w:bottom w:w="0" w:type="dxa"/>
              <w:right w:w="11" w:type="dxa"/>
            </w:tcMa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&lt; -107</w:t>
            </w:r>
          </w:p>
        </w:tc>
        <w:tc>
          <w:tcPr>
            <w:tcW w:w="991"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right w:w="104" w:type="dxa"/>
            </w:tcMa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&lt; -107</w:t>
            </w:r>
          </w:p>
        </w:tc>
      </w:tr>
      <w:tr w:rsidR="00471265" w:rsidRPr="008F4A1B" w:rsidTr="002120A9">
        <w:trPr>
          <w:trHeight w:val="131"/>
          <w:jc w:val="center"/>
        </w:trPr>
        <w:tc>
          <w:tcPr>
            <w:tcW w:w="976" w:type="dxa"/>
            <w:vMerge/>
            <w:tcBorders>
              <w:top w:val="single" w:sz="8" w:space="0" w:color="000000"/>
              <w:left w:val="single" w:sz="8" w:space="0" w:color="000000"/>
              <w:bottom w:val="single" w:sz="8" w:space="0" w:color="000000"/>
              <w:right w:val="single" w:sz="8" w:space="0" w:color="000000"/>
            </w:tcBorders>
            <w:vAlign w:val="center"/>
            <w:hideMark/>
          </w:tcPr>
          <w:p w:rsidR="00471265" w:rsidRPr="008F4A1B" w:rsidRDefault="00471265" w:rsidP="00471265">
            <w:pPr>
              <w:jc w:val="center"/>
              <w:rPr>
                <w:rFonts w:eastAsia="바탕"/>
                <w:sz w:val="16"/>
                <w:szCs w:val="16"/>
                <w:lang w:val="en-US" w:eastAsia="ko-KR"/>
              </w:rPr>
            </w:pPr>
          </w:p>
        </w:tc>
        <w:tc>
          <w:tcPr>
            <w:tcW w:w="649"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b/>
                <w:bCs/>
                <w:sz w:val="16"/>
                <w:szCs w:val="16"/>
                <w:lang w:val="en-US" w:eastAsia="ko-KR"/>
              </w:rPr>
              <w:t>836.5</w:t>
            </w:r>
          </w:p>
        </w:tc>
        <w:tc>
          <w:tcPr>
            <w:tcW w:w="681"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b/>
                <w:bCs/>
                <w:sz w:val="16"/>
                <w:szCs w:val="16"/>
                <w:lang w:val="en-US" w:eastAsia="ko-KR"/>
              </w:rPr>
              <w:t>1950</w:t>
            </w:r>
          </w:p>
        </w:tc>
        <w:tc>
          <w:tcPr>
            <w:tcW w:w="591"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471265" w:rsidRPr="008F4A1B" w:rsidRDefault="00471265" w:rsidP="00471265">
            <w:pPr>
              <w:jc w:val="center"/>
              <w:rPr>
                <w:rFonts w:eastAsia="바탕"/>
                <w:sz w:val="16"/>
                <w:szCs w:val="16"/>
                <w:lang w:val="en-US" w:eastAsia="ko-KR"/>
              </w:rPr>
            </w:pP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24dBm</w:t>
            </w:r>
          </w:p>
        </w:tc>
        <w:tc>
          <w:tcPr>
            <w:tcW w:w="617"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0dBm</w:t>
            </w:r>
          </w:p>
        </w:tc>
        <w:tc>
          <w:tcPr>
            <w:tcW w:w="617"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471265" w:rsidRPr="008F4A1B" w:rsidRDefault="00471265" w:rsidP="00471265">
            <w:pPr>
              <w:jc w:val="center"/>
              <w:rPr>
                <w:rFonts w:eastAsia="바탕"/>
                <w:sz w:val="16"/>
                <w:szCs w:val="16"/>
                <w:lang w:val="en-US" w:eastAsia="ko-KR"/>
              </w:rPr>
            </w:pPr>
          </w:p>
        </w:tc>
        <w:tc>
          <w:tcPr>
            <w:tcW w:w="1416"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277</w:t>
            </w:r>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&lt; -102</w:t>
            </w:r>
          </w:p>
        </w:tc>
        <w:tc>
          <w:tcPr>
            <w:tcW w:w="910" w:type="dxa"/>
            <w:tcBorders>
              <w:top w:val="single" w:sz="8" w:space="0" w:color="000000"/>
              <w:left w:val="single" w:sz="8" w:space="0" w:color="000000"/>
              <w:bottom w:val="single" w:sz="8" w:space="0" w:color="000000"/>
              <w:right w:val="single" w:sz="8" w:space="0" w:color="000000"/>
            </w:tcBorders>
            <w:shd w:val="clear" w:color="auto" w:fill="C6D9F1"/>
            <w:tcMar>
              <w:top w:w="11" w:type="dxa"/>
              <w:left w:w="11" w:type="dxa"/>
              <w:bottom w:w="0" w:type="dxa"/>
              <w:right w:w="11" w:type="dxa"/>
            </w:tcMa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&lt; -105</w:t>
            </w:r>
          </w:p>
        </w:tc>
        <w:tc>
          <w:tcPr>
            <w:tcW w:w="991"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right w:w="104" w:type="dxa"/>
            </w:tcMa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&lt; -105</w:t>
            </w:r>
          </w:p>
        </w:tc>
      </w:tr>
      <w:tr w:rsidR="00471265" w:rsidRPr="008F4A1B" w:rsidTr="002120A9">
        <w:trPr>
          <w:trHeight w:val="131"/>
          <w:jc w:val="center"/>
        </w:trPr>
        <w:tc>
          <w:tcPr>
            <w:tcW w:w="976" w:type="dxa"/>
            <w:vMerge w:val="restart"/>
            <w:tcBorders>
              <w:top w:val="single" w:sz="8" w:space="0" w:color="000000"/>
              <w:left w:val="single" w:sz="8" w:space="0" w:color="000000"/>
              <w:right w:val="single" w:sz="8" w:space="0" w:color="000000"/>
            </w:tcBorders>
            <w:vAlign w:val="center"/>
            <w:hideMark/>
          </w:tcPr>
          <w:p w:rsidR="00471265" w:rsidRPr="008F4A1B" w:rsidRDefault="00471265" w:rsidP="00471265">
            <w:pPr>
              <w:jc w:val="center"/>
              <w:rPr>
                <w:rFonts w:eastAsia="바탕"/>
                <w:sz w:val="16"/>
                <w:szCs w:val="16"/>
                <w:lang w:val="en-US" w:eastAsia="ko-KR"/>
              </w:rPr>
            </w:pPr>
            <w:r>
              <w:rPr>
                <w:rFonts w:eastAsia="바탕" w:hint="eastAsia"/>
                <w:sz w:val="16"/>
                <w:szCs w:val="16"/>
                <w:lang w:val="en-US" w:eastAsia="ko-KR"/>
              </w:rPr>
              <w:t>3-tone IM3</w:t>
            </w:r>
          </w:p>
        </w:tc>
        <w:tc>
          <w:tcPr>
            <w:tcW w:w="649"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b/>
                <w:bCs/>
                <w:sz w:val="16"/>
                <w:szCs w:val="16"/>
                <w:lang w:val="en-US" w:eastAsia="ko-KR"/>
              </w:rPr>
            </w:pPr>
            <w:r>
              <w:rPr>
                <w:rFonts w:eastAsia="바탕" w:hint="eastAsia"/>
                <w:b/>
                <w:bCs/>
                <w:sz w:val="16"/>
                <w:szCs w:val="16"/>
                <w:lang w:val="en-US" w:eastAsia="ko-KR"/>
              </w:rPr>
              <w:t>849</w:t>
            </w:r>
          </w:p>
        </w:tc>
        <w:tc>
          <w:tcPr>
            <w:tcW w:w="681"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b/>
                <w:bCs/>
                <w:sz w:val="16"/>
                <w:szCs w:val="16"/>
                <w:lang w:val="en-US" w:eastAsia="ko-KR"/>
              </w:rPr>
            </w:pPr>
            <w:r>
              <w:rPr>
                <w:rFonts w:eastAsia="바탕" w:hint="eastAsia"/>
                <w:b/>
                <w:bCs/>
                <w:sz w:val="16"/>
                <w:szCs w:val="16"/>
                <w:lang w:val="en-US" w:eastAsia="ko-KR"/>
              </w:rPr>
              <w:t>1970</w:t>
            </w:r>
          </w:p>
        </w:tc>
        <w:tc>
          <w:tcPr>
            <w:tcW w:w="591"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vAlign w:val="center"/>
          </w:tcPr>
          <w:p w:rsidR="00471265" w:rsidRPr="003D5EFE" w:rsidRDefault="00471265" w:rsidP="00471265">
            <w:pPr>
              <w:jc w:val="center"/>
              <w:rPr>
                <w:rFonts w:eastAsia="바탕"/>
                <w:b/>
                <w:sz w:val="16"/>
                <w:szCs w:val="16"/>
                <w:lang w:val="en-US" w:eastAsia="ko-KR"/>
              </w:rPr>
            </w:pPr>
            <w:r>
              <w:rPr>
                <w:rFonts w:eastAsia="바탕" w:hint="eastAsia"/>
                <w:b/>
                <w:sz w:val="16"/>
                <w:szCs w:val="16"/>
                <w:lang w:val="en-US" w:eastAsia="ko-KR"/>
              </w:rPr>
              <w:t>1980</w:t>
            </w: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24dBm</w:t>
            </w:r>
          </w:p>
        </w:tc>
        <w:tc>
          <w:tcPr>
            <w:tcW w:w="617"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0dBm</w:t>
            </w:r>
          </w:p>
        </w:tc>
        <w:tc>
          <w:tcPr>
            <w:tcW w:w="617"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vAlign w:val="center"/>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0dBm</w:t>
            </w:r>
          </w:p>
        </w:tc>
        <w:tc>
          <w:tcPr>
            <w:tcW w:w="1416"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Pr>
                <w:rFonts w:eastAsia="바탕" w:hint="eastAsia"/>
                <w:sz w:val="16"/>
                <w:szCs w:val="16"/>
                <w:lang w:val="en-US" w:eastAsia="ko-KR"/>
              </w:rPr>
              <w:t>859</w:t>
            </w:r>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Pr>
                <w:rFonts w:eastAsia="바탕" w:hint="eastAsia"/>
                <w:sz w:val="16"/>
                <w:szCs w:val="16"/>
                <w:lang w:val="en-US" w:eastAsia="ko-KR"/>
              </w:rPr>
              <w:t>No signal</w:t>
            </w:r>
          </w:p>
        </w:tc>
        <w:tc>
          <w:tcPr>
            <w:tcW w:w="910" w:type="dxa"/>
            <w:tcBorders>
              <w:top w:val="single" w:sz="8" w:space="0" w:color="000000"/>
              <w:left w:val="single" w:sz="8" w:space="0" w:color="000000"/>
              <w:bottom w:val="single" w:sz="8" w:space="0" w:color="000000"/>
              <w:right w:val="single" w:sz="8" w:space="0" w:color="000000"/>
            </w:tcBorders>
            <w:shd w:val="clear" w:color="auto" w:fill="C6D9F1"/>
            <w:tcMar>
              <w:top w:w="11" w:type="dxa"/>
              <w:left w:w="11" w:type="dxa"/>
              <w:bottom w:w="0" w:type="dxa"/>
              <w:right w:w="11" w:type="dxa"/>
            </w:tcMar>
            <w:vAlign w:val="center"/>
            <w:hideMark/>
          </w:tcPr>
          <w:p w:rsidR="00471265" w:rsidRPr="008F4A1B" w:rsidRDefault="00471265" w:rsidP="00471265">
            <w:pPr>
              <w:jc w:val="center"/>
              <w:rPr>
                <w:rFonts w:eastAsia="바탕"/>
                <w:sz w:val="16"/>
                <w:szCs w:val="16"/>
                <w:lang w:val="en-US" w:eastAsia="ko-KR"/>
              </w:rPr>
            </w:pPr>
            <w:r>
              <w:rPr>
                <w:rFonts w:eastAsia="바탕" w:hint="eastAsia"/>
                <w:sz w:val="16"/>
                <w:szCs w:val="16"/>
                <w:lang w:val="en-US" w:eastAsia="ko-KR"/>
              </w:rPr>
              <w:t>No signal</w:t>
            </w:r>
          </w:p>
        </w:tc>
        <w:tc>
          <w:tcPr>
            <w:tcW w:w="991"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right w:w="104" w:type="dxa"/>
            </w:tcMar>
            <w:vAlign w:val="center"/>
            <w:hideMark/>
          </w:tcPr>
          <w:p w:rsidR="00471265" w:rsidRPr="008F4A1B" w:rsidRDefault="00471265" w:rsidP="00471265">
            <w:pPr>
              <w:jc w:val="center"/>
              <w:rPr>
                <w:rFonts w:eastAsia="바탕"/>
                <w:sz w:val="16"/>
                <w:szCs w:val="16"/>
                <w:lang w:val="en-US" w:eastAsia="ko-KR"/>
              </w:rPr>
            </w:pPr>
            <w:r>
              <w:rPr>
                <w:rFonts w:eastAsia="바탕" w:hint="eastAsia"/>
                <w:sz w:val="16"/>
                <w:szCs w:val="16"/>
                <w:lang w:val="en-US" w:eastAsia="ko-KR"/>
              </w:rPr>
              <w:t>No signal</w:t>
            </w:r>
          </w:p>
        </w:tc>
      </w:tr>
      <w:tr w:rsidR="00471265" w:rsidRPr="008F4A1B" w:rsidTr="002120A9">
        <w:trPr>
          <w:trHeight w:val="131"/>
          <w:jc w:val="center"/>
        </w:trPr>
        <w:tc>
          <w:tcPr>
            <w:tcW w:w="976" w:type="dxa"/>
            <w:vMerge/>
            <w:tcBorders>
              <w:left w:val="single" w:sz="8" w:space="0" w:color="000000"/>
              <w:bottom w:val="single" w:sz="8" w:space="0" w:color="000000"/>
              <w:right w:val="single" w:sz="8" w:space="0" w:color="000000"/>
            </w:tcBorders>
            <w:vAlign w:val="center"/>
            <w:hideMark/>
          </w:tcPr>
          <w:p w:rsidR="00471265" w:rsidRDefault="00471265" w:rsidP="00471265">
            <w:pPr>
              <w:jc w:val="center"/>
              <w:rPr>
                <w:rFonts w:eastAsia="바탕"/>
                <w:sz w:val="16"/>
                <w:szCs w:val="16"/>
                <w:lang w:val="en-US" w:eastAsia="ko-KR"/>
              </w:rPr>
            </w:pPr>
          </w:p>
        </w:tc>
        <w:tc>
          <w:tcPr>
            <w:tcW w:w="649"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Default="00471265" w:rsidP="00471265">
            <w:pPr>
              <w:jc w:val="center"/>
              <w:rPr>
                <w:rFonts w:eastAsia="바탕"/>
                <w:b/>
                <w:bCs/>
                <w:sz w:val="16"/>
                <w:szCs w:val="16"/>
                <w:lang w:val="en-US" w:eastAsia="ko-KR"/>
              </w:rPr>
            </w:pPr>
            <w:r>
              <w:rPr>
                <w:rFonts w:eastAsia="바탕" w:hint="eastAsia"/>
                <w:b/>
                <w:bCs/>
                <w:sz w:val="16"/>
                <w:szCs w:val="16"/>
                <w:lang w:val="en-US" w:eastAsia="ko-KR"/>
              </w:rPr>
              <w:t>824</w:t>
            </w:r>
          </w:p>
        </w:tc>
        <w:tc>
          <w:tcPr>
            <w:tcW w:w="681"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Default="00471265" w:rsidP="00471265">
            <w:pPr>
              <w:jc w:val="center"/>
              <w:rPr>
                <w:rFonts w:eastAsia="바탕"/>
                <w:b/>
                <w:bCs/>
                <w:sz w:val="16"/>
                <w:szCs w:val="16"/>
                <w:lang w:val="en-US" w:eastAsia="ko-KR"/>
              </w:rPr>
            </w:pPr>
            <w:r>
              <w:rPr>
                <w:rFonts w:eastAsia="바탕" w:hint="eastAsia"/>
                <w:b/>
                <w:bCs/>
                <w:sz w:val="16"/>
                <w:szCs w:val="16"/>
                <w:lang w:val="en-US" w:eastAsia="ko-KR"/>
              </w:rPr>
              <w:t>1920</w:t>
            </w:r>
          </w:p>
        </w:tc>
        <w:tc>
          <w:tcPr>
            <w:tcW w:w="591"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vAlign w:val="center"/>
          </w:tcPr>
          <w:p w:rsidR="00471265" w:rsidRPr="003D5EFE" w:rsidRDefault="00471265" w:rsidP="00471265">
            <w:pPr>
              <w:jc w:val="center"/>
              <w:rPr>
                <w:rFonts w:eastAsia="바탕"/>
                <w:b/>
                <w:sz w:val="16"/>
                <w:szCs w:val="16"/>
                <w:lang w:val="en-US" w:eastAsia="ko-KR"/>
              </w:rPr>
            </w:pPr>
            <w:r>
              <w:rPr>
                <w:rFonts w:eastAsia="바탕" w:hint="eastAsia"/>
                <w:b/>
                <w:sz w:val="16"/>
                <w:szCs w:val="16"/>
                <w:lang w:val="en-US" w:eastAsia="ko-KR"/>
              </w:rPr>
              <w:t>1930</w:t>
            </w: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24dBm</w:t>
            </w:r>
          </w:p>
        </w:tc>
        <w:tc>
          <w:tcPr>
            <w:tcW w:w="617"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0dBm</w:t>
            </w:r>
          </w:p>
        </w:tc>
        <w:tc>
          <w:tcPr>
            <w:tcW w:w="617"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vAlign w:val="center"/>
          </w:tcPr>
          <w:p w:rsidR="00471265" w:rsidRPr="008F4A1B" w:rsidRDefault="00471265" w:rsidP="00471265">
            <w:pPr>
              <w:jc w:val="center"/>
              <w:rPr>
                <w:rFonts w:eastAsia="바탕"/>
                <w:sz w:val="16"/>
                <w:szCs w:val="16"/>
                <w:lang w:val="en-US" w:eastAsia="ko-KR"/>
              </w:rPr>
            </w:pPr>
            <w:r w:rsidRPr="008F4A1B">
              <w:rPr>
                <w:rFonts w:eastAsia="바탕" w:hint="eastAsia"/>
                <w:sz w:val="16"/>
                <w:szCs w:val="16"/>
                <w:lang w:val="en-US" w:eastAsia="ko-KR"/>
              </w:rPr>
              <w:t>0dBm</w:t>
            </w:r>
          </w:p>
        </w:tc>
        <w:tc>
          <w:tcPr>
            <w:tcW w:w="1416"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471265" w:rsidRPr="008F4A1B" w:rsidRDefault="00471265" w:rsidP="00471265">
            <w:pPr>
              <w:jc w:val="center"/>
              <w:rPr>
                <w:rFonts w:eastAsia="바탕"/>
                <w:sz w:val="16"/>
                <w:szCs w:val="16"/>
                <w:lang w:val="en-US" w:eastAsia="ko-KR"/>
              </w:rPr>
            </w:pPr>
            <w:r>
              <w:rPr>
                <w:rFonts w:eastAsia="바탕" w:hint="eastAsia"/>
                <w:sz w:val="16"/>
                <w:szCs w:val="16"/>
                <w:lang w:val="en-US" w:eastAsia="ko-KR"/>
              </w:rPr>
              <w:t>814</w:t>
            </w:r>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471265" w:rsidRDefault="00471265" w:rsidP="00471265">
            <w:pPr>
              <w:jc w:val="center"/>
              <w:rPr>
                <w:rFonts w:eastAsia="바탕"/>
                <w:sz w:val="16"/>
                <w:szCs w:val="16"/>
                <w:lang w:val="en-US" w:eastAsia="ko-KR"/>
              </w:rPr>
            </w:pPr>
            <w:r>
              <w:rPr>
                <w:rFonts w:eastAsia="바탕" w:hint="eastAsia"/>
                <w:sz w:val="16"/>
                <w:szCs w:val="16"/>
                <w:lang w:val="en-US" w:eastAsia="ko-KR"/>
              </w:rPr>
              <w:t>No signal</w:t>
            </w:r>
          </w:p>
        </w:tc>
        <w:tc>
          <w:tcPr>
            <w:tcW w:w="910" w:type="dxa"/>
            <w:tcBorders>
              <w:top w:val="single" w:sz="8" w:space="0" w:color="000000"/>
              <w:left w:val="single" w:sz="8" w:space="0" w:color="000000"/>
              <w:bottom w:val="single" w:sz="8" w:space="0" w:color="000000"/>
              <w:right w:val="single" w:sz="8" w:space="0" w:color="000000"/>
            </w:tcBorders>
            <w:shd w:val="clear" w:color="auto" w:fill="C6D9F1"/>
            <w:tcMar>
              <w:top w:w="11" w:type="dxa"/>
              <w:left w:w="11" w:type="dxa"/>
              <w:bottom w:w="0" w:type="dxa"/>
              <w:right w:w="11" w:type="dxa"/>
            </w:tcMar>
            <w:vAlign w:val="center"/>
            <w:hideMark/>
          </w:tcPr>
          <w:p w:rsidR="00471265" w:rsidRPr="008F4A1B" w:rsidRDefault="00471265" w:rsidP="00471265">
            <w:pPr>
              <w:jc w:val="center"/>
              <w:rPr>
                <w:rFonts w:eastAsia="바탕"/>
                <w:sz w:val="16"/>
                <w:szCs w:val="16"/>
                <w:lang w:val="en-US" w:eastAsia="ko-KR"/>
              </w:rPr>
            </w:pPr>
            <w:r>
              <w:rPr>
                <w:rFonts w:eastAsia="바탕" w:hint="eastAsia"/>
                <w:sz w:val="16"/>
                <w:szCs w:val="16"/>
                <w:lang w:val="en-US" w:eastAsia="ko-KR"/>
              </w:rPr>
              <w:t>No signal</w:t>
            </w:r>
          </w:p>
        </w:tc>
        <w:tc>
          <w:tcPr>
            <w:tcW w:w="991"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right w:w="104" w:type="dxa"/>
            </w:tcMar>
            <w:vAlign w:val="center"/>
            <w:hideMark/>
          </w:tcPr>
          <w:p w:rsidR="00471265" w:rsidRPr="008F4A1B" w:rsidRDefault="00471265" w:rsidP="00471265">
            <w:pPr>
              <w:jc w:val="center"/>
              <w:rPr>
                <w:rFonts w:eastAsia="바탕"/>
                <w:sz w:val="16"/>
                <w:szCs w:val="16"/>
                <w:lang w:val="en-US" w:eastAsia="ko-KR"/>
              </w:rPr>
            </w:pPr>
            <w:r>
              <w:rPr>
                <w:rFonts w:eastAsia="바탕" w:hint="eastAsia"/>
                <w:sz w:val="16"/>
                <w:szCs w:val="16"/>
                <w:lang w:val="en-US" w:eastAsia="ko-KR"/>
              </w:rPr>
              <w:t>No signal</w:t>
            </w:r>
          </w:p>
        </w:tc>
      </w:tr>
    </w:tbl>
    <w:p w:rsidR="008F4A1B" w:rsidRDefault="008F4A1B" w:rsidP="006967DA">
      <w:pPr>
        <w:rPr>
          <w:rFonts w:eastAsia="바탕"/>
          <w:lang w:eastAsia="ko-KR"/>
        </w:rPr>
      </w:pPr>
    </w:p>
    <w:p w:rsidR="00000000" w:rsidRDefault="00CF032A">
      <w:pPr>
        <w:spacing w:after="0"/>
        <w:jc w:val="center"/>
        <w:rPr>
          <w:rFonts w:eastAsia="바탕"/>
          <w:lang w:eastAsia="ko-KR"/>
        </w:rPr>
      </w:pPr>
      <w:proofErr w:type="gramStart"/>
      <w:r>
        <w:rPr>
          <w:rFonts w:eastAsia="바탕" w:hint="eastAsia"/>
          <w:lang w:eastAsia="ko-KR"/>
        </w:rPr>
        <w:t>Table 3-1.</w:t>
      </w:r>
      <w:proofErr w:type="gramEnd"/>
      <w:r>
        <w:rPr>
          <w:rFonts w:eastAsia="바탕" w:hint="eastAsia"/>
          <w:lang w:eastAsia="ko-KR"/>
        </w:rPr>
        <w:t xml:space="preserve"> Band 1 Diplexer Passive IMD level</w:t>
      </w:r>
    </w:p>
    <w:tbl>
      <w:tblPr>
        <w:tblW w:w="9192" w:type="dxa"/>
        <w:jc w:val="center"/>
        <w:tblLayout w:type="fixed"/>
        <w:tblCellMar>
          <w:left w:w="0" w:type="dxa"/>
          <w:right w:w="0" w:type="dxa"/>
        </w:tblCellMar>
        <w:tblLook w:val="04A0"/>
      </w:tblPr>
      <w:tblGrid>
        <w:gridCol w:w="966"/>
        <w:gridCol w:w="696"/>
        <w:gridCol w:w="640"/>
        <w:gridCol w:w="538"/>
        <w:gridCol w:w="708"/>
        <w:gridCol w:w="682"/>
        <w:gridCol w:w="698"/>
        <w:gridCol w:w="1338"/>
        <w:gridCol w:w="1008"/>
        <w:gridCol w:w="938"/>
        <w:gridCol w:w="980"/>
      </w:tblGrid>
      <w:tr w:rsidR="00CF032A" w:rsidRPr="008F4A1B" w:rsidTr="00C10AD9">
        <w:trPr>
          <w:trHeight w:val="229"/>
          <w:jc w:val="center"/>
        </w:trPr>
        <w:tc>
          <w:tcPr>
            <w:tcW w:w="2302" w:type="dxa"/>
            <w:gridSpan w:val="3"/>
            <w:tcBorders>
              <w:top w:val="single" w:sz="4" w:space="0" w:color="000000"/>
              <w:left w:val="single" w:sz="4" w:space="0" w:color="000000"/>
              <w:bottom w:val="single" w:sz="4" w:space="0" w:color="000000"/>
              <w:right w:val="nil"/>
            </w:tcBorders>
            <w:shd w:val="clear" w:color="auto" w:fill="FFFF00"/>
            <w:tcMar>
              <w:top w:w="13" w:type="dxa"/>
              <w:left w:w="104" w:type="dxa"/>
              <w:bottom w:w="0" w:type="dxa"/>
              <w:right w:w="104" w:type="dxa"/>
            </w:tcMar>
            <w:vAlign w:val="center"/>
            <w:hideMark/>
          </w:tcPr>
          <w:p w:rsidR="00CF032A" w:rsidRPr="008F4A1B" w:rsidRDefault="00CF032A" w:rsidP="00CF032A">
            <w:pPr>
              <w:jc w:val="center"/>
              <w:rPr>
                <w:rFonts w:eastAsia="바탕"/>
                <w:sz w:val="16"/>
                <w:szCs w:val="16"/>
                <w:lang w:val="en-US" w:eastAsia="ko-KR"/>
              </w:rPr>
            </w:pPr>
            <w:r w:rsidRPr="008F4A1B">
              <w:rPr>
                <w:rFonts w:eastAsia="바탕" w:hint="eastAsia"/>
                <w:sz w:val="16"/>
                <w:szCs w:val="16"/>
                <w:lang w:val="en-US" w:eastAsia="ko-KR"/>
              </w:rPr>
              <w:t xml:space="preserve">Component : Band1 </w:t>
            </w:r>
            <w:r>
              <w:rPr>
                <w:rFonts w:eastAsia="바탕" w:hint="eastAsia"/>
                <w:sz w:val="16"/>
                <w:szCs w:val="16"/>
                <w:lang w:val="en-US" w:eastAsia="ko-KR"/>
              </w:rPr>
              <w:t>Diplexer</w:t>
            </w:r>
          </w:p>
        </w:tc>
        <w:tc>
          <w:tcPr>
            <w:tcW w:w="6890" w:type="dxa"/>
            <w:gridSpan w:val="8"/>
            <w:tcBorders>
              <w:top w:val="single" w:sz="4" w:space="0" w:color="000000"/>
              <w:left w:val="nil"/>
              <w:bottom w:val="single" w:sz="4" w:space="0" w:color="000000"/>
              <w:right w:val="single" w:sz="4" w:space="0" w:color="000000"/>
            </w:tcBorders>
            <w:shd w:val="clear" w:color="auto" w:fill="FFFF00"/>
            <w:vAlign w:val="center"/>
          </w:tcPr>
          <w:p w:rsidR="00CF032A" w:rsidRPr="008F4A1B" w:rsidRDefault="00CF032A" w:rsidP="004159D1">
            <w:pPr>
              <w:jc w:val="center"/>
              <w:rPr>
                <w:rFonts w:eastAsia="바탕"/>
                <w:sz w:val="16"/>
                <w:szCs w:val="16"/>
                <w:lang w:val="en-US" w:eastAsia="ko-KR"/>
              </w:rPr>
            </w:pPr>
          </w:p>
        </w:tc>
      </w:tr>
      <w:tr w:rsidR="00C10AD9" w:rsidRPr="008F4A1B" w:rsidTr="00C10AD9">
        <w:trPr>
          <w:trHeight w:val="168"/>
          <w:jc w:val="center"/>
        </w:trPr>
        <w:tc>
          <w:tcPr>
            <w:tcW w:w="966" w:type="dxa"/>
            <w:tcBorders>
              <w:top w:val="single" w:sz="4"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CF032A" w:rsidRPr="008F4A1B" w:rsidRDefault="00CF032A" w:rsidP="004159D1">
            <w:pPr>
              <w:jc w:val="center"/>
              <w:rPr>
                <w:rFonts w:eastAsia="바탕"/>
                <w:sz w:val="16"/>
                <w:szCs w:val="16"/>
                <w:lang w:val="en-US" w:eastAsia="ko-KR"/>
              </w:rPr>
            </w:pPr>
            <w:r w:rsidRPr="008F4A1B">
              <w:rPr>
                <w:rFonts w:eastAsia="바탕" w:hint="eastAsia"/>
                <w:sz w:val="16"/>
                <w:szCs w:val="16"/>
                <w:lang w:val="en-US" w:eastAsia="ko-KR"/>
              </w:rPr>
              <w:t xml:space="preserve">Category </w:t>
            </w:r>
          </w:p>
        </w:tc>
        <w:tc>
          <w:tcPr>
            <w:tcW w:w="696" w:type="dxa"/>
            <w:tcBorders>
              <w:top w:val="single" w:sz="4"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CF032A" w:rsidRPr="008F4A1B" w:rsidRDefault="00CF032A" w:rsidP="004159D1">
            <w:pPr>
              <w:jc w:val="center"/>
              <w:rPr>
                <w:rFonts w:eastAsia="바탕"/>
                <w:sz w:val="16"/>
                <w:szCs w:val="16"/>
                <w:lang w:val="en-US" w:eastAsia="ko-KR"/>
              </w:rPr>
            </w:pPr>
            <w:r w:rsidRPr="008F4A1B">
              <w:rPr>
                <w:rFonts w:eastAsia="바탕" w:hint="eastAsia"/>
                <w:b/>
                <w:bCs/>
                <w:sz w:val="16"/>
                <w:szCs w:val="16"/>
                <w:lang w:val="en-US" w:eastAsia="ko-KR"/>
              </w:rPr>
              <w:t>Input F1</w:t>
            </w:r>
            <w:r w:rsidRPr="008F4A1B">
              <w:rPr>
                <w:rFonts w:eastAsia="바탕" w:hint="eastAsia"/>
                <w:sz w:val="16"/>
                <w:szCs w:val="16"/>
                <w:lang w:val="en-US" w:eastAsia="ko-KR"/>
              </w:rPr>
              <w:t xml:space="preserve"> </w:t>
            </w:r>
          </w:p>
        </w:tc>
        <w:tc>
          <w:tcPr>
            <w:tcW w:w="640" w:type="dxa"/>
            <w:tcBorders>
              <w:top w:val="single" w:sz="4"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CF032A" w:rsidRPr="008F4A1B" w:rsidRDefault="00CF032A" w:rsidP="004159D1">
            <w:pPr>
              <w:jc w:val="center"/>
              <w:rPr>
                <w:rFonts w:eastAsia="바탕"/>
                <w:sz w:val="16"/>
                <w:szCs w:val="16"/>
                <w:lang w:val="en-US" w:eastAsia="ko-KR"/>
              </w:rPr>
            </w:pPr>
            <w:r w:rsidRPr="008F4A1B">
              <w:rPr>
                <w:rFonts w:eastAsia="바탕" w:hint="eastAsia"/>
                <w:b/>
                <w:bCs/>
                <w:sz w:val="16"/>
                <w:szCs w:val="16"/>
                <w:lang w:val="en-US" w:eastAsia="ko-KR"/>
              </w:rPr>
              <w:t>Input F2</w:t>
            </w:r>
            <w:r w:rsidRPr="008F4A1B">
              <w:rPr>
                <w:rFonts w:eastAsia="바탕" w:hint="eastAsia"/>
                <w:sz w:val="16"/>
                <w:szCs w:val="16"/>
                <w:lang w:val="en-US" w:eastAsia="ko-KR"/>
              </w:rPr>
              <w:t xml:space="preserve"> </w:t>
            </w:r>
          </w:p>
        </w:tc>
        <w:tc>
          <w:tcPr>
            <w:tcW w:w="538" w:type="dxa"/>
            <w:tcBorders>
              <w:top w:val="single" w:sz="4" w:space="0" w:color="000000"/>
              <w:left w:val="single" w:sz="8" w:space="0" w:color="000000"/>
              <w:bottom w:val="single" w:sz="8" w:space="0" w:color="000000"/>
              <w:right w:val="single" w:sz="8" w:space="0" w:color="000000"/>
            </w:tcBorders>
            <w:tcMar>
              <w:top w:w="13" w:type="dxa"/>
              <w:left w:w="104" w:type="dxa"/>
              <w:bottom w:w="0" w:type="dxa"/>
              <w:right w:w="104" w:type="dxa"/>
            </w:tcMar>
            <w:vAlign w:val="center"/>
          </w:tcPr>
          <w:p w:rsidR="00CF032A" w:rsidRPr="008F4A1B" w:rsidRDefault="00CF032A" w:rsidP="004159D1">
            <w:pPr>
              <w:jc w:val="center"/>
              <w:rPr>
                <w:rFonts w:eastAsia="바탕"/>
                <w:sz w:val="16"/>
                <w:szCs w:val="16"/>
                <w:lang w:val="en-US" w:eastAsia="ko-KR"/>
              </w:rPr>
            </w:pPr>
            <w:r w:rsidRPr="003D5EFE">
              <w:rPr>
                <w:rFonts w:eastAsia="바탕" w:hint="eastAsia"/>
                <w:b/>
                <w:bCs/>
                <w:sz w:val="16"/>
                <w:szCs w:val="16"/>
                <w:lang w:val="en-US" w:eastAsia="ko-KR"/>
              </w:rPr>
              <w:t>Input</w:t>
            </w:r>
            <w:r w:rsidRPr="008F4A1B">
              <w:rPr>
                <w:rFonts w:eastAsia="바탕" w:hint="eastAsia"/>
                <w:b/>
                <w:bCs/>
                <w:sz w:val="16"/>
                <w:szCs w:val="16"/>
                <w:lang w:val="en-US" w:eastAsia="ko-KR"/>
              </w:rPr>
              <w:t xml:space="preserve"> F</w:t>
            </w:r>
            <w:r>
              <w:rPr>
                <w:rFonts w:eastAsia="바탕" w:hint="eastAsia"/>
                <w:b/>
                <w:bCs/>
                <w:sz w:val="16"/>
                <w:szCs w:val="16"/>
                <w:lang w:val="en-US" w:eastAsia="ko-KR"/>
              </w:rPr>
              <w:t>3</w:t>
            </w:r>
          </w:p>
        </w:tc>
        <w:tc>
          <w:tcPr>
            <w:tcW w:w="708" w:type="dxa"/>
            <w:tcBorders>
              <w:top w:val="single" w:sz="4"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CF032A" w:rsidRPr="008F4A1B" w:rsidRDefault="00CF032A" w:rsidP="004159D1">
            <w:pPr>
              <w:jc w:val="center"/>
              <w:rPr>
                <w:rFonts w:eastAsia="바탕"/>
                <w:sz w:val="16"/>
                <w:szCs w:val="16"/>
                <w:lang w:val="en-US" w:eastAsia="ko-KR"/>
              </w:rPr>
            </w:pPr>
            <w:r w:rsidRPr="008F4A1B">
              <w:rPr>
                <w:rFonts w:eastAsia="바탕" w:hint="eastAsia"/>
                <w:sz w:val="16"/>
                <w:szCs w:val="16"/>
                <w:lang w:val="en-US" w:eastAsia="ko-KR"/>
              </w:rPr>
              <w:t xml:space="preserve">F1 Power </w:t>
            </w:r>
          </w:p>
        </w:tc>
        <w:tc>
          <w:tcPr>
            <w:tcW w:w="682" w:type="dxa"/>
            <w:tcBorders>
              <w:top w:val="single" w:sz="4"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CF032A" w:rsidRPr="008F4A1B" w:rsidRDefault="00CF032A" w:rsidP="004159D1">
            <w:pPr>
              <w:jc w:val="center"/>
              <w:rPr>
                <w:rFonts w:eastAsia="바탕"/>
                <w:sz w:val="16"/>
                <w:szCs w:val="16"/>
                <w:lang w:val="en-US" w:eastAsia="ko-KR"/>
              </w:rPr>
            </w:pPr>
            <w:r w:rsidRPr="008F4A1B">
              <w:rPr>
                <w:rFonts w:eastAsia="바탕" w:hint="eastAsia"/>
                <w:sz w:val="16"/>
                <w:szCs w:val="16"/>
                <w:lang w:val="en-US" w:eastAsia="ko-KR"/>
              </w:rPr>
              <w:t xml:space="preserve">F2 Power </w:t>
            </w:r>
          </w:p>
        </w:tc>
        <w:tc>
          <w:tcPr>
            <w:tcW w:w="698" w:type="dxa"/>
            <w:tcBorders>
              <w:top w:val="single" w:sz="4" w:space="0" w:color="000000"/>
              <w:left w:val="single" w:sz="8" w:space="0" w:color="000000"/>
              <w:bottom w:val="single" w:sz="8" w:space="0" w:color="000000"/>
              <w:right w:val="single" w:sz="8" w:space="0" w:color="000000"/>
            </w:tcBorders>
            <w:tcMar>
              <w:top w:w="13" w:type="dxa"/>
              <w:left w:w="104" w:type="dxa"/>
              <w:bottom w:w="0" w:type="dxa"/>
              <w:right w:w="104" w:type="dxa"/>
            </w:tcMar>
            <w:vAlign w:val="center"/>
          </w:tcPr>
          <w:p w:rsidR="00CF032A" w:rsidRPr="008F4A1B" w:rsidRDefault="00CF032A" w:rsidP="004159D1">
            <w:pPr>
              <w:jc w:val="center"/>
              <w:rPr>
                <w:rFonts w:eastAsia="바탕"/>
                <w:b/>
                <w:bCs/>
                <w:sz w:val="16"/>
                <w:szCs w:val="16"/>
                <w:lang w:val="en-US" w:eastAsia="ko-KR"/>
              </w:rPr>
            </w:pPr>
            <w:r>
              <w:rPr>
                <w:rFonts w:eastAsia="바탕" w:hint="eastAsia"/>
                <w:sz w:val="16"/>
                <w:szCs w:val="16"/>
                <w:lang w:val="en-US" w:eastAsia="ko-KR"/>
              </w:rPr>
              <w:t>F3</w:t>
            </w:r>
            <w:r w:rsidRPr="008F4A1B">
              <w:rPr>
                <w:rFonts w:eastAsia="바탕" w:hint="eastAsia"/>
                <w:sz w:val="16"/>
                <w:szCs w:val="16"/>
                <w:lang w:val="en-US" w:eastAsia="ko-KR"/>
              </w:rPr>
              <w:t xml:space="preserve"> Power</w:t>
            </w:r>
          </w:p>
        </w:tc>
        <w:tc>
          <w:tcPr>
            <w:tcW w:w="1338" w:type="dxa"/>
            <w:tcBorders>
              <w:top w:val="single" w:sz="4"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CF032A" w:rsidRPr="008F4A1B" w:rsidRDefault="00CF032A" w:rsidP="004159D1">
            <w:pPr>
              <w:jc w:val="center"/>
              <w:rPr>
                <w:rFonts w:eastAsia="바탕"/>
                <w:sz w:val="16"/>
                <w:szCs w:val="16"/>
                <w:lang w:val="en-US" w:eastAsia="ko-KR"/>
              </w:rPr>
            </w:pPr>
            <w:proofErr w:type="spellStart"/>
            <w:r>
              <w:rPr>
                <w:rFonts w:eastAsia="바탕" w:hint="eastAsia"/>
                <w:b/>
                <w:bCs/>
                <w:sz w:val="16"/>
                <w:szCs w:val="16"/>
                <w:lang w:val="en-US" w:eastAsia="ko-KR"/>
              </w:rPr>
              <w:t>Meas</w:t>
            </w:r>
            <w:proofErr w:type="spellEnd"/>
            <w:r w:rsidRPr="008F4A1B">
              <w:rPr>
                <w:rFonts w:eastAsia="바탕" w:hint="eastAsia"/>
                <w:b/>
                <w:bCs/>
                <w:sz w:val="16"/>
                <w:szCs w:val="16"/>
                <w:lang w:val="en-US" w:eastAsia="ko-KR"/>
              </w:rPr>
              <w:t xml:space="preserve"> Frequency</w:t>
            </w:r>
            <w:r>
              <w:rPr>
                <w:rFonts w:eastAsia="바탕" w:hint="eastAsia"/>
                <w:sz w:val="16"/>
                <w:szCs w:val="16"/>
                <w:lang w:val="en-US" w:eastAsia="ko-KR"/>
              </w:rPr>
              <w:t xml:space="preserve"> </w:t>
            </w:r>
            <w:r w:rsidRPr="008F4A1B">
              <w:rPr>
                <w:rFonts w:eastAsia="바탕" w:hint="eastAsia"/>
                <w:b/>
                <w:bCs/>
                <w:sz w:val="16"/>
                <w:szCs w:val="16"/>
                <w:lang w:val="en-US" w:eastAsia="ko-KR"/>
              </w:rPr>
              <w:t>[MHz]</w:t>
            </w:r>
          </w:p>
        </w:tc>
        <w:tc>
          <w:tcPr>
            <w:tcW w:w="1008" w:type="dxa"/>
            <w:tcBorders>
              <w:top w:val="single" w:sz="4"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CF032A" w:rsidRPr="008F4A1B" w:rsidRDefault="00CF032A" w:rsidP="004159D1">
            <w:pPr>
              <w:jc w:val="center"/>
              <w:rPr>
                <w:rFonts w:eastAsia="바탕"/>
                <w:sz w:val="16"/>
                <w:szCs w:val="16"/>
                <w:lang w:val="en-US" w:eastAsia="ko-KR"/>
              </w:rPr>
            </w:pPr>
            <w:r>
              <w:rPr>
                <w:rFonts w:eastAsia="바탕" w:hint="eastAsia"/>
                <w:b/>
                <w:bCs/>
                <w:sz w:val="16"/>
                <w:szCs w:val="16"/>
                <w:lang w:val="en-US" w:eastAsia="ko-KR"/>
              </w:rPr>
              <w:t xml:space="preserve">Comp 1 </w:t>
            </w:r>
            <w:r w:rsidRPr="008F4A1B">
              <w:rPr>
                <w:rFonts w:eastAsia="바탕" w:hint="eastAsia"/>
                <w:b/>
                <w:bCs/>
                <w:sz w:val="16"/>
                <w:szCs w:val="16"/>
                <w:lang w:val="en-US" w:eastAsia="ko-KR"/>
              </w:rPr>
              <w:t>PIMD level</w:t>
            </w:r>
            <w:r>
              <w:rPr>
                <w:rFonts w:eastAsia="바탕" w:hint="eastAsia"/>
                <w:b/>
                <w:bCs/>
                <w:sz w:val="16"/>
                <w:szCs w:val="16"/>
                <w:lang w:val="en-US" w:eastAsia="ko-KR"/>
              </w:rPr>
              <w:t xml:space="preserve"> </w:t>
            </w:r>
            <w:r w:rsidRPr="008F4A1B">
              <w:rPr>
                <w:rFonts w:eastAsia="바탕" w:hint="eastAsia"/>
                <w:b/>
                <w:bCs/>
                <w:sz w:val="16"/>
                <w:szCs w:val="16"/>
                <w:lang w:val="en-US" w:eastAsia="ko-KR"/>
              </w:rPr>
              <w:t>[</w:t>
            </w:r>
            <w:proofErr w:type="spellStart"/>
            <w:r w:rsidRPr="008F4A1B">
              <w:rPr>
                <w:rFonts w:eastAsia="바탕" w:hint="eastAsia"/>
                <w:b/>
                <w:bCs/>
                <w:sz w:val="16"/>
                <w:szCs w:val="16"/>
                <w:lang w:val="en-US" w:eastAsia="ko-KR"/>
              </w:rPr>
              <w:t>dBm</w:t>
            </w:r>
            <w:proofErr w:type="spellEnd"/>
            <w:r w:rsidRPr="008F4A1B">
              <w:rPr>
                <w:rFonts w:eastAsia="바탕" w:hint="eastAsia"/>
                <w:b/>
                <w:bCs/>
                <w:sz w:val="16"/>
                <w:szCs w:val="16"/>
                <w:lang w:val="en-US" w:eastAsia="ko-KR"/>
              </w:rPr>
              <w:t>]</w:t>
            </w:r>
          </w:p>
        </w:tc>
        <w:tc>
          <w:tcPr>
            <w:tcW w:w="938" w:type="dxa"/>
            <w:tcBorders>
              <w:top w:val="single" w:sz="4" w:space="0" w:color="000000"/>
              <w:left w:val="single" w:sz="8" w:space="0" w:color="000000"/>
              <w:bottom w:val="single" w:sz="8" w:space="0" w:color="000000"/>
              <w:right w:val="single" w:sz="8" w:space="0" w:color="000000"/>
            </w:tcBorders>
            <w:shd w:val="clear" w:color="auto" w:fill="C6D9F1"/>
            <w:tcMar>
              <w:top w:w="13" w:type="dxa"/>
              <w:left w:w="13" w:type="dxa"/>
              <w:bottom w:w="0" w:type="dxa"/>
              <w:right w:w="13" w:type="dxa"/>
            </w:tcMar>
            <w:vAlign w:val="center"/>
            <w:hideMark/>
          </w:tcPr>
          <w:p w:rsidR="00CF032A" w:rsidRPr="008F4A1B" w:rsidRDefault="00CF032A" w:rsidP="004159D1">
            <w:pPr>
              <w:jc w:val="center"/>
              <w:rPr>
                <w:rFonts w:eastAsia="바탕"/>
                <w:sz w:val="16"/>
                <w:szCs w:val="16"/>
                <w:lang w:val="en-US" w:eastAsia="ko-KR"/>
              </w:rPr>
            </w:pPr>
            <w:r>
              <w:rPr>
                <w:rFonts w:eastAsia="바탕" w:hint="eastAsia"/>
                <w:b/>
                <w:bCs/>
                <w:sz w:val="16"/>
                <w:szCs w:val="16"/>
                <w:lang w:val="en-US" w:eastAsia="ko-KR"/>
              </w:rPr>
              <w:t xml:space="preserve">Comp 2 </w:t>
            </w:r>
            <w:r w:rsidRPr="008F4A1B">
              <w:rPr>
                <w:rFonts w:eastAsia="바탕" w:hint="eastAsia"/>
                <w:b/>
                <w:bCs/>
                <w:sz w:val="16"/>
                <w:szCs w:val="16"/>
                <w:lang w:val="en-US" w:eastAsia="ko-KR"/>
              </w:rPr>
              <w:t>PIMD level</w:t>
            </w:r>
            <w:r>
              <w:rPr>
                <w:rFonts w:eastAsia="바탕" w:hint="eastAsia"/>
                <w:b/>
                <w:bCs/>
                <w:sz w:val="16"/>
                <w:szCs w:val="16"/>
                <w:lang w:val="en-US" w:eastAsia="ko-KR"/>
              </w:rPr>
              <w:t xml:space="preserve"> </w:t>
            </w:r>
            <w:r w:rsidRPr="008F4A1B">
              <w:rPr>
                <w:rFonts w:eastAsia="바탕" w:hint="eastAsia"/>
                <w:b/>
                <w:bCs/>
                <w:sz w:val="16"/>
                <w:szCs w:val="16"/>
                <w:lang w:val="en-US" w:eastAsia="ko-KR"/>
              </w:rPr>
              <w:t>[</w:t>
            </w:r>
            <w:proofErr w:type="spellStart"/>
            <w:r w:rsidRPr="008F4A1B">
              <w:rPr>
                <w:rFonts w:eastAsia="바탕" w:hint="eastAsia"/>
                <w:b/>
                <w:bCs/>
                <w:sz w:val="16"/>
                <w:szCs w:val="16"/>
                <w:lang w:val="en-US" w:eastAsia="ko-KR"/>
              </w:rPr>
              <w:t>dBm</w:t>
            </w:r>
            <w:proofErr w:type="spellEnd"/>
            <w:r w:rsidRPr="008F4A1B">
              <w:rPr>
                <w:rFonts w:eastAsia="바탕" w:hint="eastAsia"/>
                <w:b/>
                <w:bCs/>
                <w:sz w:val="16"/>
                <w:szCs w:val="16"/>
                <w:lang w:val="en-US" w:eastAsia="ko-KR"/>
              </w:rPr>
              <w:t>]</w:t>
            </w:r>
          </w:p>
        </w:tc>
        <w:tc>
          <w:tcPr>
            <w:tcW w:w="980" w:type="dxa"/>
            <w:tcBorders>
              <w:top w:val="single" w:sz="4" w:space="0" w:color="000000"/>
              <w:left w:val="single" w:sz="8" w:space="0" w:color="000000"/>
              <w:bottom w:val="single" w:sz="8" w:space="0" w:color="000000"/>
              <w:right w:val="single" w:sz="8" w:space="0" w:color="000000"/>
            </w:tcBorders>
            <w:shd w:val="clear" w:color="auto" w:fill="C6D9F1"/>
            <w:tcMar>
              <w:top w:w="13" w:type="dxa"/>
              <w:left w:w="104" w:type="dxa"/>
              <w:right w:w="104" w:type="dxa"/>
            </w:tcMar>
            <w:vAlign w:val="center"/>
            <w:hideMark/>
          </w:tcPr>
          <w:p w:rsidR="00CF032A" w:rsidRPr="008F4A1B" w:rsidRDefault="00CF032A" w:rsidP="004159D1">
            <w:pPr>
              <w:jc w:val="center"/>
              <w:rPr>
                <w:rFonts w:eastAsia="바탕"/>
                <w:sz w:val="16"/>
                <w:szCs w:val="16"/>
                <w:lang w:val="en-US" w:eastAsia="ko-KR"/>
              </w:rPr>
            </w:pPr>
            <w:r>
              <w:rPr>
                <w:rFonts w:eastAsia="바탕" w:hint="eastAsia"/>
                <w:b/>
                <w:bCs/>
                <w:sz w:val="16"/>
                <w:szCs w:val="16"/>
                <w:lang w:val="en-US" w:eastAsia="ko-KR"/>
              </w:rPr>
              <w:t xml:space="preserve">Comp 3 </w:t>
            </w:r>
            <w:r w:rsidRPr="008F4A1B">
              <w:rPr>
                <w:rFonts w:eastAsia="바탕" w:hint="eastAsia"/>
                <w:b/>
                <w:bCs/>
                <w:sz w:val="16"/>
                <w:szCs w:val="16"/>
                <w:lang w:val="en-US" w:eastAsia="ko-KR"/>
              </w:rPr>
              <w:t>PIMD level</w:t>
            </w:r>
            <w:r>
              <w:rPr>
                <w:rFonts w:eastAsia="바탕" w:hint="eastAsia"/>
                <w:b/>
                <w:bCs/>
                <w:sz w:val="16"/>
                <w:szCs w:val="16"/>
                <w:lang w:val="en-US" w:eastAsia="ko-KR"/>
              </w:rPr>
              <w:t xml:space="preserve"> </w:t>
            </w:r>
            <w:r w:rsidRPr="008F4A1B">
              <w:rPr>
                <w:rFonts w:eastAsia="바탕" w:hint="eastAsia"/>
                <w:b/>
                <w:bCs/>
                <w:sz w:val="16"/>
                <w:szCs w:val="16"/>
                <w:lang w:val="en-US" w:eastAsia="ko-KR"/>
              </w:rPr>
              <w:t>[</w:t>
            </w:r>
            <w:proofErr w:type="spellStart"/>
            <w:r w:rsidRPr="008F4A1B">
              <w:rPr>
                <w:rFonts w:eastAsia="바탕" w:hint="eastAsia"/>
                <w:b/>
                <w:bCs/>
                <w:sz w:val="16"/>
                <w:szCs w:val="16"/>
                <w:lang w:val="en-US" w:eastAsia="ko-KR"/>
              </w:rPr>
              <w:t>dBm</w:t>
            </w:r>
            <w:proofErr w:type="spellEnd"/>
            <w:r w:rsidRPr="008F4A1B">
              <w:rPr>
                <w:rFonts w:eastAsia="바탕" w:hint="eastAsia"/>
                <w:b/>
                <w:bCs/>
                <w:sz w:val="16"/>
                <w:szCs w:val="16"/>
                <w:lang w:val="en-US" w:eastAsia="ko-KR"/>
              </w:rPr>
              <w:t>]</w:t>
            </w:r>
          </w:p>
        </w:tc>
      </w:tr>
      <w:tr w:rsidR="00C10AD9" w:rsidRPr="008F4A1B" w:rsidTr="00C10AD9">
        <w:trPr>
          <w:trHeight w:val="219"/>
          <w:jc w:val="center"/>
        </w:trPr>
        <w:tc>
          <w:tcPr>
            <w:tcW w:w="966" w:type="dxa"/>
            <w:vMerge w:val="restart"/>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CF032A" w:rsidRPr="008F4A1B" w:rsidRDefault="00CF032A" w:rsidP="004159D1">
            <w:pPr>
              <w:jc w:val="center"/>
              <w:rPr>
                <w:rFonts w:eastAsia="바탕"/>
                <w:sz w:val="16"/>
                <w:szCs w:val="16"/>
                <w:lang w:val="en-US" w:eastAsia="ko-KR"/>
              </w:rPr>
            </w:pPr>
            <w:r w:rsidRPr="008F4A1B">
              <w:rPr>
                <w:rFonts w:eastAsia="바탕" w:hint="eastAsia"/>
                <w:sz w:val="16"/>
                <w:szCs w:val="16"/>
                <w:lang w:val="en-US" w:eastAsia="ko-KR"/>
              </w:rPr>
              <w:t xml:space="preserve">2-tone IM2 </w:t>
            </w:r>
          </w:p>
        </w:tc>
        <w:tc>
          <w:tcPr>
            <w:tcW w:w="696"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CF032A" w:rsidRPr="008F4A1B" w:rsidRDefault="00CF032A" w:rsidP="004159D1">
            <w:pPr>
              <w:jc w:val="center"/>
              <w:rPr>
                <w:rFonts w:eastAsia="바탕"/>
                <w:sz w:val="16"/>
                <w:szCs w:val="16"/>
                <w:lang w:val="en-US" w:eastAsia="ko-KR"/>
              </w:rPr>
            </w:pPr>
            <w:r w:rsidRPr="008F4A1B">
              <w:rPr>
                <w:rFonts w:eastAsia="바탕" w:hint="eastAsia"/>
                <w:b/>
                <w:bCs/>
                <w:sz w:val="16"/>
                <w:szCs w:val="16"/>
                <w:lang w:val="en-US" w:eastAsia="ko-KR"/>
              </w:rPr>
              <w:t>1950</w:t>
            </w:r>
            <w:r w:rsidRPr="008F4A1B">
              <w:rPr>
                <w:rFonts w:eastAsia="바탕" w:hint="eastAsia"/>
                <w:sz w:val="16"/>
                <w:szCs w:val="16"/>
                <w:lang w:val="en-US" w:eastAsia="ko-KR"/>
              </w:rPr>
              <w:t xml:space="preserve"> </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CF032A" w:rsidRPr="008F4A1B" w:rsidRDefault="00CF032A" w:rsidP="004159D1">
            <w:pPr>
              <w:jc w:val="center"/>
              <w:rPr>
                <w:rFonts w:eastAsia="바탕"/>
                <w:sz w:val="16"/>
                <w:szCs w:val="16"/>
                <w:lang w:val="en-US" w:eastAsia="ko-KR"/>
              </w:rPr>
            </w:pPr>
            <w:r w:rsidRPr="008F4A1B">
              <w:rPr>
                <w:rFonts w:eastAsia="바탕" w:hint="eastAsia"/>
                <w:b/>
                <w:bCs/>
                <w:sz w:val="16"/>
                <w:szCs w:val="16"/>
                <w:lang w:val="en-US" w:eastAsia="ko-KR"/>
              </w:rPr>
              <w:t>836.5</w:t>
            </w:r>
            <w:r w:rsidRPr="008F4A1B">
              <w:rPr>
                <w:rFonts w:eastAsia="바탕" w:hint="eastAsia"/>
                <w:sz w:val="16"/>
                <w:szCs w:val="16"/>
                <w:lang w:val="en-US" w:eastAsia="ko-KR"/>
              </w:rPr>
              <w:t xml:space="preserve"> </w:t>
            </w:r>
          </w:p>
        </w:tc>
        <w:tc>
          <w:tcPr>
            <w:tcW w:w="538"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tcPr>
          <w:p w:rsidR="00CF032A" w:rsidRPr="008F4A1B" w:rsidRDefault="00CF032A" w:rsidP="004159D1">
            <w:pPr>
              <w:jc w:val="center"/>
              <w:rPr>
                <w:rFonts w:eastAsia="바탕"/>
                <w:sz w:val="16"/>
                <w:szCs w:val="16"/>
                <w:lang w:val="en-US" w:eastAsia="ko-KR"/>
              </w:rPr>
            </w:pP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CF032A" w:rsidRPr="008F4A1B" w:rsidRDefault="00776903" w:rsidP="004159D1">
            <w:pPr>
              <w:jc w:val="center"/>
              <w:rPr>
                <w:rFonts w:eastAsia="바탕"/>
                <w:sz w:val="16"/>
                <w:szCs w:val="16"/>
                <w:lang w:val="en-US" w:eastAsia="ko-KR"/>
              </w:rPr>
            </w:pPr>
            <w:r>
              <w:rPr>
                <w:rFonts w:eastAsia="바탕" w:hint="eastAsia"/>
                <w:sz w:val="16"/>
                <w:szCs w:val="16"/>
                <w:lang w:val="en-US" w:eastAsia="ko-KR"/>
              </w:rPr>
              <w:t>20</w:t>
            </w:r>
            <w:r w:rsidR="00CF032A" w:rsidRPr="008F4A1B">
              <w:rPr>
                <w:rFonts w:eastAsia="바탕" w:hint="eastAsia"/>
                <w:sz w:val="16"/>
                <w:szCs w:val="16"/>
                <w:lang w:val="en-US" w:eastAsia="ko-KR"/>
              </w:rPr>
              <w:t xml:space="preserve">dBm </w:t>
            </w:r>
          </w:p>
        </w:tc>
        <w:tc>
          <w:tcPr>
            <w:tcW w:w="682"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CF032A" w:rsidRPr="008F4A1B" w:rsidRDefault="00776903" w:rsidP="004159D1">
            <w:pPr>
              <w:jc w:val="center"/>
              <w:rPr>
                <w:rFonts w:eastAsia="바탕"/>
                <w:sz w:val="16"/>
                <w:szCs w:val="16"/>
                <w:lang w:val="en-US" w:eastAsia="ko-KR"/>
              </w:rPr>
            </w:pPr>
            <w:r>
              <w:rPr>
                <w:rFonts w:eastAsia="바탕" w:hint="eastAsia"/>
                <w:sz w:val="16"/>
                <w:szCs w:val="16"/>
                <w:lang w:val="en-US" w:eastAsia="ko-KR"/>
              </w:rPr>
              <w:t>2</w:t>
            </w:r>
            <w:r w:rsidR="00CF032A" w:rsidRPr="008F4A1B">
              <w:rPr>
                <w:rFonts w:eastAsia="바탕" w:hint="eastAsia"/>
                <w:sz w:val="16"/>
                <w:szCs w:val="16"/>
                <w:lang w:val="en-US" w:eastAsia="ko-KR"/>
              </w:rPr>
              <w:t xml:space="preserve">0dBm </w:t>
            </w:r>
          </w:p>
        </w:tc>
        <w:tc>
          <w:tcPr>
            <w:tcW w:w="698"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tcPr>
          <w:p w:rsidR="00CF032A" w:rsidRPr="008F4A1B" w:rsidRDefault="00CF032A" w:rsidP="004159D1">
            <w:pPr>
              <w:jc w:val="center"/>
              <w:rPr>
                <w:rFonts w:eastAsia="바탕"/>
                <w:sz w:val="16"/>
                <w:szCs w:val="16"/>
                <w:lang w:val="en-US" w:eastAsia="ko-KR"/>
              </w:rPr>
            </w:pPr>
          </w:p>
        </w:tc>
        <w:tc>
          <w:tcPr>
            <w:tcW w:w="133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CF032A" w:rsidRPr="008F4A1B" w:rsidRDefault="00CF032A" w:rsidP="004159D1">
            <w:pPr>
              <w:jc w:val="center"/>
              <w:rPr>
                <w:rFonts w:eastAsia="바탕"/>
                <w:sz w:val="16"/>
                <w:szCs w:val="16"/>
                <w:lang w:val="en-US" w:eastAsia="ko-KR"/>
              </w:rPr>
            </w:pPr>
            <w:r w:rsidRPr="008F4A1B">
              <w:rPr>
                <w:rFonts w:eastAsia="바탕" w:hint="eastAsia"/>
                <w:sz w:val="16"/>
                <w:szCs w:val="16"/>
                <w:lang w:val="en-US" w:eastAsia="ko-KR"/>
              </w:rPr>
              <w:t xml:space="preserve">2786.5 </w:t>
            </w:r>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CF032A" w:rsidRPr="008F4A1B" w:rsidRDefault="00CF032A" w:rsidP="004159D1">
            <w:pPr>
              <w:jc w:val="center"/>
              <w:rPr>
                <w:rFonts w:eastAsia="바탕"/>
                <w:sz w:val="16"/>
                <w:szCs w:val="16"/>
                <w:lang w:val="en-US" w:eastAsia="ko-KR"/>
              </w:rPr>
            </w:pPr>
          </w:p>
        </w:tc>
        <w:tc>
          <w:tcPr>
            <w:tcW w:w="93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3" w:type="dxa"/>
              <w:bottom w:w="0" w:type="dxa"/>
              <w:right w:w="13" w:type="dxa"/>
            </w:tcMar>
            <w:vAlign w:val="center"/>
            <w:hideMark/>
          </w:tcPr>
          <w:p w:rsidR="00CF032A" w:rsidRPr="008F4A1B" w:rsidRDefault="00CF032A" w:rsidP="004159D1">
            <w:pPr>
              <w:jc w:val="center"/>
              <w:rPr>
                <w:rFonts w:eastAsia="바탕"/>
                <w:sz w:val="16"/>
                <w:szCs w:val="16"/>
                <w:lang w:val="en-US" w:eastAsia="ko-KR"/>
              </w:rPr>
            </w:pPr>
          </w:p>
        </w:tc>
        <w:tc>
          <w:tcPr>
            <w:tcW w:w="980"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right w:w="104" w:type="dxa"/>
            </w:tcMar>
            <w:vAlign w:val="center"/>
            <w:hideMark/>
          </w:tcPr>
          <w:p w:rsidR="00CF032A" w:rsidRPr="008F4A1B" w:rsidRDefault="00CF032A" w:rsidP="004159D1">
            <w:pPr>
              <w:jc w:val="center"/>
              <w:rPr>
                <w:rFonts w:eastAsia="바탕"/>
                <w:sz w:val="16"/>
                <w:szCs w:val="16"/>
                <w:lang w:val="en-US" w:eastAsia="ko-KR"/>
              </w:rPr>
            </w:pPr>
          </w:p>
        </w:tc>
      </w:tr>
      <w:tr w:rsidR="00C10AD9" w:rsidRPr="008F4A1B" w:rsidTr="00C10AD9">
        <w:trPr>
          <w:trHeight w:val="229"/>
          <w:jc w:val="center"/>
        </w:trPr>
        <w:tc>
          <w:tcPr>
            <w:tcW w:w="966" w:type="dxa"/>
            <w:vMerge/>
            <w:tcBorders>
              <w:top w:val="single" w:sz="8" w:space="0" w:color="000000"/>
              <w:left w:val="single" w:sz="8" w:space="0" w:color="000000"/>
              <w:bottom w:val="single" w:sz="8" w:space="0" w:color="000000"/>
              <w:right w:val="single" w:sz="8" w:space="0" w:color="000000"/>
            </w:tcBorders>
            <w:vAlign w:val="center"/>
            <w:hideMark/>
          </w:tcPr>
          <w:p w:rsidR="00CF032A" w:rsidRPr="008F4A1B" w:rsidRDefault="00CF032A" w:rsidP="004159D1">
            <w:pPr>
              <w:jc w:val="center"/>
              <w:rPr>
                <w:rFonts w:eastAsia="바탕"/>
                <w:sz w:val="16"/>
                <w:szCs w:val="16"/>
                <w:lang w:val="en-US" w:eastAsia="ko-KR"/>
              </w:rPr>
            </w:pPr>
          </w:p>
        </w:tc>
        <w:tc>
          <w:tcPr>
            <w:tcW w:w="696"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CF032A" w:rsidRPr="008F4A1B" w:rsidRDefault="00CF032A" w:rsidP="004159D1">
            <w:pPr>
              <w:jc w:val="center"/>
              <w:rPr>
                <w:rFonts w:eastAsia="바탕"/>
                <w:sz w:val="16"/>
                <w:szCs w:val="16"/>
                <w:lang w:val="en-US" w:eastAsia="ko-KR"/>
              </w:rPr>
            </w:pPr>
            <w:r w:rsidRPr="008F4A1B">
              <w:rPr>
                <w:rFonts w:eastAsia="바탕" w:hint="eastAsia"/>
                <w:b/>
                <w:bCs/>
                <w:sz w:val="16"/>
                <w:szCs w:val="16"/>
                <w:lang w:val="en-US" w:eastAsia="ko-KR"/>
              </w:rPr>
              <w:t>1950</w:t>
            </w:r>
            <w:r w:rsidRPr="008F4A1B">
              <w:rPr>
                <w:rFonts w:eastAsia="바탕" w:hint="eastAsia"/>
                <w:sz w:val="16"/>
                <w:szCs w:val="16"/>
                <w:lang w:val="en-US" w:eastAsia="ko-KR"/>
              </w:rPr>
              <w:t xml:space="preserve"> </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CF032A" w:rsidRPr="008F4A1B" w:rsidRDefault="00CF032A" w:rsidP="004159D1">
            <w:pPr>
              <w:jc w:val="center"/>
              <w:rPr>
                <w:rFonts w:eastAsia="바탕"/>
                <w:sz w:val="16"/>
                <w:szCs w:val="16"/>
                <w:lang w:val="en-US" w:eastAsia="ko-KR"/>
              </w:rPr>
            </w:pPr>
            <w:r w:rsidRPr="008F4A1B">
              <w:rPr>
                <w:rFonts w:eastAsia="바탕" w:hint="eastAsia"/>
                <w:b/>
                <w:bCs/>
                <w:sz w:val="16"/>
                <w:szCs w:val="16"/>
                <w:lang w:val="en-US" w:eastAsia="ko-KR"/>
              </w:rPr>
              <w:t>836.5</w:t>
            </w:r>
            <w:r w:rsidRPr="008F4A1B">
              <w:rPr>
                <w:rFonts w:eastAsia="바탕" w:hint="eastAsia"/>
                <w:sz w:val="16"/>
                <w:szCs w:val="16"/>
                <w:lang w:val="en-US" w:eastAsia="ko-KR"/>
              </w:rPr>
              <w:t xml:space="preserve"> </w:t>
            </w:r>
          </w:p>
        </w:tc>
        <w:tc>
          <w:tcPr>
            <w:tcW w:w="538"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tcPr>
          <w:p w:rsidR="00CF032A" w:rsidRPr="008F4A1B" w:rsidRDefault="00CF032A" w:rsidP="004159D1">
            <w:pPr>
              <w:jc w:val="center"/>
              <w:rPr>
                <w:rFonts w:eastAsia="바탕"/>
                <w:sz w:val="16"/>
                <w:szCs w:val="16"/>
                <w:lang w:val="en-US" w:eastAsia="ko-KR"/>
              </w:rPr>
            </w:pP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CF032A" w:rsidRPr="008F4A1B" w:rsidRDefault="00776903" w:rsidP="004159D1">
            <w:pPr>
              <w:jc w:val="center"/>
              <w:rPr>
                <w:rFonts w:eastAsia="바탕"/>
                <w:sz w:val="16"/>
                <w:szCs w:val="16"/>
                <w:lang w:val="en-US" w:eastAsia="ko-KR"/>
              </w:rPr>
            </w:pPr>
            <w:r>
              <w:rPr>
                <w:rFonts w:eastAsia="바탕" w:hint="eastAsia"/>
                <w:sz w:val="16"/>
                <w:szCs w:val="16"/>
                <w:lang w:val="en-US" w:eastAsia="ko-KR"/>
              </w:rPr>
              <w:t>20</w:t>
            </w:r>
            <w:r w:rsidR="00CF032A" w:rsidRPr="008F4A1B">
              <w:rPr>
                <w:rFonts w:eastAsia="바탕" w:hint="eastAsia"/>
                <w:sz w:val="16"/>
                <w:szCs w:val="16"/>
                <w:lang w:val="en-US" w:eastAsia="ko-KR"/>
              </w:rPr>
              <w:t xml:space="preserve">dBm </w:t>
            </w:r>
          </w:p>
        </w:tc>
        <w:tc>
          <w:tcPr>
            <w:tcW w:w="682"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CF032A" w:rsidRPr="008F4A1B" w:rsidRDefault="00776903" w:rsidP="004159D1">
            <w:pPr>
              <w:jc w:val="center"/>
              <w:rPr>
                <w:rFonts w:eastAsia="바탕"/>
                <w:sz w:val="16"/>
                <w:szCs w:val="16"/>
                <w:lang w:val="en-US" w:eastAsia="ko-KR"/>
              </w:rPr>
            </w:pPr>
            <w:r>
              <w:rPr>
                <w:rFonts w:eastAsia="바탕" w:hint="eastAsia"/>
                <w:sz w:val="16"/>
                <w:szCs w:val="16"/>
                <w:lang w:val="en-US" w:eastAsia="ko-KR"/>
              </w:rPr>
              <w:t>2</w:t>
            </w:r>
            <w:r w:rsidR="00CF032A" w:rsidRPr="008F4A1B">
              <w:rPr>
                <w:rFonts w:eastAsia="바탕" w:hint="eastAsia"/>
                <w:sz w:val="16"/>
                <w:szCs w:val="16"/>
                <w:lang w:val="en-US" w:eastAsia="ko-KR"/>
              </w:rPr>
              <w:t xml:space="preserve">0dBm </w:t>
            </w:r>
          </w:p>
        </w:tc>
        <w:tc>
          <w:tcPr>
            <w:tcW w:w="698"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tcPr>
          <w:p w:rsidR="00CF032A" w:rsidRPr="008F4A1B" w:rsidRDefault="00CF032A" w:rsidP="004159D1">
            <w:pPr>
              <w:jc w:val="center"/>
              <w:rPr>
                <w:rFonts w:eastAsia="바탕"/>
                <w:sz w:val="16"/>
                <w:szCs w:val="16"/>
                <w:lang w:val="en-US" w:eastAsia="ko-KR"/>
              </w:rPr>
            </w:pPr>
          </w:p>
        </w:tc>
        <w:tc>
          <w:tcPr>
            <w:tcW w:w="133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CF032A" w:rsidRPr="008F4A1B" w:rsidRDefault="00CF032A" w:rsidP="004159D1">
            <w:pPr>
              <w:jc w:val="center"/>
              <w:rPr>
                <w:rFonts w:eastAsia="바탕"/>
                <w:sz w:val="16"/>
                <w:szCs w:val="16"/>
                <w:lang w:val="en-US" w:eastAsia="ko-KR"/>
              </w:rPr>
            </w:pPr>
            <w:r w:rsidRPr="008F4A1B">
              <w:rPr>
                <w:rFonts w:eastAsia="바탕" w:hint="eastAsia"/>
                <w:sz w:val="16"/>
                <w:szCs w:val="16"/>
                <w:lang w:val="en-US" w:eastAsia="ko-KR"/>
              </w:rPr>
              <w:t xml:space="preserve">1113.5 </w:t>
            </w:r>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CF032A" w:rsidRPr="008F4A1B" w:rsidRDefault="00CF032A" w:rsidP="004159D1">
            <w:pPr>
              <w:jc w:val="center"/>
              <w:rPr>
                <w:rFonts w:eastAsia="바탕"/>
                <w:sz w:val="16"/>
                <w:szCs w:val="16"/>
                <w:lang w:val="en-US" w:eastAsia="ko-KR"/>
              </w:rPr>
            </w:pPr>
          </w:p>
        </w:tc>
        <w:tc>
          <w:tcPr>
            <w:tcW w:w="93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3" w:type="dxa"/>
              <w:bottom w:w="0" w:type="dxa"/>
              <w:right w:w="13" w:type="dxa"/>
            </w:tcMar>
            <w:vAlign w:val="center"/>
            <w:hideMark/>
          </w:tcPr>
          <w:p w:rsidR="00CF032A" w:rsidRPr="008F4A1B" w:rsidRDefault="00CF032A" w:rsidP="004159D1">
            <w:pPr>
              <w:jc w:val="center"/>
              <w:rPr>
                <w:rFonts w:eastAsia="바탕"/>
                <w:sz w:val="16"/>
                <w:szCs w:val="16"/>
                <w:lang w:val="en-US" w:eastAsia="ko-KR"/>
              </w:rPr>
            </w:pPr>
          </w:p>
        </w:tc>
        <w:tc>
          <w:tcPr>
            <w:tcW w:w="980"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right w:w="104" w:type="dxa"/>
            </w:tcMar>
            <w:vAlign w:val="center"/>
            <w:hideMark/>
          </w:tcPr>
          <w:p w:rsidR="00CF032A" w:rsidRPr="008F4A1B" w:rsidRDefault="00CF032A" w:rsidP="004159D1">
            <w:pPr>
              <w:jc w:val="center"/>
              <w:rPr>
                <w:rFonts w:eastAsia="바탕"/>
                <w:sz w:val="16"/>
                <w:szCs w:val="16"/>
                <w:lang w:val="en-US" w:eastAsia="ko-KR"/>
              </w:rPr>
            </w:pPr>
          </w:p>
        </w:tc>
      </w:tr>
      <w:tr w:rsidR="00C10AD9" w:rsidRPr="008F4A1B" w:rsidTr="00C10AD9">
        <w:trPr>
          <w:trHeight w:val="219"/>
          <w:jc w:val="center"/>
        </w:trPr>
        <w:tc>
          <w:tcPr>
            <w:tcW w:w="966" w:type="dxa"/>
            <w:vMerge w:val="restart"/>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CF032A" w:rsidRPr="008F4A1B" w:rsidRDefault="00CF032A" w:rsidP="004159D1">
            <w:pPr>
              <w:jc w:val="center"/>
              <w:rPr>
                <w:rFonts w:eastAsia="바탕"/>
                <w:sz w:val="16"/>
                <w:szCs w:val="16"/>
                <w:lang w:val="en-US" w:eastAsia="ko-KR"/>
              </w:rPr>
            </w:pPr>
            <w:r w:rsidRPr="008F4A1B">
              <w:rPr>
                <w:rFonts w:eastAsia="바탕" w:hint="eastAsia"/>
                <w:sz w:val="16"/>
                <w:szCs w:val="16"/>
                <w:lang w:val="en-US" w:eastAsia="ko-KR"/>
              </w:rPr>
              <w:t xml:space="preserve">2-tone IM3 </w:t>
            </w:r>
          </w:p>
        </w:tc>
        <w:tc>
          <w:tcPr>
            <w:tcW w:w="696"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CF032A" w:rsidRPr="008F4A1B" w:rsidRDefault="00CF032A" w:rsidP="004159D1">
            <w:pPr>
              <w:jc w:val="center"/>
              <w:rPr>
                <w:rFonts w:eastAsia="바탕"/>
                <w:sz w:val="16"/>
                <w:szCs w:val="16"/>
                <w:lang w:val="en-US" w:eastAsia="ko-KR"/>
              </w:rPr>
            </w:pPr>
            <w:r w:rsidRPr="008F4A1B">
              <w:rPr>
                <w:rFonts w:eastAsia="바탕" w:hint="eastAsia"/>
                <w:b/>
                <w:bCs/>
                <w:sz w:val="16"/>
                <w:szCs w:val="16"/>
                <w:lang w:val="en-US" w:eastAsia="ko-KR"/>
              </w:rPr>
              <w:t>1950</w:t>
            </w:r>
            <w:r w:rsidRPr="008F4A1B">
              <w:rPr>
                <w:rFonts w:eastAsia="바탕" w:hint="eastAsia"/>
                <w:sz w:val="16"/>
                <w:szCs w:val="16"/>
                <w:lang w:val="en-US" w:eastAsia="ko-KR"/>
              </w:rPr>
              <w:t xml:space="preserve"> </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CF032A" w:rsidRPr="008F4A1B" w:rsidRDefault="00CF032A" w:rsidP="004159D1">
            <w:pPr>
              <w:jc w:val="center"/>
              <w:rPr>
                <w:rFonts w:eastAsia="바탕"/>
                <w:sz w:val="16"/>
                <w:szCs w:val="16"/>
                <w:lang w:val="en-US" w:eastAsia="ko-KR"/>
              </w:rPr>
            </w:pPr>
            <w:r w:rsidRPr="008F4A1B">
              <w:rPr>
                <w:rFonts w:eastAsia="바탕" w:hint="eastAsia"/>
                <w:b/>
                <w:bCs/>
                <w:sz w:val="16"/>
                <w:szCs w:val="16"/>
                <w:lang w:val="en-US" w:eastAsia="ko-KR"/>
              </w:rPr>
              <w:t>836.5</w:t>
            </w:r>
            <w:r w:rsidRPr="008F4A1B">
              <w:rPr>
                <w:rFonts w:eastAsia="바탕" w:hint="eastAsia"/>
                <w:sz w:val="16"/>
                <w:szCs w:val="16"/>
                <w:lang w:val="en-US" w:eastAsia="ko-KR"/>
              </w:rPr>
              <w:t xml:space="preserve"> </w:t>
            </w:r>
          </w:p>
        </w:tc>
        <w:tc>
          <w:tcPr>
            <w:tcW w:w="538"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tcPr>
          <w:p w:rsidR="00CF032A" w:rsidRPr="008F4A1B" w:rsidRDefault="00CF032A" w:rsidP="004159D1">
            <w:pPr>
              <w:jc w:val="center"/>
              <w:rPr>
                <w:rFonts w:eastAsia="바탕"/>
                <w:sz w:val="16"/>
                <w:szCs w:val="16"/>
                <w:lang w:val="en-US" w:eastAsia="ko-KR"/>
              </w:rPr>
            </w:pP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CF032A" w:rsidRPr="008F4A1B" w:rsidRDefault="00776903" w:rsidP="004159D1">
            <w:pPr>
              <w:jc w:val="center"/>
              <w:rPr>
                <w:rFonts w:eastAsia="바탕"/>
                <w:sz w:val="16"/>
                <w:szCs w:val="16"/>
                <w:lang w:val="en-US" w:eastAsia="ko-KR"/>
              </w:rPr>
            </w:pPr>
            <w:r>
              <w:rPr>
                <w:rFonts w:eastAsia="바탕" w:hint="eastAsia"/>
                <w:sz w:val="16"/>
                <w:szCs w:val="16"/>
                <w:lang w:val="en-US" w:eastAsia="ko-KR"/>
              </w:rPr>
              <w:t>20</w:t>
            </w:r>
            <w:r w:rsidR="00CF032A" w:rsidRPr="008F4A1B">
              <w:rPr>
                <w:rFonts w:eastAsia="바탕" w:hint="eastAsia"/>
                <w:sz w:val="16"/>
                <w:szCs w:val="16"/>
                <w:lang w:val="en-US" w:eastAsia="ko-KR"/>
              </w:rPr>
              <w:t xml:space="preserve">dBm </w:t>
            </w:r>
          </w:p>
        </w:tc>
        <w:tc>
          <w:tcPr>
            <w:tcW w:w="682"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CF032A" w:rsidRPr="008F4A1B" w:rsidRDefault="00776903" w:rsidP="004159D1">
            <w:pPr>
              <w:jc w:val="center"/>
              <w:rPr>
                <w:rFonts w:eastAsia="바탕"/>
                <w:sz w:val="16"/>
                <w:szCs w:val="16"/>
                <w:lang w:val="en-US" w:eastAsia="ko-KR"/>
              </w:rPr>
            </w:pPr>
            <w:r>
              <w:rPr>
                <w:rFonts w:eastAsia="바탕" w:hint="eastAsia"/>
                <w:sz w:val="16"/>
                <w:szCs w:val="16"/>
                <w:lang w:val="en-US" w:eastAsia="ko-KR"/>
              </w:rPr>
              <w:t>2</w:t>
            </w:r>
            <w:r w:rsidR="00CF032A" w:rsidRPr="008F4A1B">
              <w:rPr>
                <w:rFonts w:eastAsia="바탕" w:hint="eastAsia"/>
                <w:sz w:val="16"/>
                <w:szCs w:val="16"/>
                <w:lang w:val="en-US" w:eastAsia="ko-KR"/>
              </w:rPr>
              <w:t xml:space="preserve">0dBm </w:t>
            </w:r>
          </w:p>
        </w:tc>
        <w:tc>
          <w:tcPr>
            <w:tcW w:w="698"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tcPr>
          <w:p w:rsidR="00CF032A" w:rsidRPr="008F4A1B" w:rsidRDefault="00CF032A" w:rsidP="004159D1">
            <w:pPr>
              <w:jc w:val="center"/>
              <w:rPr>
                <w:rFonts w:eastAsia="바탕"/>
                <w:sz w:val="16"/>
                <w:szCs w:val="16"/>
                <w:lang w:val="en-US" w:eastAsia="ko-KR"/>
              </w:rPr>
            </w:pPr>
          </w:p>
        </w:tc>
        <w:tc>
          <w:tcPr>
            <w:tcW w:w="133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CF032A" w:rsidRPr="008F4A1B" w:rsidRDefault="00CF032A" w:rsidP="004159D1">
            <w:pPr>
              <w:jc w:val="center"/>
              <w:rPr>
                <w:rFonts w:eastAsia="바탕"/>
                <w:sz w:val="16"/>
                <w:szCs w:val="16"/>
                <w:lang w:val="en-US" w:eastAsia="ko-KR"/>
              </w:rPr>
            </w:pPr>
            <w:r w:rsidRPr="008F4A1B">
              <w:rPr>
                <w:rFonts w:eastAsia="바탕" w:hint="eastAsia"/>
                <w:sz w:val="16"/>
                <w:szCs w:val="16"/>
                <w:lang w:val="en-US" w:eastAsia="ko-KR"/>
              </w:rPr>
              <w:t xml:space="preserve">4736.5 </w:t>
            </w:r>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CF032A" w:rsidRPr="008F4A1B" w:rsidRDefault="00CF032A" w:rsidP="004159D1">
            <w:pPr>
              <w:jc w:val="center"/>
              <w:rPr>
                <w:rFonts w:eastAsia="바탕"/>
                <w:sz w:val="16"/>
                <w:szCs w:val="16"/>
                <w:lang w:val="en-US" w:eastAsia="ko-KR"/>
              </w:rPr>
            </w:pPr>
          </w:p>
        </w:tc>
        <w:tc>
          <w:tcPr>
            <w:tcW w:w="93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3" w:type="dxa"/>
              <w:bottom w:w="0" w:type="dxa"/>
              <w:right w:w="13" w:type="dxa"/>
            </w:tcMar>
            <w:vAlign w:val="center"/>
            <w:hideMark/>
          </w:tcPr>
          <w:p w:rsidR="00CF032A" w:rsidRPr="008F4A1B" w:rsidRDefault="00CF032A" w:rsidP="004159D1">
            <w:pPr>
              <w:jc w:val="center"/>
              <w:rPr>
                <w:rFonts w:eastAsia="바탕"/>
                <w:sz w:val="16"/>
                <w:szCs w:val="16"/>
                <w:lang w:val="en-US" w:eastAsia="ko-KR"/>
              </w:rPr>
            </w:pPr>
          </w:p>
        </w:tc>
        <w:tc>
          <w:tcPr>
            <w:tcW w:w="980"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right w:w="104" w:type="dxa"/>
            </w:tcMar>
            <w:vAlign w:val="center"/>
            <w:hideMark/>
          </w:tcPr>
          <w:p w:rsidR="00CF032A" w:rsidRPr="008F4A1B" w:rsidRDefault="00CF032A" w:rsidP="004159D1">
            <w:pPr>
              <w:jc w:val="center"/>
              <w:rPr>
                <w:rFonts w:eastAsia="바탕"/>
                <w:sz w:val="16"/>
                <w:szCs w:val="16"/>
                <w:lang w:val="en-US" w:eastAsia="ko-KR"/>
              </w:rPr>
            </w:pPr>
          </w:p>
        </w:tc>
      </w:tr>
      <w:tr w:rsidR="00C10AD9" w:rsidRPr="008F4A1B" w:rsidTr="00C10AD9">
        <w:trPr>
          <w:trHeight w:val="229"/>
          <w:jc w:val="center"/>
        </w:trPr>
        <w:tc>
          <w:tcPr>
            <w:tcW w:w="966" w:type="dxa"/>
            <w:vMerge/>
            <w:tcBorders>
              <w:top w:val="single" w:sz="8" w:space="0" w:color="000000"/>
              <w:left w:val="single" w:sz="8" w:space="0" w:color="000000"/>
              <w:bottom w:val="single" w:sz="8" w:space="0" w:color="000000"/>
              <w:right w:val="single" w:sz="8" w:space="0" w:color="000000"/>
            </w:tcBorders>
            <w:vAlign w:val="center"/>
            <w:hideMark/>
          </w:tcPr>
          <w:p w:rsidR="00CF032A" w:rsidRPr="008F4A1B" w:rsidRDefault="00CF032A" w:rsidP="004159D1">
            <w:pPr>
              <w:jc w:val="center"/>
              <w:rPr>
                <w:rFonts w:eastAsia="바탕"/>
                <w:sz w:val="16"/>
                <w:szCs w:val="16"/>
                <w:lang w:val="en-US" w:eastAsia="ko-KR"/>
              </w:rPr>
            </w:pPr>
          </w:p>
        </w:tc>
        <w:tc>
          <w:tcPr>
            <w:tcW w:w="696"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CF032A" w:rsidRPr="008F4A1B" w:rsidRDefault="00CF032A" w:rsidP="004159D1">
            <w:pPr>
              <w:jc w:val="center"/>
              <w:rPr>
                <w:rFonts w:eastAsia="바탕"/>
                <w:sz w:val="16"/>
                <w:szCs w:val="16"/>
                <w:lang w:val="en-US" w:eastAsia="ko-KR"/>
              </w:rPr>
            </w:pPr>
            <w:r w:rsidRPr="008F4A1B">
              <w:rPr>
                <w:rFonts w:eastAsia="바탕" w:hint="eastAsia"/>
                <w:b/>
                <w:bCs/>
                <w:sz w:val="16"/>
                <w:szCs w:val="16"/>
                <w:lang w:val="en-US" w:eastAsia="ko-KR"/>
              </w:rPr>
              <w:t>1950</w:t>
            </w:r>
            <w:r w:rsidRPr="008F4A1B">
              <w:rPr>
                <w:rFonts w:eastAsia="바탕" w:hint="eastAsia"/>
                <w:sz w:val="16"/>
                <w:szCs w:val="16"/>
                <w:lang w:val="en-US" w:eastAsia="ko-KR"/>
              </w:rPr>
              <w:t xml:space="preserve"> </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CF032A" w:rsidRPr="008F4A1B" w:rsidRDefault="00CF032A" w:rsidP="004159D1">
            <w:pPr>
              <w:jc w:val="center"/>
              <w:rPr>
                <w:rFonts w:eastAsia="바탕"/>
                <w:sz w:val="16"/>
                <w:szCs w:val="16"/>
                <w:lang w:val="en-US" w:eastAsia="ko-KR"/>
              </w:rPr>
            </w:pPr>
            <w:r w:rsidRPr="008F4A1B">
              <w:rPr>
                <w:rFonts w:eastAsia="바탕" w:hint="eastAsia"/>
                <w:b/>
                <w:bCs/>
                <w:sz w:val="16"/>
                <w:szCs w:val="16"/>
                <w:lang w:val="en-US" w:eastAsia="ko-KR"/>
              </w:rPr>
              <w:t>836.5</w:t>
            </w:r>
            <w:r w:rsidRPr="008F4A1B">
              <w:rPr>
                <w:rFonts w:eastAsia="바탕" w:hint="eastAsia"/>
                <w:sz w:val="16"/>
                <w:szCs w:val="16"/>
                <w:lang w:val="en-US" w:eastAsia="ko-KR"/>
              </w:rPr>
              <w:t xml:space="preserve"> </w:t>
            </w:r>
          </w:p>
        </w:tc>
        <w:tc>
          <w:tcPr>
            <w:tcW w:w="538"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tcPr>
          <w:p w:rsidR="00CF032A" w:rsidRPr="008F4A1B" w:rsidRDefault="00CF032A" w:rsidP="004159D1">
            <w:pPr>
              <w:jc w:val="center"/>
              <w:rPr>
                <w:rFonts w:eastAsia="바탕"/>
                <w:sz w:val="16"/>
                <w:szCs w:val="16"/>
                <w:lang w:val="en-US" w:eastAsia="ko-KR"/>
              </w:rPr>
            </w:pP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CF032A" w:rsidRPr="008F4A1B" w:rsidRDefault="00776903" w:rsidP="004159D1">
            <w:pPr>
              <w:jc w:val="center"/>
              <w:rPr>
                <w:rFonts w:eastAsia="바탕"/>
                <w:sz w:val="16"/>
                <w:szCs w:val="16"/>
                <w:lang w:val="en-US" w:eastAsia="ko-KR"/>
              </w:rPr>
            </w:pPr>
            <w:r>
              <w:rPr>
                <w:rFonts w:eastAsia="바탕" w:hint="eastAsia"/>
                <w:sz w:val="16"/>
                <w:szCs w:val="16"/>
                <w:lang w:val="en-US" w:eastAsia="ko-KR"/>
              </w:rPr>
              <w:t>20</w:t>
            </w:r>
            <w:r w:rsidR="00CF032A" w:rsidRPr="008F4A1B">
              <w:rPr>
                <w:rFonts w:eastAsia="바탕" w:hint="eastAsia"/>
                <w:sz w:val="16"/>
                <w:szCs w:val="16"/>
                <w:lang w:val="en-US" w:eastAsia="ko-KR"/>
              </w:rPr>
              <w:t xml:space="preserve">dBm </w:t>
            </w:r>
          </w:p>
        </w:tc>
        <w:tc>
          <w:tcPr>
            <w:tcW w:w="682"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CF032A" w:rsidRPr="008F4A1B" w:rsidRDefault="00776903" w:rsidP="004159D1">
            <w:pPr>
              <w:jc w:val="center"/>
              <w:rPr>
                <w:rFonts w:eastAsia="바탕"/>
                <w:sz w:val="16"/>
                <w:szCs w:val="16"/>
                <w:lang w:val="en-US" w:eastAsia="ko-KR"/>
              </w:rPr>
            </w:pPr>
            <w:r>
              <w:rPr>
                <w:rFonts w:eastAsia="바탕" w:hint="eastAsia"/>
                <w:sz w:val="16"/>
                <w:szCs w:val="16"/>
                <w:lang w:val="en-US" w:eastAsia="ko-KR"/>
              </w:rPr>
              <w:t>2</w:t>
            </w:r>
            <w:r w:rsidR="00CF032A" w:rsidRPr="008F4A1B">
              <w:rPr>
                <w:rFonts w:eastAsia="바탕" w:hint="eastAsia"/>
                <w:sz w:val="16"/>
                <w:szCs w:val="16"/>
                <w:lang w:val="en-US" w:eastAsia="ko-KR"/>
              </w:rPr>
              <w:t xml:space="preserve">0dBm </w:t>
            </w:r>
          </w:p>
        </w:tc>
        <w:tc>
          <w:tcPr>
            <w:tcW w:w="698"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tcPr>
          <w:p w:rsidR="00CF032A" w:rsidRPr="008F4A1B" w:rsidRDefault="00CF032A" w:rsidP="004159D1">
            <w:pPr>
              <w:jc w:val="center"/>
              <w:rPr>
                <w:rFonts w:eastAsia="바탕"/>
                <w:sz w:val="16"/>
                <w:szCs w:val="16"/>
                <w:lang w:val="en-US" w:eastAsia="ko-KR"/>
              </w:rPr>
            </w:pPr>
          </w:p>
        </w:tc>
        <w:tc>
          <w:tcPr>
            <w:tcW w:w="133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CF032A" w:rsidRPr="008F4A1B" w:rsidRDefault="00CF032A" w:rsidP="004159D1">
            <w:pPr>
              <w:jc w:val="center"/>
              <w:rPr>
                <w:rFonts w:eastAsia="바탕"/>
                <w:sz w:val="16"/>
                <w:szCs w:val="16"/>
                <w:lang w:val="en-US" w:eastAsia="ko-KR"/>
              </w:rPr>
            </w:pPr>
            <w:r w:rsidRPr="008F4A1B">
              <w:rPr>
                <w:rFonts w:eastAsia="바탕" w:hint="eastAsia"/>
                <w:sz w:val="16"/>
                <w:szCs w:val="16"/>
                <w:lang w:val="en-US" w:eastAsia="ko-KR"/>
              </w:rPr>
              <w:t xml:space="preserve">3063.5 </w:t>
            </w:r>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CF032A" w:rsidRPr="008F4A1B" w:rsidRDefault="00CF032A" w:rsidP="004159D1">
            <w:pPr>
              <w:jc w:val="center"/>
              <w:rPr>
                <w:rFonts w:eastAsia="바탕"/>
                <w:sz w:val="16"/>
                <w:szCs w:val="16"/>
                <w:lang w:val="en-US" w:eastAsia="ko-KR"/>
              </w:rPr>
            </w:pPr>
          </w:p>
        </w:tc>
        <w:tc>
          <w:tcPr>
            <w:tcW w:w="93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3" w:type="dxa"/>
              <w:bottom w:w="0" w:type="dxa"/>
              <w:right w:w="13" w:type="dxa"/>
            </w:tcMar>
            <w:vAlign w:val="center"/>
            <w:hideMark/>
          </w:tcPr>
          <w:p w:rsidR="00CF032A" w:rsidRPr="008F4A1B" w:rsidRDefault="00CF032A" w:rsidP="004159D1">
            <w:pPr>
              <w:jc w:val="center"/>
              <w:rPr>
                <w:rFonts w:eastAsia="바탕"/>
                <w:sz w:val="16"/>
                <w:szCs w:val="16"/>
                <w:lang w:val="en-US" w:eastAsia="ko-KR"/>
              </w:rPr>
            </w:pPr>
          </w:p>
        </w:tc>
        <w:tc>
          <w:tcPr>
            <w:tcW w:w="980"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right w:w="104" w:type="dxa"/>
            </w:tcMar>
            <w:vAlign w:val="center"/>
            <w:hideMark/>
          </w:tcPr>
          <w:p w:rsidR="00CF032A" w:rsidRPr="008F4A1B" w:rsidRDefault="00CF032A" w:rsidP="004159D1">
            <w:pPr>
              <w:jc w:val="center"/>
              <w:rPr>
                <w:rFonts w:eastAsia="바탕"/>
                <w:sz w:val="16"/>
                <w:szCs w:val="16"/>
                <w:lang w:val="en-US" w:eastAsia="ko-KR"/>
              </w:rPr>
            </w:pPr>
          </w:p>
        </w:tc>
      </w:tr>
      <w:tr w:rsidR="00C10AD9" w:rsidRPr="008F4A1B" w:rsidTr="00C10AD9">
        <w:trPr>
          <w:trHeight w:val="229"/>
          <w:jc w:val="center"/>
        </w:trPr>
        <w:tc>
          <w:tcPr>
            <w:tcW w:w="966" w:type="dxa"/>
            <w:vMerge w:val="restart"/>
            <w:tcBorders>
              <w:top w:val="single" w:sz="8" w:space="0" w:color="000000"/>
              <w:left w:val="single" w:sz="8" w:space="0" w:color="000000"/>
              <w:right w:val="single" w:sz="8" w:space="0" w:color="000000"/>
            </w:tcBorders>
            <w:vAlign w:val="center"/>
            <w:hideMark/>
          </w:tcPr>
          <w:p w:rsidR="00CF032A" w:rsidRPr="008F4A1B" w:rsidRDefault="00CF032A" w:rsidP="004159D1">
            <w:pPr>
              <w:jc w:val="center"/>
              <w:rPr>
                <w:rFonts w:eastAsia="바탕"/>
                <w:sz w:val="16"/>
                <w:szCs w:val="16"/>
                <w:lang w:val="en-US" w:eastAsia="ko-KR"/>
              </w:rPr>
            </w:pPr>
            <w:r>
              <w:rPr>
                <w:rFonts w:eastAsia="바탕" w:hint="eastAsia"/>
                <w:sz w:val="16"/>
                <w:szCs w:val="16"/>
                <w:lang w:val="en-US" w:eastAsia="ko-KR"/>
              </w:rPr>
              <w:t>3-tone IM3</w:t>
            </w:r>
          </w:p>
        </w:tc>
        <w:tc>
          <w:tcPr>
            <w:tcW w:w="696"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CF032A" w:rsidRPr="008F4A1B" w:rsidRDefault="00CF032A" w:rsidP="004159D1">
            <w:pPr>
              <w:jc w:val="center"/>
              <w:rPr>
                <w:rFonts w:eastAsia="바탕"/>
                <w:b/>
                <w:bCs/>
                <w:sz w:val="16"/>
                <w:szCs w:val="16"/>
                <w:lang w:val="en-US" w:eastAsia="ko-KR"/>
              </w:rPr>
            </w:pPr>
            <w:r>
              <w:rPr>
                <w:rFonts w:eastAsia="바탕" w:hint="eastAsia"/>
                <w:b/>
                <w:bCs/>
                <w:sz w:val="16"/>
                <w:szCs w:val="16"/>
                <w:lang w:val="en-US" w:eastAsia="ko-KR"/>
              </w:rPr>
              <w:t>1980</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CF032A" w:rsidRPr="008F4A1B" w:rsidRDefault="00CF032A" w:rsidP="004159D1">
            <w:pPr>
              <w:jc w:val="center"/>
              <w:rPr>
                <w:rFonts w:eastAsia="바탕"/>
                <w:b/>
                <w:bCs/>
                <w:sz w:val="16"/>
                <w:szCs w:val="16"/>
                <w:lang w:val="en-US" w:eastAsia="ko-KR"/>
              </w:rPr>
            </w:pPr>
            <w:r>
              <w:rPr>
                <w:rFonts w:eastAsia="바탕" w:hint="eastAsia"/>
                <w:b/>
                <w:bCs/>
                <w:sz w:val="16"/>
                <w:szCs w:val="16"/>
                <w:lang w:val="en-US" w:eastAsia="ko-KR"/>
              </w:rPr>
              <w:t>839</w:t>
            </w:r>
          </w:p>
        </w:tc>
        <w:tc>
          <w:tcPr>
            <w:tcW w:w="538"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vAlign w:val="center"/>
          </w:tcPr>
          <w:p w:rsidR="00CF032A" w:rsidRPr="003D5EFE" w:rsidRDefault="00CF032A" w:rsidP="004159D1">
            <w:pPr>
              <w:jc w:val="center"/>
              <w:rPr>
                <w:rFonts w:eastAsia="바탕"/>
                <w:b/>
                <w:sz w:val="16"/>
                <w:szCs w:val="16"/>
                <w:lang w:val="en-US" w:eastAsia="ko-KR"/>
              </w:rPr>
            </w:pPr>
            <w:r w:rsidRPr="003D5EFE">
              <w:rPr>
                <w:rFonts w:eastAsia="바탕" w:hint="eastAsia"/>
                <w:b/>
                <w:sz w:val="16"/>
                <w:szCs w:val="16"/>
                <w:lang w:val="en-US" w:eastAsia="ko-KR"/>
              </w:rPr>
              <w:t>849</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CF032A" w:rsidRPr="008F4A1B" w:rsidRDefault="00776903" w:rsidP="004159D1">
            <w:pPr>
              <w:jc w:val="center"/>
              <w:rPr>
                <w:rFonts w:eastAsia="바탕"/>
                <w:sz w:val="16"/>
                <w:szCs w:val="16"/>
                <w:lang w:val="en-US" w:eastAsia="ko-KR"/>
              </w:rPr>
            </w:pPr>
            <w:r>
              <w:rPr>
                <w:rFonts w:eastAsia="바탕" w:hint="eastAsia"/>
                <w:sz w:val="16"/>
                <w:szCs w:val="16"/>
                <w:lang w:val="en-US" w:eastAsia="ko-KR"/>
              </w:rPr>
              <w:t>20</w:t>
            </w:r>
            <w:r w:rsidR="00CF032A" w:rsidRPr="008F4A1B">
              <w:rPr>
                <w:rFonts w:eastAsia="바탕" w:hint="eastAsia"/>
                <w:sz w:val="16"/>
                <w:szCs w:val="16"/>
                <w:lang w:val="en-US" w:eastAsia="ko-KR"/>
              </w:rPr>
              <w:t>dBm</w:t>
            </w:r>
          </w:p>
        </w:tc>
        <w:tc>
          <w:tcPr>
            <w:tcW w:w="682"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CF032A" w:rsidRPr="008F4A1B" w:rsidRDefault="00776903" w:rsidP="004159D1">
            <w:pPr>
              <w:jc w:val="center"/>
              <w:rPr>
                <w:rFonts w:eastAsia="바탕"/>
                <w:sz w:val="16"/>
                <w:szCs w:val="16"/>
                <w:lang w:val="en-US" w:eastAsia="ko-KR"/>
              </w:rPr>
            </w:pPr>
            <w:r>
              <w:rPr>
                <w:rFonts w:eastAsia="바탕" w:hint="eastAsia"/>
                <w:sz w:val="16"/>
                <w:szCs w:val="16"/>
                <w:lang w:val="en-US" w:eastAsia="ko-KR"/>
              </w:rPr>
              <w:t>2</w:t>
            </w:r>
            <w:r w:rsidR="00CF032A" w:rsidRPr="008F4A1B">
              <w:rPr>
                <w:rFonts w:eastAsia="바탕" w:hint="eastAsia"/>
                <w:sz w:val="16"/>
                <w:szCs w:val="16"/>
                <w:lang w:val="en-US" w:eastAsia="ko-KR"/>
              </w:rPr>
              <w:t>0dBm</w:t>
            </w:r>
          </w:p>
        </w:tc>
        <w:tc>
          <w:tcPr>
            <w:tcW w:w="698"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vAlign w:val="center"/>
          </w:tcPr>
          <w:p w:rsidR="00CF032A" w:rsidRPr="008F4A1B" w:rsidRDefault="00776903" w:rsidP="004159D1">
            <w:pPr>
              <w:jc w:val="center"/>
              <w:rPr>
                <w:rFonts w:eastAsia="바탕"/>
                <w:sz w:val="16"/>
                <w:szCs w:val="16"/>
                <w:lang w:val="en-US" w:eastAsia="ko-KR"/>
              </w:rPr>
            </w:pPr>
            <w:r>
              <w:rPr>
                <w:rFonts w:eastAsia="바탕" w:hint="eastAsia"/>
                <w:sz w:val="16"/>
                <w:szCs w:val="16"/>
                <w:lang w:val="en-US" w:eastAsia="ko-KR"/>
              </w:rPr>
              <w:t>2</w:t>
            </w:r>
            <w:r w:rsidR="00CF032A" w:rsidRPr="008F4A1B">
              <w:rPr>
                <w:rFonts w:eastAsia="바탕" w:hint="eastAsia"/>
                <w:sz w:val="16"/>
                <w:szCs w:val="16"/>
                <w:lang w:val="en-US" w:eastAsia="ko-KR"/>
              </w:rPr>
              <w:t>0dBm</w:t>
            </w:r>
          </w:p>
        </w:tc>
        <w:tc>
          <w:tcPr>
            <w:tcW w:w="133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CF032A" w:rsidRPr="008F4A1B" w:rsidRDefault="00CF032A" w:rsidP="004159D1">
            <w:pPr>
              <w:jc w:val="center"/>
              <w:rPr>
                <w:rFonts w:eastAsia="바탕"/>
                <w:sz w:val="16"/>
                <w:szCs w:val="16"/>
                <w:lang w:val="en-US" w:eastAsia="ko-KR"/>
              </w:rPr>
            </w:pPr>
            <w:r>
              <w:rPr>
                <w:rFonts w:eastAsia="바탕" w:hint="eastAsia"/>
                <w:sz w:val="16"/>
                <w:szCs w:val="16"/>
                <w:lang w:val="en-US" w:eastAsia="ko-KR"/>
              </w:rPr>
              <w:t>1990</w:t>
            </w:r>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CF032A" w:rsidRPr="008F4A1B" w:rsidRDefault="00CF032A" w:rsidP="004159D1">
            <w:pPr>
              <w:jc w:val="center"/>
              <w:rPr>
                <w:rFonts w:eastAsia="바탕"/>
                <w:sz w:val="16"/>
                <w:szCs w:val="16"/>
                <w:lang w:val="en-US" w:eastAsia="ko-KR"/>
              </w:rPr>
            </w:pPr>
          </w:p>
        </w:tc>
        <w:tc>
          <w:tcPr>
            <w:tcW w:w="93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3" w:type="dxa"/>
              <w:bottom w:w="0" w:type="dxa"/>
              <w:right w:w="13" w:type="dxa"/>
            </w:tcMar>
            <w:vAlign w:val="center"/>
            <w:hideMark/>
          </w:tcPr>
          <w:p w:rsidR="00CF032A" w:rsidRPr="008F4A1B" w:rsidRDefault="00CF032A" w:rsidP="004159D1">
            <w:pPr>
              <w:jc w:val="center"/>
              <w:rPr>
                <w:rFonts w:eastAsia="바탕"/>
                <w:sz w:val="16"/>
                <w:szCs w:val="16"/>
                <w:lang w:val="en-US" w:eastAsia="ko-KR"/>
              </w:rPr>
            </w:pPr>
          </w:p>
        </w:tc>
        <w:tc>
          <w:tcPr>
            <w:tcW w:w="980"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right w:w="104" w:type="dxa"/>
            </w:tcMar>
            <w:vAlign w:val="center"/>
            <w:hideMark/>
          </w:tcPr>
          <w:p w:rsidR="00CF032A" w:rsidRPr="008F4A1B" w:rsidRDefault="00CF032A" w:rsidP="004159D1">
            <w:pPr>
              <w:jc w:val="center"/>
              <w:rPr>
                <w:rFonts w:eastAsia="바탕"/>
                <w:sz w:val="16"/>
                <w:szCs w:val="16"/>
                <w:lang w:val="en-US" w:eastAsia="ko-KR"/>
              </w:rPr>
            </w:pPr>
          </w:p>
        </w:tc>
      </w:tr>
      <w:tr w:rsidR="00C10AD9" w:rsidRPr="008F4A1B" w:rsidTr="00C10AD9">
        <w:trPr>
          <w:trHeight w:val="229"/>
          <w:jc w:val="center"/>
        </w:trPr>
        <w:tc>
          <w:tcPr>
            <w:tcW w:w="966" w:type="dxa"/>
            <w:vMerge/>
            <w:tcBorders>
              <w:left w:val="single" w:sz="8" w:space="0" w:color="000000"/>
              <w:bottom w:val="single" w:sz="8" w:space="0" w:color="000000"/>
              <w:right w:val="single" w:sz="8" w:space="0" w:color="000000"/>
            </w:tcBorders>
            <w:vAlign w:val="center"/>
            <w:hideMark/>
          </w:tcPr>
          <w:p w:rsidR="00CF032A" w:rsidRDefault="00CF032A" w:rsidP="004159D1">
            <w:pPr>
              <w:jc w:val="center"/>
              <w:rPr>
                <w:rFonts w:eastAsia="바탕"/>
                <w:sz w:val="16"/>
                <w:szCs w:val="16"/>
                <w:lang w:val="en-US" w:eastAsia="ko-KR"/>
              </w:rPr>
            </w:pPr>
          </w:p>
        </w:tc>
        <w:tc>
          <w:tcPr>
            <w:tcW w:w="696"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CF032A" w:rsidRDefault="00CF032A" w:rsidP="004159D1">
            <w:pPr>
              <w:jc w:val="center"/>
              <w:rPr>
                <w:rFonts w:eastAsia="바탕"/>
                <w:b/>
                <w:bCs/>
                <w:sz w:val="16"/>
                <w:szCs w:val="16"/>
                <w:lang w:val="en-US" w:eastAsia="ko-KR"/>
              </w:rPr>
            </w:pPr>
            <w:r>
              <w:rPr>
                <w:rFonts w:eastAsia="바탕" w:hint="eastAsia"/>
                <w:b/>
                <w:bCs/>
                <w:sz w:val="16"/>
                <w:szCs w:val="16"/>
                <w:lang w:val="en-US" w:eastAsia="ko-KR"/>
              </w:rPr>
              <w:t>1920</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CF032A" w:rsidRDefault="00CF032A" w:rsidP="004159D1">
            <w:pPr>
              <w:jc w:val="center"/>
              <w:rPr>
                <w:rFonts w:eastAsia="바탕"/>
                <w:b/>
                <w:bCs/>
                <w:sz w:val="16"/>
                <w:szCs w:val="16"/>
                <w:lang w:val="en-US" w:eastAsia="ko-KR"/>
              </w:rPr>
            </w:pPr>
            <w:r>
              <w:rPr>
                <w:rFonts w:eastAsia="바탕" w:hint="eastAsia"/>
                <w:b/>
                <w:bCs/>
                <w:sz w:val="16"/>
                <w:szCs w:val="16"/>
                <w:lang w:val="en-US" w:eastAsia="ko-KR"/>
              </w:rPr>
              <w:t>824</w:t>
            </w:r>
          </w:p>
        </w:tc>
        <w:tc>
          <w:tcPr>
            <w:tcW w:w="538"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vAlign w:val="center"/>
          </w:tcPr>
          <w:p w:rsidR="00CF032A" w:rsidRPr="003D5EFE" w:rsidRDefault="00CF032A" w:rsidP="004159D1">
            <w:pPr>
              <w:jc w:val="center"/>
              <w:rPr>
                <w:rFonts w:eastAsia="바탕"/>
                <w:b/>
                <w:sz w:val="16"/>
                <w:szCs w:val="16"/>
                <w:lang w:val="en-US" w:eastAsia="ko-KR"/>
              </w:rPr>
            </w:pPr>
            <w:r w:rsidRPr="003D5EFE">
              <w:rPr>
                <w:rFonts w:eastAsia="바탕" w:hint="eastAsia"/>
                <w:b/>
                <w:sz w:val="16"/>
                <w:szCs w:val="16"/>
                <w:lang w:val="en-US" w:eastAsia="ko-KR"/>
              </w:rPr>
              <w:t>834</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CF032A" w:rsidRPr="008F4A1B" w:rsidRDefault="00776903" w:rsidP="004159D1">
            <w:pPr>
              <w:jc w:val="center"/>
              <w:rPr>
                <w:rFonts w:eastAsia="바탕"/>
                <w:sz w:val="16"/>
                <w:szCs w:val="16"/>
                <w:lang w:val="en-US" w:eastAsia="ko-KR"/>
              </w:rPr>
            </w:pPr>
            <w:r>
              <w:rPr>
                <w:rFonts w:eastAsia="바탕" w:hint="eastAsia"/>
                <w:sz w:val="16"/>
                <w:szCs w:val="16"/>
                <w:lang w:val="en-US" w:eastAsia="ko-KR"/>
              </w:rPr>
              <w:t>20</w:t>
            </w:r>
            <w:r w:rsidR="00CF032A" w:rsidRPr="008F4A1B">
              <w:rPr>
                <w:rFonts w:eastAsia="바탕" w:hint="eastAsia"/>
                <w:sz w:val="16"/>
                <w:szCs w:val="16"/>
                <w:lang w:val="en-US" w:eastAsia="ko-KR"/>
              </w:rPr>
              <w:t>dBm</w:t>
            </w:r>
          </w:p>
        </w:tc>
        <w:tc>
          <w:tcPr>
            <w:tcW w:w="682"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CF032A" w:rsidRPr="008F4A1B" w:rsidRDefault="00776903" w:rsidP="004159D1">
            <w:pPr>
              <w:jc w:val="center"/>
              <w:rPr>
                <w:rFonts w:eastAsia="바탕"/>
                <w:sz w:val="16"/>
                <w:szCs w:val="16"/>
                <w:lang w:val="en-US" w:eastAsia="ko-KR"/>
              </w:rPr>
            </w:pPr>
            <w:r>
              <w:rPr>
                <w:rFonts w:eastAsia="바탕" w:hint="eastAsia"/>
                <w:sz w:val="16"/>
                <w:szCs w:val="16"/>
                <w:lang w:val="en-US" w:eastAsia="ko-KR"/>
              </w:rPr>
              <w:t>2</w:t>
            </w:r>
            <w:r w:rsidR="00CF032A" w:rsidRPr="008F4A1B">
              <w:rPr>
                <w:rFonts w:eastAsia="바탕" w:hint="eastAsia"/>
                <w:sz w:val="16"/>
                <w:szCs w:val="16"/>
                <w:lang w:val="en-US" w:eastAsia="ko-KR"/>
              </w:rPr>
              <w:t>0dBm</w:t>
            </w:r>
          </w:p>
        </w:tc>
        <w:tc>
          <w:tcPr>
            <w:tcW w:w="698"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vAlign w:val="center"/>
          </w:tcPr>
          <w:p w:rsidR="00CF032A" w:rsidRPr="008F4A1B" w:rsidRDefault="00776903" w:rsidP="004159D1">
            <w:pPr>
              <w:jc w:val="center"/>
              <w:rPr>
                <w:rFonts w:eastAsia="바탕"/>
                <w:sz w:val="16"/>
                <w:szCs w:val="16"/>
                <w:lang w:val="en-US" w:eastAsia="ko-KR"/>
              </w:rPr>
            </w:pPr>
            <w:r>
              <w:rPr>
                <w:rFonts w:eastAsia="바탕" w:hint="eastAsia"/>
                <w:sz w:val="16"/>
                <w:szCs w:val="16"/>
                <w:lang w:val="en-US" w:eastAsia="ko-KR"/>
              </w:rPr>
              <w:t>2</w:t>
            </w:r>
            <w:r w:rsidR="00CF032A" w:rsidRPr="008F4A1B">
              <w:rPr>
                <w:rFonts w:eastAsia="바탕" w:hint="eastAsia"/>
                <w:sz w:val="16"/>
                <w:szCs w:val="16"/>
                <w:lang w:val="en-US" w:eastAsia="ko-KR"/>
              </w:rPr>
              <w:t>0dBm</w:t>
            </w:r>
          </w:p>
        </w:tc>
        <w:tc>
          <w:tcPr>
            <w:tcW w:w="133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CF032A" w:rsidRDefault="00CF032A" w:rsidP="004159D1">
            <w:pPr>
              <w:jc w:val="center"/>
              <w:rPr>
                <w:rFonts w:eastAsia="바탕"/>
                <w:sz w:val="16"/>
                <w:szCs w:val="16"/>
                <w:lang w:val="en-US" w:eastAsia="ko-KR"/>
              </w:rPr>
            </w:pPr>
            <w:r>
              <w:rPr>
                <w:rFonts w:eastAsia="바탕" w:hint="eastAsia"/>
                <w:sz w:val="16"/>
                <w:szCs w:val="16"/>
                <w:lang w:val="en-US" w:eastAsia="ko-KR"/>
              </w:rPr>
              <w:t>1910</w:t>
            </w:r>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CF032A" w:rsidRPr="008F4A1B" w:rsidRDefault="00CF032A" w:rsidP="004159D1">
            <w:pPr>
              <w:jc w:val="center"/>
              <w:rPr>
                <w:rFonts w:eastAsia="바탕"/>
                <w:sz w:val="16"/>
                <w:szCs w:val="16"/>
                <w:lang w:val="en-US" w:eastAsia="ko-KR"/>
              </w:rPr>
            </w:pPr>
          </w:p>
        </w:tc>
        <w:tc>
          <w:tcPr>
            <w:tcW w:w="93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3" w:type="dxa"/>
              <w:bottom w:w="0" w:type="dxa"/>
              <w:right w:w="13" w:type="dxa"/>
            </w:tcMar>
            <w:vAlign w:val="center"/>
            <w:hideMark/>
          </w:tcPr>
          <w:p w:rsidR="00CF032A" w:rsidRPr="008F4A1B" w:rsidRDefault="00CF032A" w:rsidP="004159D1">
            <w:pPr>
              <w:jc w:val="center"/>
              <w:rPr>
                <w:rFonts w:eastAsia="바탕"/>
                <w:sz w:val="16"/>
                <w:szCs w:val="16"/>
                <w:lang w:val="en-US" w:eastAsia="ko-KR"/>
              </w:rPr>
            </w:pPr>
          </w:p>
        </w:tc>
        <w:tc>
          <w:tcPr>
            <w:tcW w:w="980"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right w:w="104" w:type="dxa"/>
            </w:tcMar>
            <w:vAlign w:val="center"/>
            <w:hideMark/>
          </w:tcPr>
          <w:p w:rsidR="00CF032A" w:rsidRPr="008F4A1B" w:rsidRDefault="00CF032A" w:rsidP="004159D1">
            <w:pPr>
              <w:jc w:val="center"/>
              <w:rPr>
                <w:rFonts w:eastAsia="바탕"/>
                <w:sz w:val="16"/>
                <w:szCs w:val="16"/>
                <w:lang w:val="en-US" w:eastAsia="ko-KR"/>
              </w:rPr>
            </w:pPr>
          </w:p>
        </w:tc>
      </w:tr>
    </w:tbl>
    <w:p w:rsidR="00CF032A" w:rsidRDefault="00CF032A" w:rsidP="00CF032A">
      <w:pPr>
        <w:rPr>
          <w:rFonts w:eastAsia="바탕"/>
          <w:lang w:eastAsia="ko-KR"/>
        </w:rPr>
      </w:pPr>
    </w:p>
    <w:p w:rsidR="00000000" w:rsidRDefault="00CF032A">
      <w:pPr>
        <w:spacing w:after="0"/>
        <w:jc w:val="center"/>
        <w:rPr>
          <w:rFonts w:eastAsia="바탕"/>
          <w:lang w:eastAsia="ko-KR"/>
        </w:rPr>
      </w:pPr>
      <w:proofErr w:type="gramStart"/>
      <w:r>
        <w:rPr>
          <w:rFonts w:eastAsia="바탕" w:hint="eastAsia"/>
          <w:lang w:eastAsia="ko-KR"/>
        </w:rPr>
        <w:t>Table 3-2.</w:t>
      </w:r>
      <w:proofErr w:type="gramEnd"/>
      <w:r>
        <w:rPr>
          <w:rFonts w:eastAsia="바탕" w:hint="eastAsia"/>
          <w:lang w:eastAsia="ko-KR"/>
        </w:rPr>
        <w:t xml:space="preserve"> Band 5 Diplexer Passive IMD level</w:t>
      </w:r>
    </w:p>
    <w:tbl>
      <w:tblPr>
        <w:tblW w:w="9205" w:type="dxa"/>
        <w:jc w:val="center"/>
        <w:tblInd w:w="-1151" w:type="dxa"/>
        <w:tblCellMar>
          <w:left w:w="0" w:type="dxa"/>
          <w:right w:w="0" w:type="dxa"/>
        </w:tblCellMar>
        <w:tblLook w:val="04A0"/>
      </w:tblPr>
      <w:tblGrid>
        <w:gridCol w:w="973"/>
        <w:gridCol w:w="650"/>
        <w:gridCol w:w="681"/>
        <w:gridCol w:w="591"/>
        <w:gridCol w:w="680"/>
        <w:gridCol w:w="680"/>
        <w:gridCol w:w="680"/>
        <w:gridCol w:w="1354"/>
        <w:gridCol w:w="1008"/>
        <w:gridCol w:w="924"/>
        <w:gridCol w:w="984"/>
      </w:tblGrid>
      <w:tr w:rsidR="004E0975" w:rsidRPr="008F4A1B" w:rsidTr="004E0975">
        <w:trPr>
          <w:trHeight w:val="282"/>
          <w:jc w:val="center"/>
        </w:trPr>
        <w:tc>
          <w:tcPr>
            <w:tcW w:w="2304" w:type="dxa"/>
            <w:gridSpan w:val="3"/>
            <w:tcBorders>
              <w:top w:val="single" w:sz="4" w:space="0" w:color="auto"/>
              <w:left w:val="single" w:sz="4" w:space="0" w:color="auto"/>
              <w:bottom w:val="single" w:sz="4" w:space="0" w:color="auto"/>
              <w:right w:val="nil"/>
            </w:tcBorders>
            <w:shd w:val="clear" w:color="auto" w:fill="FFFF00"/>
            <w:tcMar>
              <w:top w:w="11" w:type="dxa"/>
              <w:left w:w="104" w:type="dxa"/>
              <w:bottom w:w="0" w:type="dxa"/>
              <w:right w:w="104" w:type="dxa"/>
            </w:tcMar>
            <w:vAlign w:val="center"/>
            <w:hideMark/>
          </w:tcPr>
          <w:p w:rsidR="00CF032A" w:rsidRPr="002120A9" w:rsidRDefault="007E3CC6" w:rsidP="00CF032A">
            <w:pPr>
              <w:jc w:val="center"/>
              <w:rPr>
                <w:rFonts w:eastAsia="바탕"/>
                <w:sz w:val="16"/>
                <w:szCs w:val="16"/>
                <w:lang w:val="en-US" w:eastAsia="ko-KR"/>
              </w:rPr>
            </w:pPr>
            <w:r w:rsidRPr="007E3CC6">
              <w:rPr>
                <w:rFonts w:eastAsia="바탕"/>
                <w:sz w:val="16"/>
                <w:szCs w:val="16"/>
                <w:lang w:val="en-US" w:eastAsia="ko-KR"/>
              </w:rPr>
              <w:t>Component : Band5 Diplexer</w:t>
            </w:r>
          </w:p>
        </w:tc>
        <w:tc>
          <w:tcPr>
            <w:tcW w:w="591" w:type="dxa"/>
            <w:tcBorders>
              <w:top w:val="single" w:sz="4" w:space="0" w:color="auto"/>
              <w:left w:val="nil"/>
              <w:bottom w:val="single" w:sz="4" w:space="0" w:color="auto"/>
              <w:right w:val="nil"/>
            </w:tcBorders>
            <w:shd w:val="clear" w:color="auto" w:fill="FFFF00"/>
            <w:tcMar>
              <w:top w:w="11" w:type="dxa"/>
              <w:left w:w="104" w:type="dxa"/>
              <w:bottom w:w="0" w:type="dxa"/>
              <w:right w:w="104" w:type="dxa"/>
            </w:tcMar>
          </w:tcPr>
          <w:p w:rsidR="00CF032A" w:rsidRPr="008F4A1B" w:rsidRDefault="00CF032A" w:rsidP="004159D1">
            <w:pPr>
              <w:rPr>
                <w:rFonts w:eastAsia="바탕"/>
                <w:sz w:val="18"/>
                <w:szCs w:val="18"/>
                <w:lang w:val="en-US" w:eastAsia="ko-KR"/>
              </w:rPr>
            </w:pPr>
          </w:p>
        </w:tc>
        <w:tc>
          <w:tcPr>
            <w:tcW w:w="680" w:type="dxa"/>
            <w:tcBorders>
              <w:top w:val="single" w:sz="4" w:space="0" w:color="auto"/>
              <w:left w:val="nil"/>
              <w:bottom w:val="single" w:sz="4" w:space="0" w:color="auto"/>
              <w:right w:val="nil"/>
            </w:tcBorders>
            <w:shd w:val="clear" w:color="auto" w:fill="FFFF00"/>
            <w:tcMar>
              <w:top w:w="11" w:type="dxa"/>
              <w:left w:w="104" w:type="dxa"/>
              <w:bottom w:w="0" w:type="dxa"/>
              <w:right w:w="104" w:type="dxa"/>
            </w:tcMar>
            <w:vAlign w:val="center"/>
            <w:hideMark/>
          </w:tcPr>
          <w:p w:rsidR="00CF032A" w:rsidRPr="008F4A1B" w:rsidRDefault="00CF032A" w:rsidP="004159D1">
            <w:pPr>
              <w:rPr>
                <w:rFonts w:eastAsia="바탕"/>
                <w:sz w:val="18"/>
                <w:szCs w:val="18"/>
                <w:lang w:val="en-US" w:eastAsia="ko-KR"/>
              </w:rPr>
            </w:pPr>
            <w:r w:rsidRPr="008F4A1B">
              <w:rPr>
                <w:rFonts w:eastAsia="바탕" w:hint="eastAsia"/>
                <w:sz w:val="18"/>
                <w:szCs w:val="18"/>
                <w:lang w:val="en-US" w:eastAsia="ko-KR"/>
              </w:rPr>
              <w:t xml:space="preserve">  </w:t>
            </w:r>
          </w:p>
        </w:tc>
        <w:tc>
          <w:tcPr>
            <w:tcW w:w="680" w:type="dxa"/>
            <w:tcBorders>
              <w:top w:val="single" w:sz="4" w:space="0" w:color="auto"/>
              <w:left w:val="nil"/>
              <w:bottom w:val="single" w:sz="4" w:space="0" w:color="auto"/>
              <w:right w:val="nil"/>
            </w:tcBorders>
            <w:shd w:val="clear" w:color="auto" w:fill="FFFF00"/>
            <w:tcMar>
              <w:top w:w="11" w:type="dxa"/>
              <w:left w:w="104" w:type="dxa"/>
              <w:bottom w:w="0" w:type="dxa"/>
              <w:right w:w="104" w:type="dxa"/>
            </w:tcMar>
            <w:vAlign w:val="center"/>
            <w:hideMark/>
          </w:tcPr>
          <w:p w:rsidR="00CF032A" w:rsidRPr="008F4A1B" w:rsidRDefault="00CF032A" w:rsidP="004159D1">
            <w:pPr>
              <w:jc w:val="center"/>
              <w:rPr>
                <w:rFonts w:eastAsia="바탕"/>
                <w:sz w:val="18"/>
                <w:szCs w:val="18"/>
                <w:lang w:val="en-US" w:eastAsia="ko-KR"/>
              </w:rPr>
            </w:pPr>
            <w:r w:rsidRPr="008F4A1B">
              <w:rPr>
                <w:rFonts w:eastAsia="바탕" w:hint="eastAsia"/>
                <w:sz w:val="18"/>
                <w:szCs w:val="18"/>
                <w:lang w:val="en-US" w:eastAsia="ko-KR"/>
              </w:rPr>
              <w:t xml:space="preserve">  </w:t>
            </w:r>
          </w:p>
        </w:tc>
        <w:tc>
          <w:tcPr>
            <w:tcW w:w="680" w:type="dxa"/>
            <w:tcBorders>
              <w:top w:val="single" w:sz="4" w:space="0" w:color="auto"/>
              <w:left w:val="nil"/>
              <w:bottom w:val="single" w:sz="4" w:space="0" w:color="auto"/>
              <w:right w:val="nil"/>
            </w:tcBorders>
            <w:shd w:val="clear" w:color="auto" w:fill="FFFF00"/>
            <w:tcMar>
              <w:top w:w="11" w:type="dxa"/>
              <w:left w:w="104" w:type="dxa"/>
              <w:bottom w:w="0" w:type="dxa"/>
              <w:right w:w="104" w:type="dxa"/>
            </w:tcMar>
          </w:tcPr>
          <w:p w:rsidR="00CF032A" w:rsidRPr="008F4A1B" w:rsidRDefault="00CF032A" w:rsidP="004159D1">
            <w:pPr>
              <w:jc w:val="center"/>
              <w:rPr>
                <w:rFonts w:eastAsia="바탕"/>
                <w:sz w:val="18"/>
                <w:szCs w:val="18"/>
                <w:lang w:val="en-US" w:eastAsia="ko-KR"/>
              </w:rPr>
            </w:pPr>
          </w:p>
        </w:tc>
        <w:tc>
          <w:tcPr>
            <w:tcW w:w="1354" w:type="dxa"/>
            <w:tcBorders>
              <w:top w:val="single" w:sz="4" w:space="0" w:color="auto"/>
              <w:left w:val="nil"/>
              <w:bottom w:val="single" w:sz="4" w:space="0" w:color="auto"/>
              <w:right w:val="nil"/>
            </w:tcBorders>
            <w:shd w:val="clear" w:color="auto" w:fill="FFFF00"/>
            <w:tcMar>
              <w:top w:w="11" w:type="dxa"/>
              <w:left w:w="104" w:type="dxa"/>
              <w:bottom w:w="0" w:type="dxa"/>
              <w:right w:w="104" w:type="dxa"/>
            </w:tcMar>
            <w:vAlign w:val="center"/>
            <w:hideMark/>
          </w:tcPr>
          <w:p w:rsidR="00CF032A" w:rsidRPr="008F4A1B" w:rsidRDefault="00CF032A" w:rsidP="004159D1">
            <w:pPr>
              <w:jc w:val="center"/>
              <w:rPr>
                <w:rFonts w:eastAsia="바탕"/>
                <w:sz w:val="18"/>
                <w:szCs w:val="18"/>
                <w:lang w:val="en-US" w:eastAsia="ko-KR"/>
              </w:rPr>
            </w:pPr>
            <w:r w:rsidRPr="008F4A1B">
              <w:rPr>
                <w:rFonts w:eastAsia="바탕" w:hint="eastAsia"/>
                <w:sz w:val="18"/>
                <w:szCs w:val="18"/>
                <w:lang w:val="en-US" w:eastAsia="ko-KR"/>
              </w:rPr>
              <w:t xml:space="preserve">  </w:t>
            </w:r>
          </w:p>
        </w:tc>
        <w:tc>
          <w:tcPr>
            <w:tcW w:w="1008" w:type="dxa"/>
            <w:tcBorders>
              <w:top w:val="single" w:sz="4" w:space="0" w:color="auto"/>
              <w:left w:val="nil"/>
              <w:bottom w:val="single" w:sz="4" w:space="0" w:color="auto"/>
            </w:tcBorders>
            <w:shd w:val="clear" w:color="auto" w:fill="FFFF00"/>
            <w:tcMar>
              <w:top w:w="11" w:type="dxa"/>
              <w:left w:w="104" w:type="dxa"/>
              <w:bottom w:w="0" w:type="dxa"/>
              <w:right w:w="104" w:type="dxa"/>
            </w:tcMar>
            <w:vAlign w:val="center"/>
            <w:hideMark/>
          </w:tcPr>
          <w:p w:rsidR="00CF032A" w:rsidRPr="008F4A1B" w:rsidRDefault="00CF032A" w:rsidP="004159D1">
            <w:pPr>
              <w:jc w:val="center"/>
              <w:rPr>
                <w:rFonts w:eastAsia="바탕"/>
                <w:sz w:val="18"/>
                <w:szCs w:val="18"/>
                <w:lang w:val="en-US" w:eastAsia="ko-KR"/>
              </w:rPr>
            </w:pPr>
            <w:r w:rsidRPr="008F4A1B">
              <w:rPr>
                <w:rFonts w:eastAsia="바탕" w:hint="eastAsia"/>
                <w:sz w:val="18"/>
                <w:szCs w:val="18"/>
                <w:lang w:val="en-US" w:eastAsia="ko-KR"/>
              </w:rPr>
              <w:t xml:space="preserve">  </w:t>
            </w:r>
          </w:p>
        </w:tc>
        <w:tc>
          <w:tcPr>
            <w:tcW w:w="924" w:type="dxa"/>
            <w:tcBorders>
              <w:top w:val="single" w:sz="4" w:space="0" w:color="auto"/>
              <w:bottom w:val="single" w:sz="4" w:space="0" w:color="auto"/>
            </w:tcBorders>
            <w:shd w:val="clear" w:color="auto" w:fill="FFFF00"/>
            <w:tcMar>
              <w:top w:w="11" w:type="dxa"/>
              <w:left w:w="11" w:type="dxa"/>
              <w:bottom w:w="0" w:type="dxa"/>
              <w:right w:w="11" w:type="dxa"/>
            </w:tcMar>
            <w:hideMark/>
          </w:tcPr>
          <w:p w:rsidR="00CF032A" w:rsidRPr="008F4A1B" w:rsidRDefault="00CF032A" w:rsidP="004159D1">
            <w:pPr>
              <w:jc w:val="center"/>
              <w:rPr>
                <w:rFonts w:eastAsia="바탕"/>
                <w:sz w:val="18"/>
                <w:szCs w:val="18"/>
                <w:lang w:val="en-US" w:eastAsia="ko-KR"/>
              </w:rPr>
            </w:pPr>
            <w:r w:rsidRPr="008F4A1B">
              <w:rPr>
                <w:rFonts w:eastAsia="바탕"/>
                <w:sz w:val="18"/>
                <w:szCs w:val="18"/>
                <w:lang w:val="en-US" w:eastAsia="ko-KR"/>
              </w:rPr>
              <w:t> </w:t>
            </w:r>
            <w:r w:rsidRPr="008F4A1B">
              <w:rPr>
                <w:rFonts w:eastAsia="바탕" w:hint="eastAsia"/>
                <w:sz w:val="18"/>
                <w:szCs w:val="18"/>
                <w:lang w:val="en-US" w:eastAsia="ko-KR"/>
              </w:rPr>
              <w:t xml:space="preserve"> </w:t>
            </w:r>
          </w:p>
        </w:tc>
        <w:tc>
          <w:tcPr>
            <w:tcW w:w="984" w:type="dxa"/>
            <w:tcBorders>
              <w:top w:val="single" w:sz="4" w:space="0" w:color="auto"/>
              <w:bottom w:val="single" w:sz="4" w:space="0" w:color="auto"/>
              <w:right w:val="single" w:sz="4" w:space="0" w:color="auto"/>
            </w:tcBorders>
            <w:shd w:val="clear" w:color="auto" w:fill="FFFF00"/>
            <w:tcMar>
              <w:top w:w="11" w:type="dxa"/>
              <w:left w:w="104" w:type="dxa"/>
              <w:right w:w="104" w:type="dxa"/>
            </w:tcMar>
            <w:hideMark/>
          </w:tcPr>
          <w:p w:rsidR="00CF032A" w:rsidRPr="008F4A1B" w:rsidRDefault="00CF032A" w:rsidP="004159D1">
            <w:pPr>
              <w:jc w:val="center"/>
              <w:rPr>
                <w:rFonts w:eastAsia="바탕"/>
                <w:sz w:val="18"/>
                <w:szCs w:val="18"/>
                <w:lang w:val="en-US" w:eastAsia="ko-KR"/>
              </w:rPr>
            </w:pPr>
            <w:r w:rsidRPr="008F4A1B">
              <w:rPr>
                <w:rFonts w:eastAsia="바탕"/>
                <w:sz w:val="18"/>
                <w:szCs w:val="18"/>
                <w:lang w:val="en-US" w:eastAsia="ko-KR"/>
              </w:rPr>
              <w:t> </w:t>
            </w:r>
            <w:r w:rsidRPr="008F4A1B">
              <w:rPr>
                <w:rFonts w:eastAsia="바탕" w:hint="eastAsia"/>
                <w:sz w:val="18"/>
                <w:szCs w:val="18"/>
                <w:lang w:val="en-US" w:eastAsia="ko-KR"/>
              </w:rPr>
              <w:t xml:space="preserve"> </w:t>
            </w:r>
          </w:p>
        </w:tc>
      </w:tr>
      <w:tr w:rsidR="00CF032A" w:rsidRPr="008F4A1B" w:rsidTr="002120A9">
        <w:trPr>
          <w:trHeight w:val="322"/>
          <w:jc w:val="center"/>
        </w:trPr>
        <w:tc>
          <w:tcPr>
            <w:tcW w:w="973" w:type="dxa"/>
            <w:tcBorders>
              <w:top w:val="single" w:sz="4" w:space="0" w:color="auto"/>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CF032A" w:rsidRPr="008F4A1B" w:rsidRDefault="00CF032A" w:rsidP="004159D1">
            <w:pPr>
              <w:jc w:val="center"/>
              <w:rPr>
                <w:rFonts w:eastAsia="바탕"/>
                <w:sz w:val="16"/>
                <w:szCs w:val="16"/>
                <w:lang w:val="en-US" w:eastAsia="ko-KR"/>
              </w:rPr>
            </w:pPr>
            <w:r w:rsidRPr="008F4A1B">
              <w:rPr>
                <w:rFonts w:eastAsia="바탕" w:hint="eastAsia"/>
                <w:sz w:val="16"/>
                <w:szCs w:val="16"/>
                <w:lang w:val="en-US" w:eastAsia="ko-KR"/>
              </w:rPr>
              <w:t>Category</w:t>
            </w:r>
          </w:p>
        </w:tc>
        <w:tc>
          <w:tcPr>
            <w:tcW w:w="650" w:type="dxa"/>
            <w:tcBorders>
              <w:top w:val="single" w:sz="4" w:space="0" w:color="auto"/>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CF032A" w:rsidRPr="008F4A1B" w:rsidRDefault="00CF032A" w:rsidP="004159D1">
            <w:pPr>
              <w:jc w:val="center"/>
              <w:rPr>
                <w:rFonts w:eastAsia="바탕"/>
                <w:sz w:val="16"/>
                <w:szCs w:val="16"/>
                <w:lang w:val="en-US" w:eastAsia="ko-KR"/>
              </w:rPr>
            </w:pPr>
            <w:r w:rsidRPr="008F4A1B">
              <w:rPr>
                <w:rFonts w:eastAsia="바탕" w:hint="eastAsia"/>
                <w:b/>
                <w:bCs/>
                <w:sz w:val="16"/>
                <w:szCs w:val="16"/>
                <w:lang w:val="en-US" w:eastAsia="ko-KR"/>
              </w:rPr>
              <w:t>Input F1</w:t>
            </w:r>
          </w:p>
        </w:tc>
        <w:tc>
          <w:tcPr>
            <w:tcW w:w="681" w:type="dxa"/>
            <w:tcBorders>
              <w:top w:val="single" w:sz="4" w:space="0" w:color="auto"/>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CF032A" w:rsidRPr="008F4A1B" w:rsidRDefault="00CF032A" w:rsidP="004159D1">
            <w:pPr>
              <w:jc w:val="center"/>
              <w:rPr>
                <w:rFonts w:eastAsia="바탕"/>
                <w:sz w:val="16"/>
                <w:szCs w:val="16"/>
                <w:lang w:val="en-US" w:eastAsia="ko-KR"/>
              </w:rPr>
            </w:pPr>
            <w:r w:rsidRPr="008F4A1B">
              <w:rPr>
                <w:rFonts w:eastAsia="바탕" w:hint="eastAsia"/>
                <w:b/>
                <w:bCs/>
                <w:sz w:val="16"/>
                <w:szCs w:val="16"/>
                <w:lang w:val="en-US" w:eastAsia="ko-KR"/>
              </w:rPr>
              <w:t>Input F2</w:t>
            </w:r>
          </w:p>
        </w:tc>
        <w:tc>
          <w:tcPr>
            <w:tcW w:w="591" w:type="dxa"/>
            <w:tcBorders>
              <w:top w:val="single" w:sz="4" w:space="0" w:color="auto"/>
              <w:left w:val="single" w:sz="8" w:space="0" w:color="000000"/>
              <w:bottom w:val="single" w:sz="8" w:space="0" w:color="000000"/>
              <w:right w:val="single" w:sz="8" w:space="0" w:color="000000"/>
            </w:tcBorders>
            <w:tcMar>
              <w:top w:w="11" w:type="dxa"/>
              <w:left w:w="104" w:type="dxa"/>
              <w:bottom w:w="0" w:type="dxa"/>
              <w:right w:w="104" w:type="dxa"/>
            </w:tcMar>
            <w:vAlign w:val="center"/>
          </w:tcPr>
          <w:p w:rsidR="00CF032A" w:rsidRPr="008F4A1B" w:rsidRDefault="00CF032A" w:rsidP="004159D1">
            <w:pPr>
              <w:jc w:val="center"/>
              <w:rPr>
                <w:rFonts w:eastAsia="바탕"/>
                <w:sz w:val="16"/>
                <w:szCs w:val="16"/>
                <w:lang w:val="en-US" w:eastAsia="ko-KR"/>
              </w:rPr>
            </w:pPr>
            <w:r w:rsidRPr="003D5EFE">
              <w:rPr>
                <w:rFonts w:eastAsia="바탕" w:hint="eastAsia"/>
                <w:b/>
                <w:bCs/>
                <w:sz w:val="16"/>
                <w:szCs w:val="16"/>
                <w:lang w:val="en-US" w:eastAsia="ko-KR"/>
              </w:rPr>
              <w:t>Input</w:t>
            </w:r>
            <w:r w:rsidRPr="008F4A1B">
              <w:rPr>
                <w:rFonts w:eastAsia="바탕" w:hint="eastAsia"/>
                <w:b/>
                <w:bCs/>
                <w:sz w:val="16"/>
                <w:szCs w:val="16"/>
                <w:lang w:val="en-US" w:eastAsia="ko-KR"/>
              </w:rPr>
              <w:t xml:space="preserve"> F</w:t>
            </w:r>
            <w:r>
              <w:rPr>
                <w:rFonts w:eastAsia="바탕" w:hint="eastAsia"/>
                <w:b/>
                <w:bCs/>
                <w:sz w:val="16"/>
                <w:szCs w:val="16"/>
                <w:lang w:val="en-US" w:eastAsia="ko-KR"/>
              </w:rPr>
              <w:t>3</w:t>
            </w:r>
          </w:p>
        </w:tc>
        <w:tc>
          <w:tcPr>
            <w:tcW w:w="680" w:type="dxa"/>
            <w:tcBorders>
              <w:top w:val="single" w:sz="4" w:space="0" w:color="auto"/>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CF032A" w:rsidRPr="008F4A1B" w:rsidRDefault="00CF032A" w:rsidP="004159D1">
            <w:pPr>
              <w:jc w:val="center"/>
              <w:rPr>
                <w:rFonts w:eastAsia="바탕"/>
                <w:sz w:val="16"/>
                <w:szCs w:val="16"/>
                <w:lang w:val="en-US" w:eastAsia="ko-KR"/>
              </w:rPr>
            </w:pPr>
            <w:r w:rsidRPr="008F4A1B">
              <w:rPr>
                <w:rFonts w:eastAsia="바탕" w:hint="eastAsia"/>
                <w:sz w:val="16"/>
                <w:szCs w:val="16"/>
                <w:lang w:val="en-US" w:eastAsia="ko-KR"/>
              </w:rPr>
              <w:t>F1 Power</w:t>
            </w:r>
          </w:p>
        </w:tc>
        <w:tc>
          <w:tcPr>
            <w:tcW w:w="680" w:type="dxa"/>
            <w:tcBorders>
              <w:top w:val="single" w:sz="4" w:space="0" w:color="auto"/>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CF032A" w:rsidRPr="008F4A1B" w:rsidRDefault="00CF032A" w:rsidP="004159D1">
            <w:pPr>
              <w:jc w:val="center"/>
              <w:rPr>
                <w:rFonts w:eastAsia="바탕"/>
                <w:sz w:val="16"/>
                <w:szCs w:val="16"/>
                <w:lang w:val="en-US" w:eastAsia="ko-KR"/>
              </w:rPr>
            </w:pPr>
            <w:r w:rsidRPr="008F4A1B">
              <w:rPr>
                <w:rFonts w:eastAsia="바탕" w:hint="eastAsia"/>
                <w:sz w:val="16"/>
                <w:szCs w:val="16"/>
                <w:lang w:val="en-US" w:eastAsia="ko-KR"/>
              </w:rPr>
              <w:t>F2 Power</w:t>
            </w:r>
          </w:p>
        </w:tc>
        <w:tc>
          <w:tcPr>
            <w:tcW w:w="680" w:type="dxa"/>
            <w:tcBorders>
              <w:top w:val="single" w:sz="4" w:space="0" w:color="auto"/>
              <w:left w:val="single" w:sz="8" w:space="0" w:color="000000"/>
              <w:bottom w:val="single" w:sz="8" w:space="0" w:color="000000"/>
              <w:right w:val="single" w:sz="8" w:space="0" w:color="000000"/>
            </w:tcBorders>
            <w:tcMar>
              <w:top w:w="11" w:type="dxa"/>
              <w:left w:w="104" w:type="dxa"/>
              <w:bottom w:w="0" w:type="dxa"/>
              <w:right w:w="104" w:type="dxa"/>
            </w:tcMar>
            <w:vAlign w:val="center"/>
          </w:tcPr>
          <w:p w:rsidR="00CF032A" w:rsidRPr="008F4A1B" w:rsidRDefault="00CF032A" w:rsidP="004159D1">
            <w:pPr>
              <w:jc w:val="center"/>
              <w:rPr>
                <w:rFonts w:eastAsia="바탕"/>
                <w:b/>
                <w:bCs/>
                <w:sz w:val="16"/>
                <w:szCs w:val="16"/>
                <w:lang w:val="en-US" w:eastAsia="ko-KR"/>
              </w:rPr>
            </w:pPr>
            <w:r>
              <w:rPr>
                <w:rFonts w:eastAsia="바탕" w:hint="eastAsia"/>
                <w:sz w:val="16"/>
                <w:szCs w:val="16"/>
                <w:lang w:val="en-US" w:eastAsia="ko-KR"/>
              </w:rPr>
              <w:t>F3</w:t>
            </w:r>
            <w:r w:rsidRPr="008F4A1B">
              <w:rPr>
                <w:rFonts w:eastAsia="바탕" w:hint="eastAsia"/>
                <w:sz w:val="16"/>
                <w:szCs w:val="16"/>
                <w:lang w:val="en-US" w:eastAsia="ko-KR"/>
              </w:rPr>
              <w:t xml:space="preserve"> Power</w:t>
            </w:r>
          </w:p>
        </w:tc>
        <w:tc>
          <w:tcPr>
            <w:tcW w:w="1354" w:type="dxa"/>
            <w:tcBorders>
              <w:top w:val="single" w:sz="4" w:space="0" w:color="auto"/>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CF032A" w:rsidRPr="008F4A1B" w:rsidRDefault="00CF032A" w:rsidP="004159D1">
            <w:pPr>
              <w:jc w:val="center"/>
              <w:rPr>
                <w:rFonts w:eastAsia="바탕"/>
                <w:sz w:val="16"/>
                <w:szCs w:val="16"/>
                <w:lang w:val="en-US" w:eastAsia="ko-KR"/>
              </w:rPr>
            </w:pPr>
            <w:proofErr w:type="spellStart"/>
            <w:r>
              <w:rPr>
                <w:rFonts w:eastAsia="바탕" w:hint="eastAsia"/>
                <w:b/>
                <w:bCs/>
                <w:sz w:val="16"/>
                <w:szCs w:val="16"/>
                <w:lang w:val="en-US" w:eastAsia="ko-KR"/>
              </w:rPr>
              <w:t>Meas</w:t>
            </w:r>
            <w:proofErr w:type="spellEnd"/>
            <w:r w:rsidRPr="008F4A1B">
              <w:rPr>
                <w:rFonts w:eastAsia="바탕" w:hint="eastAsia"/>
                <w:b/>
                <w:bCs/>
                <w:sz w:val="16"/>
                <w:szCs w:val="16"/>
                <w:lang w:val="en-US" w:eastAsia="ko-KR"/>
              </w:rPr>
              <w:t xml:space="preserve"> Frequency</w:t>
            </w:r>
            <w:r>
              <w:rPr>
                <w:rFonts w:eastAsia="바탕" w:hint="eastAsia"/>
                <w:b/>
                <w:bCs/>
                <w:sz w:val="16"/>
                <w:szCs w:val="16"/>
                <w:lang w:val="en-US" w:eastAsia="ko-KR"/>
              </w:rPr>
              <w:t xml:space="preserve"> </w:t>
            </w:r>
            <w:r w:rsidRPr="008F4A1B">
              <w:rPr>
                <w:rFonts w:eastAsia="바탕" w:hint="eastAsia"/>
                <w:b/>
                <w:bCs/>
                <w:sz w:val="16"/>
                <w:szCs w:val="16"/>
                <w:lang w:val="en-US" w:eastAsia="ko-KR"/>
              </w:rPr>
              <w:t>[MHz]</w:t>
            </w:r>
          </w:p>
        </w:tc>
        <w:tc>
          <w:tcPr>
            <w:tcW w:w="1008" w:type="dxa"/>
            <w:tcBorders>
              <w:top w:val="single" w:sz="4" w:space="0" w:color="auto"/>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CF032A" w:rsidRPr="008F4A1B" w:rsidRDefault="00CF032A" w:rsidP="004159D1">
            <w:pPr>
              <w:jc w:val="center"/>
              <w:rPr>
                <w:rFonts w:eastAsia="바탕"/>
                <w:sz w:val="16"/>
                <w:szCs w:val="16"/>
                <w:lang w:val="en-US" w:eastAsia="ko-KR"/>
              </w:rPr>
            </w:pPr>
            <w:r>
              <w:rPr>
                <w:rFonts w:eastAsia="바탕" w:hint="eastAsia"/>
                <w:b/>
                <w:bCs/>
                <w:sz w:val="16"/>
                <w:szCs w:val="16"/>
                <w:lang w:val="en-US" w:eastAsia="ko-KR"/>
              </w:rPr>
              <w:t xml:space="preserve">Comp 1 </w:t>
            </w:r>
            <w:r w:rsidRPr="008F4A1B">
              <w:rPr>
                <w:rFonts w:eastAsia="바탕" w:hint="eastAsia"/>
                <w:b/>
                <w:bCs/>
                <w:sz w:val="16"/>
                <w:szCs w:val="16"/>
                <w:lang w:val="en-US" w:eastAsia="ko-KR"/>
              </w:rPr>
              <w:t>PIMD level</w:t>
            </w:r>
            <w:r>
              <w:rPr>
                <w:rFonts w:eastAsia="바탕" w:hint="eastAsia"/>
                <w:b/>
                <w:bCs/>
                <w:sz w:val="16"/>
                <w:szCs w:val="16"/>
                <w:lang w:val="en-US" w:eastAsia="ko-KR"/>
              </w:rPr>
              <w:t xml:space="preserve"> </w:t>
            </w:r>
            <w:r w:rsidRPr="008F4A1B">
              <w:rPr>
                <w:rFonts w:eastAsia="바탕" w:hint="eastAsia"/>
                <w:b/>
                <w:bCs/>
                <w:sz w:val="16"/>
                <w:szCs w:val="16"/>
                <w:lang w:val="en-US" w:eastAsia="ko-KR"/>
              </w:rPr>
              <w:t>[</w:t>
            </w:r>
            <w:proofErr w:type="spellStart"/>
            <w:r w:rsidRPr="008F4A1B">
              <w:rPr>
                <w:rFonts w:eastAsia="바탕" w:hint="eastAsia"/>
                <w:b/>
                <w:bCs/>
                <w:sz w:val="16"/>
                <w:szCs w:val="16"/>
                <w:lang w:val="en-US" w:eastAsia="ko-KR"/>
              </w:rPr>
              <w:t>dBm</w:t>
            </w:r>
            <w:proofErr w:type="spellEnd"/>
            <w:r w:rsidRPr="008F4A1B">
              <w:rPr>
                <w:rFonts w:eastAsia="바탕" w:hint="eastAsia"/>
                <w:b/>
                <w:bCs/>
                <w:sz w:val="16"/>
                <w:szCs w:val="16"/>
                <w:lang w:val="en-US" w:eastAsia="ko-KR"/>
              </w:rPr>
              <w:t>]</w:t>
            </w:r>
          </w:p>
        </w:tc>
        <w:tc>
          <w:tcPr>
            <w:tcW w:w="924" w:type="dxa"/>
            <w:tcBorders>
              <w:top w:val="single" w:sz="4" w:space="0" w:color="auto"/>
              <w:left w:val="single" w:sz="8" w:space="0" w:color="000000"/>
              <w:bottom w:val="single" w:sz="8" w:space="0" w:color="000000"/>
              <w:right w:val="single" w:sz="8" w:space="0" w:color="000000"/>
            </w:tcBorders>
            <w:shd w:val="clear" w:color="auto" w:fill="C6D9F1"/>
            <w:tcMar>
              <w:top w:w="11" w:type="dxa"/>
              <w:left w:w="11" w:type="dxa"/>
              <w:bottom w:w="0" w:type="dxa"/>
              <w:right w:w="11" w:type="dxa"/>
            </w:tcMar>
            <w:vAlign w:val="center"/>
            <w:hideMark/>
          </w:tcPr>
          <w:p w:rsidR="00CF032A" w:rsidRPr="008F4A1B" w:rsidRDefault="00CF032A" w:rsidP="004159D1">
            <w:pPr>
              <w:jc w:val="center"/>
              <w:rPr>
                <w:rFonts w:eastAsia="바탕"/>
                <w:sz w:val="16"/>
                <w:szCs w:val="16"/>
                <w:lang w:val="en-US" w:eastAsia="ko-KR"/>
              </w:rPr>
            </w:pPr>
            <w:r>
              <w:rPr>
                <w:rFonts w:eastAsia="바탕" w:hint="eastAsia"/>
                <w:b/>
                <w:bCs/>
                <w:sz w:val="16"/>
                <w:szCs w:val="16"/>
                <w:lang w:val="en-US" w:eastAsia="ko-KR"/>
              </w:rPr>
              <w:t xml:space="preserve">Comp 2 </w:t>
            </w:r>
            <w:r w:rsidRPr="008F4A1B">
              <w:rPr>
                <w:rFonts w:eastAsia="바탕" w:hint="eastAsia"/>
                <w:b/>
                <w:bCs/>
                <w:sz w:val="16"/>
                <w:szCs w:val="16"/>
                <w:lang w:val="en-US" w:eastAsia="ko-KR"/>
              </w:rPr>
              <w:t>PIMD level</w:t>
            </w:r>
            <w:r>
              <w:rPr>
                <w:rFonts w:eastAsia="바탕" w:hint="eastAsia"/>
                <w:b/>
                <w:bCs/>
                <w:sz w:val="16"/>
                <w:szCs w:val="16"/>
                <w:lang w:val="en-US" w:eastAsia="ko-KR"/>
              </w:rPr>
              <w:t xml:space="preserve"> </w:t>
            </w:r>
            <w:r w:rsidRPr="008F4A1B">
              <w:rPr>
                <w:rFonts w:eastAsia="바탕" w:hint="eastAsia"/>
                <w:b/>
                <w:bCs/>
                <w:sz w:val="16"/>
                <w:szCs w:val="16"/>
                <w:lang w:val="en-US" w:eastAsia="ko-KR"/>
              </w:rPr>
              <w:t>[</w:t>
            </w:r>
            <w:proofErr w:type="spellStart"/>
            <w:r w:rsidRPr="008F4A1B">
              <w:rPr>
                <w:rFonts w:eastAsia="바탕" w:hint="eastAsia"/>
                <w:b/>
                <w:bCs/>
                <w:sz w:val="16"/>
                <w:szCs w:val="16"/>
                <w:lang w:val="en-US" w:eastAsia="ko-KR"/>
              </w:rPr>
              <w:t>dBm</w:t>
            </w:r>
            <w:proofErr w:type="spellEnd"/>
            <w:r w:rsidRPr="008F4A1B">
              <w:rPr>
                <w:rFonts w:eastAsia="바탕" w:hint="eastAsia"/>
                <w:b/>
                <w:bCs/>
                <w:sz w:val="16"/>
                <w:szCs w:val="16"/>
                <w:lang w:val="en-US" w:eastAsia="ko-KR"/>
              </w:rPr>
              <w:t>]</w:t>
            </w:r>
          </w:p>
        </w:tc>
        <w:tc>
          <w:tcPr>
            <w:tcW w:w="984" w:type="dxa"/>
            <w:tcBorders>
              <w:top w:val="single" w:sz="4" w:space="0" w:color="auto"/>
              <w:left w:val="single" w:sz="8" w:space="0" w:color="000000"/>
              <w:bottom w:val="single" w:sz="8" w:space="0" w:color="000000"/>
              <w:right w:val="single" w:sz="8" w:space="0" w:color="000000"/>
            </w:tcBorders>
            <w:shd w:val="clear" w:color="auto" w:fill="C6D9F1"/>
            <w:tcMar>
              <w:top w:w="11" w:type="dxa"/>
              <w:left w:w="104" w:type="dxa"/>
              <w:right w:w="104" w:type="dxa"/>
            </w:tcMar>
            <w:vAlign w:val="center"/>
            <w:hideMark/>
          </w:tcPr>
          <w:p w:rsidR="00CF032A" w:rsidRPr="008F4A1B" w:rsidRDefault="00CF032A" w:rsidP="004159D1">
            <w:pPr>
              <w:jc w:val="center"/>
              <w:rPr>
                <w:rFonts w:eastAsia="바탕"/>
                <w:sz w:val="16"/>
                <w:szCs w:val="16"/>
                <w:lang w:val="en-US" w:eastAsia="ko-KR"/>
              </w:rPr>
            </w:pPr>
            <w:r>
              <w:rPr>
                <w:rFonts w:eastAsia="바탕" w:hint="eastAsia"/>
                <w:b/>
                <w:bCs/>
                <w:sz w:val="16"/>
                <w:szCs w:val="16"/>
                <w:lang w:val="en-US" w:eastAsia="ko-KR"/>
              </w:rPr>
              <w:t xml:space="preserve">Comp 3 </w:t>
            </w:r>
            <w:r w:rsidRPr="008F4A1B">
              <w:rPr>
                <w:rFonts w:eastAsia="바탕" w:hint="eastAsia"/>
                <w:b/>
                <w:bCs/>
                <w:sz w:val="16"/>
                <w:szCs w:val="16"/>
                <w:lang w:val="en-US" w:eastAsia="ko-KR"/>
              </w:rPr>
              <w:t>PIMD level</w:t>
            </w:r>
            <w:r>
              <w:rPr>
                <w:rFonts w:eastAsia="바탕" w:hint="eastAsia"/>
                <w:b/>
                <w:bCs/>
                <w:sz w:val="16"/>
                <w:szCs w:val="16"/>
                <w:lang w:val="en-US" w:eastAsia="ko-KR"/>
              </w:rPr>
              <w:t xml:space="preserve"> </w:t>
            </w:r>
            <w:r w:rsidRPr="008F4A1B">
              <w:rPr>
                <w:rFonts w:eastAsia="바탕" w:hint="eastAsia"/>
                <w:b/>
                <w:bCs/>
                <w:sz w:val="16"/>
                <w:szCs w:val="16"/>
                <w:lang w:val="en-US" w:eastAsia="ko-KR"/>
              </w:rPr>
              <w:t>[</w:t>
            </w:r>
            <w:proofErr w:type="spellStart"/>
            <w:r w:rsidRPr="008F4A1B">
              <w:rPr>
                <w:rFonts w:eastAsia="바탕" w:hint="eastAsia"/>
                <w:b/>
                <w:bCs/>
                <w:sz w:val="16"/>
                <w:szCs w:val="16"/>
                <w:lang w:val="en-US" w:eastAsia="ko-KR"/>
              </w:rPr>
              <w:t>dBm</w:t>
            </w:r>
            <w:proofErr w:type="spellEnd"/>
            <w:r w:rsidRPr="008F4A1B">
              <w:rPr>
                <w:rFonts w:eastAsia="바탕" w:hint="eastAsia"/>
                <w:b/>
                <w:bCs/>
                <w:sz w:val="16"/>
                <w:szCs w:val="16"/>
                <w:lang w:val="en-US" w:eastAsia="ko-KR"/>
              </w:rPr>
              <w:t>]</w:t>
            </w:r>
          </w:p>
        </w:tc>
      </w:tr>
      <w:tr w:rsidR="00776903" w:rsidRPr="008F4A1B" w:rsidTr="002120A9">
        <w:trPr>
          <w:trHeight w:val="129"/>
          <w:jc w:val="center"/>
        </w:trPr>
        <w:tc>
          <w:tcPr>
            <w:tcW w:w="973" w:type="dxa"/>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r w:rsidRPr="008F4A1B">
              <w:rPr>
                <w:rFonts w:eastAsia="바탕" w:hint="eastAsia"/>
                <w:sz w:val="16"/>
                <w:szCs w:val="16"/>
                <w:lang w:val="en-US" w:eastAsia="ko-KR"/>
              </w:rPr>
              <w:t>2-tone IM2</w:t>
            </w:r>
          </w:p>
        </w:tc>
        <w:tc>
          <w:tcPr>
            <w:tcW w:w="65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r w:rsidRPr="008F4A1B">
              <w:rPr>
                <w:rFonts w:eastAsia="바탕" w:hint="eastAsia"/>
                <w:b/>
                <w:bCs/>
                <w:sz w:val="16"/>
                <w:szCs w:val="16"/>
                <w:lang w:val="en-US" w:eastAsia="ko-KR"/>
              </w:rPr>
              <w:t>836.5</w:t>
            </w:r>
          </w:p>
        </w:tc>
        <w:tc>
          <w:tcPr>
            <w:tcW w:w="681"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r w:rsidRPr="008F4A1B">
              <w:rPr>
                <w:rFonts w:eastAsia="바탕" w:hint="eastAsia"/>
                <w:b/>
                <w:bCs/>
                <w:sz w:val="16"/>
                <w:szCs w:val="16"/>
                <w:lang w:val="en-US" w:eastAsia="ko-KR"/>
              </w:rPr>
              <w:t>1950</w:t>
            </w:r>
          </w:p>
        </w:tc>
        <w:tc>
          <w:tcPr>
            <w:tcW w:w="591"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776903" w:rsidRPr="008F4A1B" w:rsidRDefault="00776903" w:rsidP="004159D1">
            <w:pPr>
              <w:jc w:val="center"/>
              <w:rPr>
                <w:rFonts w:eastAsia="바탕"/>
                <w:sz w:val="16"/>
                <w:szCs w:val="16"/>
                <w:lang w:val="en-US" w:eastAsia="ko-KR"/>
              </w:rPr>
            </w:pP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r>
              <w:rPr>
                <w:rFonts w:eastAsia="바탕" w:hint="eastAsia"/>
                <w:sz w:val="16"/>
                <w:szCs w:val="16"/>
                <w:lang w:val="en-US" w:eastAsia="ko-KR"/>
              </w:rPr>
              <w:t>20</w:t>
            </w:r>
            <w:r w:rsidRPr="008F4A1B">
              <w:rPr>
                <w:rFonts w:eastAsia="바탕" w:hint="eastAsia"/>
                <w:sz w:val="16"/>
                <w:szCs w:val="16"/>
                <w:lang w:val="en-US" w:eastAsia="ko-KR"/>
              </w:rPr>
              <w:t xml:space="preserve">dBm </w:t>
            </w: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r>
              <w:rPr>
                <w:rFonts w:eastAsia="바탕" w:hint="eastAsia"/>
                <w:sz w:val="16"/>
                <w:szCs w:val="16"/>
                <w:lang w:val="en-US" w:eastAsia="ko-KR"/>
              </w:rPr>
              <w:t>2</w:t>
            </w:r>
            <w:r w:rsidRPr="008F4A1B">
              <w:rPr>
                <w:rFonts w:eastAsia="바탕" w:hint="eastAsia"/>
                <w:sz w:val="16"/>
                <w:szCs w:val="16"/>
                <w:lang w:val="en-US" w:eastAsia="ko-KR"/>
              </w:rPr>
              <w:t xml:space="preserve">0dBm </w:t>
            </w:r>
          </w:p>
        </w:tc>
        <w:tc>
          <w:tcPr>
            <w:tcW w:w="680"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776903" w:rsidRPr="008F4A1B" w:rsidRDefault="00776903" w:rsidP="004159D1">
            <w:pPr>
              <w:jc w:val="center"/>
              <w:rPr>
                <w:rFonts w:eastAsia="바탕"/>
                <w:sz w:val="16"/>
                <w:szCs w:val="16"/>
                <w:lang w:val="en-US" w:eastAsia="ko-KR"/>
              </w:rPr>
            </w:pPr>
          </w:p>
        </w:tc>
        <w:tc>
          <w:tcPr>
            <w:tcW w:w="1354"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r w:rsidRPr="008F4A1B">
              <w:rPr>
                <w:rFonts w:eastAsia="바탕" w:hint="eastAsia"/>
                <w:sz w:val="16"/>
                <w:szCs w:val="16"/>
                <w:lang w:val="en-US" w:eastAsia="ko-KR"/>
              </w:rPr>
              <w:t>2786.5</w:t>
            </w:r>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p>
        </w:tc>
        <w:tc>
          <w:tcPr>
            <w:tcW w:w="924" w:type="dxa"/>
            <w:tcBorders>
              <w:top w:val="single" w:sz="8" w:space="0" w:color="000000"/>
              <w:left w:val="single" w:sz="8" w:space="0" w:color="000000"/>
              <w:bottom w:val="single" w:sz="8" w:space="0" w:color="000000"/>
              <w:right w:val="single" w:sz="8" w:space="0" w:color="000000"/>
            </w:tcBorders>
            <w:shd w:val="clear" w:color="auto" w:fill="C6D9F1"/>
            <w:tcMar>
              <w:top w:w="11" w:type="dxa"/>
              <w:left w:w="11" w:type="dxa"/>
              <w:bottom w:w="0" w:type="dxa"/>
              <w:right w:w="11" w:type="dxa"/>
            </w:tcMar>
            <w:vAlign w:val="center"/>
            <w:hideMark/>
          </w:tcPr>
          <w:p w:rsidR="00776903" w:rsidRPr="008F4A1B" w:rsidRDefault="00776903" w:rsidP="004159D1">
            <w:pPr>
              <w:jc w:val="center"/>
              <w:rPr>
                <w:rFonts w:eastAsia="바탕"/>
                <w:sz w:val="16"/>
                <w:szCs w:val="16"/>
                <w:lang w:val="en-US" w:eastAsia="ko-KR"/>
              </w:rPr>
            </w:pPr>
          </w:p>
        </w:tc>
        <w:tc>
          <w:tcPr>
            <w:tcW w:w="984"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right w:w="104" w:type="dxa"/>
            </w:tcMar>
            <w:vAlign w:val="center"/>
            <w:hideMark/>
          </w:tcPr>
          <w:p w:rsidR="00776903" w:rsidRPr="008F4A1B" w:rsidRDefault="00776903" w:rsidP="004159D1">
            <w:pPr>
              <w:jc w:val="center"/>
              <w:rPr>
                <w:rFonts w:eastAsia="바탕"/>
                <w:sz w:val="16"/>
                <w:szCs w:val="16"/>
                <w:lang w:val="en-US" w:eastAsia="ko-KR"/>
              </w:rPr>
            </w:pPr>
          </w:p>
        </w:tc>
      </w:tr>
      <w:tr w:rsidR="00776903" w:rsidRPr="008F4A1B" w:rsidTr="002120A9">
        <w:trPr>
          <w:trHeight w:val="135"/>
          <w:jc w:val="center"/>
        </w:trPr>
        <w:tc>
          <w:tcPr>
            <w:tcW w:w="973" w:type="dxa"/>
            <w:vMerge/>
            <w:tcBorders>
              <w:top w:val="single" w:sz="8" w:space="0" w:color="000000"/>
              <w:left w:val="single" w:sz="8" w:space="0" w:color="000000"/>
              <w:bottom w:val="single" w:sz="8" w:space="0" w:color="000000"/>
              <w:right w:val="single" w:sz="8" w:space="0" w:color="000000"/>
            </w:tcBorders>
            <w:vAlign w:val="center"/>
            <w:hideMark/>
          </w:tcPr>
          <w:p w:rsidR="00776903" w:rsidRPr="008F4A1B" w:rsidRDefault="00776903" w:rsidP="004159D1">
            <w:pPr>
              <w:jc w:val="center"/>
              <w:rPr>
                <w:rFonts w:eastAsia="바탕"/>
                <w:sz w:val="16"/>
                <w:szCs w:val="16"/>
                <w:lang w:val="en-US" w:eastAsia="ko-KR"/>
              </w:rPr>
            </w:pPr>
          </w:p>
        </w:tc>
        <w:tc>
          <w:tcPr>
            <w:tcW w:w="65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r w:rsidRPr="008F4A1B">
              <w:rPr>
                <w:rFonts w:eastAsia="바탕" w:hint="eastAsia"/>
                <w:b/>
                <w:bCs/>
                <w:sz w:val="16"/>
                <w:szCs w:val="16"/>
                <w:lang w:val="en-US" w:eastAsia="ko-KR"/>
              </w:rPr>
              <w:t>836.5</w:t>
            </w:r>
          </w:p>
        </w:tc>
        <w:tc>
          <w:tcPr>
            <w:tcW w:w="681"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r w:rsidRPr="008F4A1B">
              <w:rPr>
                <w:rFonts w:eastAsia="바탕" w:hint="eastAsia"/>
                <w:b/>
                <w:bCs/>
                <w:sz w:val="16"/>
                <w:szCs w:val="16"/>
                <w:lang w:val="en-US" w:eastAsia="ko-KR"/>
              </w:rPr>
              <w:t>1950</w:t>
            </w:r>
          </w:p>
        </w:tc>
        <w:tc>
          <w:tcPr>
            <w:tcW w:w="591"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776903" w:rsidRPr="008F4A1B" w:rsidRDefault="00776903" w:rsidP="004159D1">
            <w:pPr>
              <w:jc w:val="center"/>
              <w:rPr>
                <w:rFonts w:eastAsia="바탕"/>
                <w:sz w:val="16"/>
                <w:szCs w:val="16"/>
                <w:lang w:val="en-US" w:eastAsia="ko-KR"/>
              </w:rPr>
            </w:pP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r>
              <w:rPr>
                <w:rFonts w:eastAsia="바탕" w:hint="eastAsia"/>
                <w:sz w:val="16"/>
                <w:szCs w:val="16"/>
                <w:lang w:val="en-US" w:eastAsia="ko-KR"/>
              </w:rPr>
              <w:t>20</w:t>
            </w:r>
            <w:r w:rsidRPr="008F4A1B">
              <w:rPr>
                <w:rFonts w:eastAsia="바탕" w:hint="eastAsia"/>
                <w:sz w:val="16"/>
                <w:szCs w:val="16"/>
                <w:lang w:val="en-US" w:eastAsia="ko-KR"/>
              </w:rPr>
              <w:t xml:space="preserve">dBm </w:t>
            </w: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r>
              <w:rPr>
                <w:rFonts w:eastAsia="바탕" w:hint="eastAsia"/>
                <w:sz w:val="16"/>
                <w:szCs w:val="16"/>
                <w:lang w:val="en-US" w:eastAsia="ko-KR"/>
              </w:rPr>
              <w:t>2</w:t>
            </w:r>
            <w:r w:rsidRPr="008F4A1B">
              <w:rPr>
                <w:rFonts w:eastAsia="바탕" w:hint="eastAsia"/>
                <w:sz w:val="16"/>
                <w:szCs w:val="16"/>
                <w:lang w:val="en-US" w:eastAsia="ko-KR"/>
              </w:rPr>
              <w:t xml:space="preserve">0dBm </w:t>
            </w:r>
          </w:p>
        </w:tc>
        <w:tc>
          <w:tcPr>
            <w:tcW w:w="680"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776903" w:rsidRPr="008F4A1B" w:rsidRDefault="00776903" w:rsidP="004159D1">
            <w:pPr>
              <w:jc w:val="center"/>
              <w:rPr>
                <w:rFonts w:eastAsia="바탕"/>
                <w:sz w:val="16"/>
                <w:szCs w:val="16"/>
                <w:lang w:val="en-US" w:eastAsia="ko-KR"/>
              </w:rPr>
            </w:pPr>
          </w:p>
        </w:tc>
        <w:tc>
          <w:tcPr>
            <w:tcW w:w="1354"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r w:rsidRPr="008F4A1B">
              <w:rPr>
                <w:rFonts w:eastAsia="바탕" w:hint="eastAsia"/>
                <w:sz w:val="16"/>
                <w:szCs w:val="16"/>
                <w:lang w:val="en-US" w:eastAsia="ko-KR"/>
              </w:rPr>
              <w:t>1113.5</w:t>
            </w:r>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p>
        </w:tc>
        <w:tc>
          <w:tcPr>
            <w:tcW w:w="924" w:type="dxa"/>
            <w:tcBorders>
              <w:top w:val="single" w:sz="8" w:space="0" w:color="000000"/>
              <w:left w:val="single" w:sz="8" w:space="0" w:color="000000"/>
              <w:bottom w:val="single" w:sz="8" w:space="0" w:color="000000"/>
              <w:right w:val="single" w:sz="8" w:space="0" w:color="000000"/>
            </w:tcBorders>
            <w:shd w:val="clear" w:color="auto" w:fill="C6D9F1"/>
            <w:tcMar>
              <w:top w:w="11" w:type="dxa"/>
              <w:left w:w="11" w:type="dxa"/>
              <w:bottom w:w="0" w:type="dxa"/>
              <w:right w:w="11" w:type="dxa"/>
            </w:tcMar>
            <w:vAlign w:val="center"/>
            <w:hideMark/>
          </w:tcPr>
          <w:p w:rsidR="00776903" w:rsidRPr="008F4A1B" w:rsidRDefault="00776903" w:rsidP="004159D1">
            <w:pPr>
              <w:jc w:val="center"/>
              <w:rPr>
                <w:rFonts w:eastAsia="바탕"/>
                <w:sz w:val="16"/>
                <w:szCs w:val="16"/>
                <w:lang w:val="en-US" w:eastAsia="ko-KR"/>
              </w:rPr>
            </w:pPr>
          </w:p>
        </w:tc>
        <w:tc>
          <w:tcPr>
            <w:tcW w:w="984"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right w:w="104" w:type="dxa"/>
            </w:tcMar>
            <w:vAlign w:val="center"/>
            <w:hideMark/>
          </w:tcPr>
          <w:p w:rsidR="00776903" w:rsidRPr="008F4A1B" w:rsidRDefault="00776903" w:rsidP="004159D1">
            <w:pPr>
              <w:jc w:val="center"/>
              <w:rPr>
                <w:rFonts w:eastAsia="바탕"/>
                <w:sz w:val="16"/>
                <w:szCs w:val="16"/>
                <w:lang w:val="en-US" w:eastAsia="ko-KR"/>
              </w:rPr>
            </w:pPr>
          </w:p>
        </w:tc>
      </w:tr>
      <w:tr w:rsidR="00776903" w:rsidRPr="008F4A1B" w:rsidTr="002120A9">
        <w:trPr>
          <w:trHeight w:val="129"/>
          <w:jc w:val="center"/>
        </w:trPr>
        <w:tc>
          <w:tcPr>
            <w:tcW w:w="973" w:type="dxa"/>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r w:rsidRPr="008F4A1B">
              <w:rPr>
                <w:rFonts w:eastAsia="바탕" w:hint="eastAsia"/>
                <w:sz w:val="16"/>
                <w:szCs w:val="16"/>
                <w:lang w:val="en-US" w:eastAsia="ko-KR"/>
              </w:rPr>
              <w:t>2-tone IM3</w:t>
            </w:r>
          </w:p>
        </w:tc>
        <w:tc>
          <w:tcPr>
            <w:tcW w:w="65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r w:rsidRPr="008F4A1B">
              <w:rPr>
                <w:rFonts w:eastAsia="바탕" w:hint="eastAsia"/>
                <w:b/>
                <w:bCs/>
                <w:sz w:val="16"/>
                <w:szCs w:val="16"/>
                <w:lang w:val="en-US" w:eastAsia="ko-KR"/>
              </w:rPr>
              <w:t>836.5</w:t>
            </w:r>
          </w:p>
        </w:tc>
        <w:tc>
          <w:tcPr>
            <w:tcW w:w="681"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r w:rsidRPr="008F4A1B">
              <w:rPr>
                <w:rFonts w:eastAsia="바탕" w:hint="eastAsia"/>
                <w:b/>
                <w:bCs/>
                <w:sz w:val="16"/>
                <w:szCs w:val="16"/>
                <w:lang w:val="en-US" w:eastAsia="ko-KR"/>
              </w:rPr>
              <w:t>1950</w:t>
            </w:r>
          </w:p>
        </w:tc>
        <w:tc>
          <w:tcPr>
            <w:tcW w:w="591"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776903" w:rsidRPr="008F4A1B" w:rsidRDefault="00776903" w:rsidP="004159D1">
            <w:pPr>
              <w:jc w:val="center"/>
              <w:rPr>
                <w:rFonts w:eastAsia="바탕"/>
                <w:sz w:val="16"/>
                <w:szCs w:val="16"/>
                <w:lang w:val="en-US" w:eastAsia="ko-KR"/>
              </w:rPr>
            </w:pP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r>
              <w:rPr>
                <w:rFonts w:eastAsia="바탕" w:hint="eastAsia"/>
                <w:sz w:val="16"/>
                <w:szCs w:val="16"/>
                <w:lang w:val="en-US" w:eastAsia="ko-KR"/>
              </w:rPr>
              <w:t>20</w:t>
            </w:r>
            <w:r w:rsidRPr="008F4A1B">
              <w:rPr>
                <w:rFonts w:eastAsia="바탕" w:hint="eastAsia"/>
                <w:sz w:val="16"/>
                <w:szCs w:val="16"/>
                <w:lang w:val="en-US" w:eastAsia="ko-KR"/>
              </w:rPr>
              <w:t xml:space="preserve">dBm </w:t>
            </w: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r>
              <w:rPr>
                <w:rFonts w:eastAsia="바탕" w:hint="eastAsia"/>
                <w:sz w:val="16"/>
                <w:szCs w:val="16"/>
                <w:lang w:val="en-US" w:eastAsia="ko-KR"/>
              </w:rPr>
              <w:t>2</w:t>
            </w:r>
            <w:r w:rsidRPr="008F4A1B">
              <w:rPr>
                <w:rFonts w:eastAsia="바탕" w:hint="eastAsia"/>
                <w:sz w:val="16"/>
                <w:szCs w:val="16"/>
                <w:lang w:val="en-US" w:eastAsia="ko-KR"/>
              </w:rPr>
              <w:t xml:space="preserve">0dBm </w:t>
            </w:r>
          </w:p>
        </w:tc>
        <w:tc>
          <w:tcPr>
            <w:tcW w:w="680"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776903" w:rsidRPr="008F4A1B" w:rsidRDefault="00776903" w:rsidP="004159D1">
            <w:pPr>
              <w:jc w:val="center"/>
              <w:rPr>
                <w:rFonts w:eastAsia="바탕"/>
                <w:sz w:val="16"/>
                <w:szCs w:val="16"/>
                <w:lang w:val="en-US" w:eastAsia="ko-KR"/>
              </w:rPr>
            </w:pPr>
          </w:p>
        </w:tc>
        <w:tc>
          <w:tcPr>
            <w:tcW w:w="1354"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r w:rsidRPr="008F4A1B">
              <w:rPr>
                <w:rFonts w:eastAsia="바탕" w:hint="eastAsia"/>
                <w:sz w:val="16"/>
                <w:szCs w:val="16"/>
                <w:lang w:val="en-US" w:eastAsia="ko-KR"/>
              </w:rPr>
              <w:t>3623</w:t>
            </w:r>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p>
        </w:tc>
        <w:tc>
          <w:tcPr>
            <w:tcW w:w="924" w:type="dxa"/>
            <w:tcBorders>
              <w:top w:val="single" w:sz="8" w:space="0" w:color="000000"/>
              <w:left w:val="single" w:sz="8" w:space="0" w:color="000000"/>
              <w:bottom w:val="single" w:sz="8" w:space="0" w:color="000000"/>
              <w:right w:val="single" w:sz="8" w:space="0" w:color="000000"/>
            </w:tcBorders>
            <w:shd w:val="clear" w:color="auto" w:fill="C6D9F1"/>
            <w:tcMar>
              <w:top w:w="11" w:type="dxa"/>
              <w:left w:w="11" w:type="dxa"/>
              <w:bottom w:w="0" w:type="dxa"/>
              <w:right w:w="11" w:type="dxa"/>
            </w:tcMar>
            <w:vAlign w:val="center"/>
            <w:hideMark/>
          </w:tcPr>
          <w:p w:rsidR="00776903" w:rsidRPr="008F4A1B" w:rsidRDefault="00776903" w:rsidP="004159D1">
            <w:pPr>
              <w:jc w:val="center"/>
              <w:rPr>
                <w:rFonts w:eastAsia="바탕"/>
                <w:sz w:val="16"/>
                <w:szCs w:val="16"/>
                <w:lang w:val="en-US" w:eastAsia="ko-KR"/>
              </w:rPr>
            </w:pPr>
          </w:p>
        </w:tc>
        <w:tc>
          <w:tcPr>
            <w:tcW w:w="984"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right w:w="104" w:type="dxa"/>
            </w:tcMar>
            <w:vAlign w:val="center"/>
            <w:hideMark/>
          </w:tcPr>
          <w:p w:rsidR="00776903" w:rsidRPr="008F4A1B" w:rsidRDefault="00776903" w:rsidP="004159D1">
            <w:pPr>
              <w:jc w:val="center"/>
              <w:rPr>
                <w:rFonts w:eastAsia="바탕"/>
                <w:sz w:val="16"/>
                <w:szCs w:val="16"/>
                <w:lang w:val="en-US" w:eastAsia="ko-KR"/>
              </w:rPr>
            </w:pPr>
          </w:p>
        </w:tc>
      </w:tr>
      <w:tr w:rsidR="00776903" w:rsidRPr="008F4A1B" w:rsidTr="002120A9">
        <w:trPr>
          <w:trHeight w:val="135"/>
          <w:jc w:val="center"/>
        </w:trPr>
        <w:tc>
          <w:tcPr>
            <w:tcW w:w="973" w:type="dxa"/>
            <w:vMerge/>
            <w:tcBorders>
              <w:top w:val="single" w:sz="8" w:space="0" w:color="000000"/>
              <w:left w:val="single" w:sz="8" w:space="0" w:color="000000"/>
              <w:bottom w:val="single" w:sz="8" w:space="0" w:color="000000"/>
              <w:right w:val="single" w:sz="8" w:space="0" w:color="000000"/>
            </w:tcBorders>
            <w:vAlign w:val="center"/>
            <w:hideMark/>
          </w:tcPr>
          <w:p w:rsidR="00776903" w:rsidRPr="008F4A1B" w:rsidRDefault="00776903" w:rsidP="004159D1">
            <w:pPr>
              <w:jc w:val="center"/>
              <w:rPr>
                <w:rFonts w:eastAsia="바탕"/>
                <w:sz w:val="16"/>
                <w:szCs w:val="16"/>
                <w:lang w:val="en-US" w:eastAsia="ko-KR"/>
              </w:rPr>
            </w:pPr>
          </w:p>
        </w:tc>
        <w:tc>
          <w:tcPr>
            <w:tcW w:w="65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r w:rsidRPr="008F4A1B">
              <w:rPr>
                <w:rFonts w:eastAsia="바탕" w:hint="eastAsia"/>
                <w:b/>
                <w:bCs/>
                <w:sz w:val="16"/>
                <w:szCs w:val="16"/>
                <w:lang w:val="en-US" w:eastAsia="ko-KR"/>
              </w:rPr>
              <w:t>836.5</w:t>
            </w:r>
          </w:p>
        </w:tc>
        <w:tc>
          <w:tcPr>
            <w:tcW w:w="681"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r w:rsidRPr="008F4A1B">
              <w:rPr>
                <w:rFonts w:eastAsia="바탕" w:hint="eastAsia"/>
                <w:b/>
                <w:bCs/>
                <w:sz w:val="16"/>
                <w:szCs w:val="16"/>
                <w:lang w:val="en-US" w:eastAsia="ko-KR"/>
              </w:rPr>
              <w:t>1950</w:t>
            </w:r>
          </w:p>
        </w:tc>
        <w:tc>
          <w:tcPr>
            <w:tcW w:w="591"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776903" w:rsidRPr="008F4A1B" w:rsidRDefault="00776903" w:rsidP="004159D1">
            <w:pPr>
              <w:jc w:val="center"/>
              <w:rPr>
                <w:rFonts w:eastAsia="바탕"/>
                <w:sz w:val="16"/>
                <w:szCs w:val="16"/>
                <w:lang w:val="en-US" w:eastAsia="ko-KR"/>
              </w:rPr>
            </w:pP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r>
              <w:rPr>
                <w:rFonts w:eastAsia="바탕" w:hint="eastAsia"/>
                <w:sz w:val="16"/>
                <w:szCs w:val="16"/>
                <w:lang w:val="en-US" w:eastAsia="ko-KR"/>
              </w:rPr>
              <w:t>20</w:t>
            </w:r>
            <w:r w:rsidRPr="008F4A1B">
              <w:rPr>
                <w:rFonts w:eastAsia="바탕" w:hint="eastAsia"/>
                <w:sz w:val="16"/>
                <w:szCs w:val="16"/>
                <w:lang w:val="en-US" w:eastAsia="ko-KR"/>
              </w:rPr>
              <w:t xml:space="preserve">dBm </w:t>
            </w: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r>
              <w:rPr>
                <w:rFonts w:eastAsia="바탕" w:hint="eastAsia"/>
                <w:sz w:val="16"/>
                <w:szCs w:val="16"/>
                <w:lang w:val="en-US" w:eastAsia="ko-KR"/>
              </w:rPr>
              <w:t>2</w:t>
            </w:r>
            <w:r w:rsidRPr="008F4A1B">
              <w:rPr>
                <w:rFonts w:eastAsia="바탕" w:hint="eastAsia"/>
                <w:sz w:val="16"/>
                <w:szCs w:val="16"/>
                <w:lang w:val="en-US" w:eastAsia="ko-KR"/>
              </w:rPr>
              <w:t xml:space="preserve">0dBm </w:t>
            </w:r>
          </w:p>
        </w:tc>
        <w:tc>
          <w:tcPr>
            <w:tcW w:w="680"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776903" w:rsidRPr="008F4A1B" w:rsidRDefault="00776903" w:rsidP="004159D1">
            <w:pPr>
              <w:jc w:val="center"/>
              <w:rPr>
                <w:rFonts w:eastAsia="바탕"/>
                <w:sz w:val="16"/>
                <w:szCs w:val="16"/>
                <w:lang w:val="en-US" w:eastAsia="ko-KR"/>
              </w:rPr>
            </w:pPr>
          </w:p>
        </w:tc>
        <w:tc>
          <w:tcPr>
            <w:tcW w:w="1354"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r w:rsidRPr="008F4A1B">
              <w:rPr>
                <w:rFonts w:eastAsia="바탕" w:hint="eastAsia"/>
                <w:sz w:val="16"/>
                <w:szCs w:val="16"/>
                <w:lang w:val="en-US" w:eastAsia="ko-KR"/>
              </w:rPr>
              <w:t>277</w:t>
            </w:r>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p>
        </w:tc>
        <w:tc>
          <w:tcPr>
            <w:tcW w:w="924" w:type="dxa"/>
            <w:tcBorders>
              <w:top w:val="single" w:sz="8" w:space="0" w:color="000000"/>
              <w:left w:val="single" w:sz="8" w:space="0" w:color="000000"/>
              <w:bottom w:val="single" w:sz="8" w:space="0" w:color="000000"/>
              <w:right w:val="single" w:sz="8" w:space="0" w:color="000000"/>
            </w:tcBorders>
            <w:shd w:val="clear" w:color="auto" w:fill="C6D9F1"/>
            <w:tcMar>
              <w:top w:w="11" w:type="dxa"/>
              <w:left w:w="11" w:type="dxa"/>
              <w:bottom w:w="0" w:type="dxa"/>
              <w:right w:w="11" w:type="dxa"/>
            </w:tcMar>
            <w:vAlign w:val="center"/>
            <w:hideMark/>
          </w:tcPr>
          <w:p w:rsidR="00776903" w:rsidRPr="008F4A1B" w:rsidRDefault="00776903" w:rsidP="004159D1">
            <w:pPr>
              <w:jc w:val="center"/>
              <w:rPr>
                <w:rFonts w:eastAsia="바탕"/>
                <w:sz w:val="16"/>
                <w:szCs w:val="16"/>
                <w:lang w:val="en-US" w:eastAsia="ko-KR"/>
              </w:rPr>
            </w:pPr>
          </w:p>
        </w:tc>
        <w:tc>
          <w:tcPr>
            <w:tcW w:w="984"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right w:w="104" w:type="dxa"/>
            </w:tcMar>
            <w:vAlign w:val="center"/>
            <w:hideMark/>
          </w:tcPr>
          <w:p w:rsidR="00776903" w:rsidRPr="008F4A1B" w:rsidRDefault="00776903" w:rsidP="004159D1">
            <w:pPr>
              <w:jc w:val="center"/>
              <w:rPr>
                <w:rFonts w:eastAsia="바탕"/>
                <w:sz w:val="16"/>
                <w:szCs w:val="16"/>
                <w:lang w:val="en-US" w:eastAsia="ko-KR"/>
              </w:rPr>
            </w:pPr>
          </w:p>
        </w:tc>
      </w:tr>
      <w:tr w:rsidR="00776903" w:rsidRPr="008F4A1B" w:rsidTr="002120A9">
        <w:trPr>
          <w:trHeight w:val="135"/>
          <w:jc w:val="center"/>
        </w:trPr>
        <w:tc>
          <w:tcPr>
            <w:tcW w:w="973" w:type="dxa"/>
            <w:vMerge w:val="restart"/>
            <w:tcBorders>
              <w:top w:val="single" w:sz="8" w:space="0" w:color="000000"/>
              <w:left w:val="single" w:sz="8" w:space="0" w:color="000000"/>
              <w:right w:val="single" w:sz="8" w:space="0" w:color="000000"/>
            </w:tcBorders>
            <w:vAlign w:val="center"/>
            <w:hideMark/>
          </w:tcPr>
          <w:p w:rsidR="00776903" w:rsidRPr="008F4A1B" w:rsidRDefault="00776903" w:rsidP="004159D1">
            <w:pPr>
              <w:jc w:val="center"/>
              <w:rPr>
                <w:rFonts w:eastAsia="바탕"/>
                <w:sz w:val="16"/>
                <w:szCs w:val="16"/>
                <w:lang w:val="en-US" w:eastAsia="ko-KR"/>
              </w:rPr>
            </w:pPr>
            <w:r>
              <w:rPr>
                <w:rFonts w:eastAsia="바탕" w:hint="eastAsia"/>
                <w:sz w:val="16"/>
                <w:szCs w:val="16"/>
                <w:lang w:val="en-US" w:eastAsia="ko-KR"/>
              </w:rPr>
              <w:lastRenderedPageBreak/>
              <w:t>3-tone IM3</w:t>
            </w:r>
          </w:p>
        </w:tc>
        <w:tc>
          <w:tcPr>
            <w:tcW w:w="65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776903" w:rsidRPr="008F4A1B" w:rsidRDefault="00776903" w:rsidP="004159D1">
            <w:pPr>
              <w:jc w:val="center"/>
              <w:rPr>
                <w:rFonts w:eastAsia="바탕"/>
                <w:b/>
                <w:bCs/>
                <w:sz w:val="16"/>
                <w:szCs w:val="16"/>
                <w:lang w:val="en-US" w:eastAsia="ko-KR"/>
              </w:rPr>
            </w:pPr>
            <w:r>
              <w:rPr>
                <w:rFonts w:eastAsia="바탕" w:hint="eastAsia"/>
                <w:b/>
                <w:bCs/>
                <w:sz w:val="16"/>
                <w:szCs w:val="16"/>
                <w:lang w:val="en-US" w:eastAsia="ko-KR"/>
              </w:rPr>
              <w:t>849</w:t>
            </w:r>
          </w:p>
        </w:tc>
        <w:tc>
          <w:tcPr>
            <w:tcW w:w="681"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776903" w:rsidRPr="008F4A1B" w:rsidRDefault="00776903" w:rsidP="004159D1">
            <w:pPr>
              <w:jc w:val="center"/>
              <w:rPr>
                <w:rFonts w:eastAsia="바탕"/>
                <w:b/>
                <w:bCs/>
                <w:sz w:val="16"/>
                <w:szCs w:val="16"/>
                <w:lang w:val="en-US" w:eastAsia="ko-KR"/>
              </w:rPr>
            </w:pPr>
            <w:r>
              <w:rPr>
                <w:rFonts w:eastAsia="바탕" w:hint="eastAsia"/>
                <w:b/>
                <w:bCs/>
                <w:sz w:val="16"/>
                <w:szCs w:val="16"/>
                <w:lang w:val="en-US" w:eastAsia="ko-KR"/>
              </w:rPr>
              <w:t>1970</w:t>
            </w:r>
          </w:p>
        </w:tc>
        <w:tc>
          <w:tcPr>
            <w:tcW w:w="591"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vAlign w:val="center"/>
          </w:tcPr>
          <w:p w:rsidR="00776903" w:rsidRPr="003D5EFE" w:rsidRDefault="00776903" w:rsidP="004159D1">
            <w:pPr>
              <w:jc w:val="center"/>
              <w:rPr>
                <w:rFonts w:eastAsia="바탕"/>
                <w:b/>
                <w:sz w:val="16"/>
                <w:szCs w:val="16"/>
                <w:lang w:val="en-US" w:eastAsia="ko-KR"/>
              </w:rPr>
            </w:pPr>
            <w:r>
              <w:rPr>
                <w:rFonts w:eastAsia="바탕" w:hint="eastAsia"/>
                <w:b/>
                <w:sz w:val="16"/>
                <w:szCs w:val="16"/>
                <w:lang w:val="en-US" w:eastAsia="ko-KR"/>
              </w:rPr>
              <w:t>1980</w:t>
            </w: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r>
              <w:rPr>
                <w:rFonts w:eastAsia="바탕" w:hint="eastAsia"/>
                <w:sz w:val="16"/>
                <w:szCs w:val="16"/>
                <w:lang w:val="en-US" w:eastAsia="ko-KR"/>
              </w:rPr>
              <w:t>20</w:t>
            </w:r>
            <w:r w:rsidRPr="008F4A1B">
              <w:rPr>
                <w:rFonts w:eastAsia="바탕" w:hint="eastAsia"/>
                <w:sz w:val="16"/>
                <w:szCs w:val="16"/>
                <w:lang w:val="en-US" w:eastAsia="ko-KR"/>
              </w:rPr>
              <w:t>dBm</w:t>
            </w: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r>
              <w:rPr>
                <w:rFonts w:eastAsia="바탕" w:hint="eastAsia"/>
                <w:sz w:val="16"/>
                <w:szCs w:val="16"/>
                <w:lang w:val="en-US" w:eastAsia="ko-KR"/>
              </w:rPr>
              <w:t>2</w:t>
            </w:r>
            <w:r w:rsidRPr="008F4A1B">
              <w:rPr>
                <w:rFonts w:eastAsia="바탕" w:hint="eastAsia"/>
                <w:sz w:val="16"/>
                <w:szCs w:val="16"/>
                <w:lang w:val="en-US" w:eastAsia="ko-KR"/>
              </w:rPr>
              <w:t>0dBm</w:t>
            </w:r>
          </w:p>
        </w:tc>
        <w:tc>
          <w:tcPr>
            <w:tcW w:w="680"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vAlign w:val="center"/>
          </w:tcPr>
          <w:p w:rsidR="00776903" w:rsidRPr="008F4A1B" w:rsidRDefault="00776903" w:rsidP="004159D1">
            <w:pPr>
              <w:jc w:val="center"/>
              <w:rPr>
                <w:rFonts w:eastAsia="바탕"/>
                <w:sz w:val="16"/>
                <w:szCs w:val="16"/>
                <w:lang w:val="en-US" w:eastAsia="ko-KR"/>
              </w:rPr>
            </w:pPr>
            <w:r>
              <w:rPr>
                <w:rFonts w:eastAsia="바탕" w:hint="eastAsia"/>
                <w:sz w:val="16"/>
                <w:szCs w:val="16"/>
                <w:lang w:val="en-US" w:eastAsia="ko-KR"/>
              </w:rPr>
              <w:t>2</w:t>
            </w:r>
            <w:r w:rsidRPr="008F4A1B">
              <w:rPr>
                <w:rFonts w:eastAsia="바탕" w:hint="eastAsia"/>
                <w:sz w:val="16"/>
                <w:szCs w:val="16"/>
                <w:lang w:val="en-US" w:eastAsia="ko-KR"/>
              </w:rPr>
              <w:t>0dBm</w:t>
            </w:r>
          </w:p>
        </w:tc>
        <w:tc>
          <w:tcPr>
            <w:tcW w:w="1354"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r>
              <w:rPr>
                <w:rFonts w:eastAsia="바탕" w:hint="eastAsia"/>
                <w:sz w:val="16"/>
                <w:szCs w:val="16"/>
                <w:lang w:val="en-US" w:eastAsia="ko-KR"/>
              </w:rPr>
              <w:t>859</w:t>
            </w:r>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p>
        </w:tc>
        <w:tc>
          <w:tcPr>
            <w:tcW w:w="924" w:type="dxa"/>
            <w:tcBorders>
              <w:top w:val="single" w:sz="8" w:space="0" w:color="000000"/>
              <w:left w:val="single" w:sz="8" w:space="0" w:color="000000"/>
              <w:bottom w:val="single" w:sz="8" w:space="0" w:color="000000"/>
              <w:right w:val="single" w:sz="8" w:space="0" w:color="000000"/>
            </w:tcBorders>
            <w:shd w:val="clear" w:color="auto" w:fill="C6D9F1"/>
            <w:tcMar>
              <w:top w:w="11" w:type="dxa"/>
              <w:left w:w="11" w:type="dxa"/>
              <w:bottom w:w="0" w:type="dxa"/>
              <w:right w:w="11" w:type="dxa"/>
            </w:tcMar>
            <w:vAlign w:val="center"/>
            <w:hideMark/>
          </w:tcPr>
          <w:p w:rsidR="00776903" w:rsidRPr="008F4A1B" w:rsidRDefault="00776903" w:rsidP="004159D1">
            <w:pPr>
              <w:jc w:val="center"/>
              <w:rPr>
                <w:rFonts w:eastAsia="바탕"/>
                <w:sz w:val="16"/>
                <w:szCs w:val="16"/>
                <w:lang w:val="en-US" w:eastAsia="ko-KR"/>
              </w:rPr>
            </w:pPr>
          </w:p>
        </w:tc>
        <w:tc>
          <w:tcPr>
            <w:tcW w:w="984"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right w:w="104" w:type="dxa"/>
            </w:tcMar>
            <w:vAlign w:val="center"/>
            <w:hideMark/>
          </w:tcPr>
          <w:p w:rsidR="00776903" w:rsidRPr="008F4A1B" w:rsidRDefault="00776903" w:rsidP="004159D1">
            <w:pPr>
              <w:jc w:val="center"/>
              <w:rPr>
                <w:rFonts w:eastAsia="바탕"/>
                <w:sz w:val="16"/>
                <w:szCs w:val="16"/>
                <w:lang w:val="en-US" w:eastAsia="ko-KR"/>
              </w:rPr>
            </w:pPr>
          </w:p>
        </w:tc>
      </w:tr>
      <w:tr w:rsidR="00776903" w:rsidRPr="008F4A1B" w:rsidTr="002120A9">
        <w:trPr>
          <w:trHeight w:val="135"/>
          <w:jc w:val="center"/>
        </w:trPr>
        <w:tc>
          <w:tcPr>
            <w:tcW w:w="973" w:type="dxa"/>
            <w:vMerge/>
            <w:tcBorders>
              <w:left w:val="single" w:sz="8" w:space="0" w:color="000000"/>
              <w:bottom w:val="single" w:sz="8" w:space="0" w:color="000000"/>
              <w:right w:val="single" w:sz="8" w:space="0" w:color="000000"/>
            </w:tcBorders>
            <w:vAlign w:val="center"/>
            <w:hideMark/>
          </w:tcPr>
          <w:p w:rsidR="00776903" w:rsidRDefault="00776903" w:rsidP="004159D1">
            <w:pPr>
              <w:jc w:val="center"/>
              <w:rPr>
                <w:rFonts w:eastAsia="바탕"/>
                <w:sz w:val="16"/>
                <w:szCs w:val="16"/>
                <w:lang w:val="en-US" w:eastAsia="ko-KR"/>
              </w:rPr>
            </w:pPr>
          </w:p>
        </w:tc>
        <w:tc>
          <w:tcPr>
            <w:tcW w:w="65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776903" w:rsidRDefault="00776903" w:rsidP="004159D1">
            <w:pPr>
              <w:jc w:val="center"/>
              <w:rPr>
                <w:rFonts w:eastAsia="바탕"/>
                <w:b/>
                <w:bCs/>
                <w:sz w:val="16"/>
                <w:szCs w:val="16"/>
                <w:lang w:val="en-US" w:eastAsia="ko-KR"/>
              </w:rPr>
            </w:pPr>
            <w:r>
              <w:rPr>
                <w:rFonts w:eastAsia="바탕" w:hint="eastAsia"/>
                <w:b/>
                <w:bCs/>
                <w:sz w:val="16"/>
                <w:szCs w:val="16"/>
                <w:lang w:val="en-US" w:eastAsia="ko-KR"/>
              </w:rPr>
              <w:t>824</w:t>
            </w:r>
          </w:p>
        </w:tc>
        <w:tc>
          <w:tcPr>
            <w:tcW w:w="681"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776903" w:rsidRDefault="00776903" w:rsidP="004159D1">
            <w:pPr>
              <w:jc w:val="center"/>
              <w:rPr>
                <w:rFonts w:eastAsia="바탕"/>
                <w:b/>
                <w:bCs/>
                <w:sz w:val="16"/>
                <w:szCs w:val="16"/>
                <w:lang w:val="en-US" w:eastAsia="ko-KR"/>
              </w:rPr>
            </w:pPr>
            <w:r>
              <w:rPr>
                <w:rFonts w:eastAsia="바탕" w:hint="eastAsia"/>
                <w:b/>
                <w:bCs/>
                <w:sz w:val="16"/>
                <w:szCs w:val="16"/>
                <w:lang w:val="en-US" w:eastAsia="ko-KR"/>
              </w:rPr>
              <w:t>1920</w:t>
            </w:r>
          </w:p>
        </w:tc>
        <w:tc>
          <w:tcPr>
            <w:tcW w:w="591"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vAlign w:val="center"/>
          </w:tcPr>
          <w:p w:rsidR="00776903" w:rsidRPr="003D5EFE" w:rsidRDefault="00776903" w:rsidP="004159D1">
            <w:pPr>
              <w:jc w:val="center"/>
              <w:rPr>
                <w:rFonts w:eastAsia="바탕"/>
                <w:b/>
                <w:sz w:val="16"/>
                <w:szCs w:val="16"/>
                <w:lang w:val="en-US" w:eastAsia="ko-KR"/>
              </w:rPr>
            </w:pPr>
            <w:r>
              <w:rPr>
                <w:rFonts w:eastAsia="바탕" w:hint="eastAsia"/>
                <w:b/>
                <w:sz w:val="16"/>
                <w:szCs w:val="16"/>
                <w:lang w:val="en-US" w:eastAsia="ko-KR"/>
              </w:rPr>
              <w:t>1930</w:t>
            </w: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r>
              <w:rPr>
                <w:rFonts w:eastAsia="바탕" w:hint="eastAsia"/>
                <w:sz w:val="16"/>
                <w:szCs w:val="16"/>
                <w:lang w:val="en-US" w:eastAsia="ko-KR"/>
              </w:rPr>
              <w:t>20</w:t>
            </w:r>
            <w:r w:rsidRPr="008F4A1B">
              <w:rPr>
                <w:rFonts w:eastAsia="바탕" w:hint="eastAsia"/>
                <w:sz w:val="16"/>
                <w:szCs w:val="16"/>
                <w:lang w:val="en-US" w:eastAsia="ko-KR"/>
              </w:rPr>
              <w:t>dBm</w:t>
            </w: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r>
              <w:rPr>
                <w:rFonts w:eastAsia="바탕" w:hint="eastAsia"/>
                <w:sz w:val="16"/>
                <w:szCs w:val="16"/>
                <w:lang w:val="en-US" w:eastAsia="ko-KR"/>
              </w:rPr>
              <w:t>2</w:t>
            </w:r>
            <w:r w:rsidRPr="008F4A1B">
              <w:rPr>
                <w:rFonts w:eastAsia="바탕" w:hint="eastAsia"/>
                <w:sz w:val="16"/>
                <w:szCs w:val="16"/>
                <w:lang w:val="en-US" w:eastAsia="ko-KR"/>
              </w:rPr>
              <w:t>0dBm</w:t>
            </w:r>
          </w:p>
        </w:tc>
        <w:tc>
          <w:tcPr>
            <w:tcW w:w="680"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vAlign w:val="center"/>
          </w:tcPr>
          <w:p w:rsidR="00776903" w:rsidRPr="008F4A1B" w:rsidRDefault="00776903" w:rsidP="004159D1">
            <w:pPr>
              <w:jc w:val="center"/>
              <w:rPr>
                <w:rFonts w:eastAsia="바탕"/>
                <w:sz w:val="16"/>
                <w:szCs w:val="16"/>
                <w:lang w:val="en-US" w:eastAsia="ko-KR"/>
              </w:rPr>
            </w:pPr>
            <w:r>
              <w:rPr>
                <w:rFonts w:eastAsia="바탕" w:hint="eastAsia"/>
                <w:sz w:val="16"/>
                <w:szCs w:val="16"/>
                <w:lang w:val="en-US" w:eastAsia="ko-KR"/>
              </w:rPr>
              <w:t>2</w:t>
            </w:r>
            <w:r w:rsidRPr="008F4A1B">
              <w:rPr>
                <w:rFonts w:eastAsia="바탕" w:hint="eastAsia"/>
                <w:sz w:val="16"/>
                <w:szCs w:val="16"/>
                <w:lang w:val="en-US" w:eastAsia="ko-KR"/>
              </w:rPr>
              <w:t>0dBm</w:t>
            </w:r>
          </w:p>
        </w:tc>
        <w:tc>
          <w:tcPr>
            <w:tcW w:w="1354"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r>
              <w:rPr>
                <w:rFonts w:eastAsia="바탕" w:hint="eastAsia"/>
                <w:sz w:val="16"/>
                <w:szCs w:val="16"/>
                <w:lang w:val="en-US" w:eastAsia="ko-KR"/>
              </w:rPr>
              <w:t>814</w:t>
            </w:r>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776903" w:rsidRPr="008F4A1B" w:rsidRDefault="00776903" w:rsidP="004159D1">
            <w:pPr>
              <w:jc w:val="center"/>
              <w:rPr>
                <w:rFonts w:eastAsia="바탕"/>
                <w:sz w:val="16"/>
                <w:szCs w:val="16"/>
                <w:lang w:val="en-US" w:eastAsia="ko-KR"/>
              </w:rPr>
            </w:pPr>
          </w:p>
        </w:tc>
        <w:tc>
          <w:tcPr>
            <w:tcW w:w="924" w:type="dxa"/>
            <w:tcBorders>
              <w:top w:val="single" w:sz="8" w:space="0" w:color="000000"/>
              <w:left w:val="single" w:sz="8" w:space="0" w:color="000000"/>
              <w:bottom w:val="single" w:sz="8" w:space="0" w:color="000000"/>
              <w:right w:val="single" w:sz="8" w:space="0" w:color="000000"/>
            </w:tcBorders>
            <w:shd w:val="clear" w:color="auto" w:fill="C6D9F1"/>
            <w:tcMar>
              <w:top w:w="11" w:type="dxa"/>
              <w:left w:w="11" w:type="dxa"/>
              <w:bottom w:w="0" w:type="dxa"/>
              <w:right w:w="11" w:type="dxa"/>
            </w:tcMar>
            <w:vAlign w:val="center"/>
            <w:hideMark/>
          </w:tcPr>
          <w:p w:rsidR="00776903" w:rsidRPr="008F4A1B" w:rsidRDefault="00776903" w:rsidP="004159D1">
            <w:pPr>
              <w:jc w:val="center"/>
              <w:rPr>
                <w:rFonts w:eastAsia="바탕"/>
                <w:sz w:val="16"/>
                <w:szCs w:val="16"/>
                <w:lang w:val="en-US" w:eastAsia="ko-KR"/>
              </w:rPr>
            </w:pPr>
          </w:p>
        </w:tc>
        <w:tc>
          <w:tcPr>
            <w:tcW w:w="984"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right w:w="104" w:type="dxa"/>
            </w:tcMar>
            <w:vAlign w:val="center"/>
            <w:hideMark/>
          </w:tcPr>
          <w:p w:rsidR="00776903" w:rsidRPr="008F4A1B" w:rsidRDefault="00776903" w:rsidP="004159D1">
            <w:pPr>
              <w:jc w:val="center"/>
              <w:rPr>
                <w:rFonts w:eastAsia="바탕"/>
                <w:sz w:val="16"/>
                <w:szCs w:val="16"/>
                <w:lang w:val="en-US" w:eastAsia="ko-KR"/>
              </w:rPr>
            </w:pPr>
          </w:p>
        </w:tc>
      </w:tr>
    </w:tbl>
    <w:p w:rsidR="00CF032A" w:rsidRDefault="00CF032A" w:rsidP="006967DA">
      <w:pPr>
        <w:rPr>
          <w:rFonts w:eastAsia="바탕"/>
          <w:lang w:eastAsia="ko-KR"/>
        </w:rPr>
      </w:pPr>
    </w:p>
    <w:p w:rsidR="00730EFC" w:rsidRPr="00423669" w:rsidRDefault="006967DA" w:rsidP="00730EFC">
      <w:pPr>
        <w:rPr>
          <w:rFonts w:eastAsia="바탕"/>
          <w:lang w:eastAsia="ko-KR"/>
        </w:rPr>
      </w:pPr>
      <w:r>
        <w:rPr>
          <w:rFonts w:eastAsia="바탕" w:hint="eastAsia"/>
          <w:lang w:eastAsia="ko-KR"/>
        </w:rPr>
        <w:t xml:space="preserve">From the </w:t>
      </w:r>
      <w:r w:rsidR="00E0292B">
        <w:rPr>
          <w:rFonts w:eastAsia="바탕" w:hint="eastAsia"/>
          <w:lang w:eastAsia="ko-KR"/>
        </w:rPr>
        <w:t>T</w:t>
      </w:r>
      <w:r>
        <w:rPr>
          <w:rFonts w:eastAsia="바탕" w:hint="eastAsia"/>
          <w:lang w:eastAsia="ko-KR"/>
        </w:rPr>
        <w:t xml:space="preserve">able 1-1 </w:t>
      </w:r>
      <w:r w:rsidR="00E0292B">
        <w:rPr>
          <w:rFonts w:eastAsia="바탕" w:hint="eastAsia"/>
          <w:lang w:eastAsia="ko-KR"/>
        </w:rPr>
        <w:t>~ Table</w:t>
      </w:r>
      <w:r>
        <w:rPr>
          <w:rFonts w:eastAsia="바탕" w:hint="eastAsia"/>
          <w:lang w:eastAsia="ko-KR"/>
        </w:rPr>
        <w:t xml:space="preserve"> 3-2, the passive IMD leve</w:t>
      </w:r>
      <w:r w:rsidR="00B35158">
        <w:rPr>
          <w:rFonts w:eastAsia="바탕" w:hint="eastAsia"/>
          <w:lang w:eastAsia="ko-KR"/>
        </w:rPr>
        <w:t>l is</w:t>
      </w:r>
      <w:r w:rsidR="00E0292B">
        <w:rPr>
          <w:rFonts w:eastAsia="바탕" w:hint="eastAsia"/>
          <w:lang w:eastAsia="ko-KR"/>
        </w:rPr>
        <w:t xml:space="preserve"> seen to be</w:t>
      </w:r>
      <w:r w:rsidR="00B35158">
        <w:rPr>
          <w:rFonts w:eastAsia="바탕" w:hint="eastAsia"/>
          <w:lang w:eastAsia="ko-KR"/>
        </w:rPr>
        <w:t xml:space="preserve"> quite low</w:t>
      </w:r>
      <w:r w:rsidR="00E0292B">
        <w:rPr>
          <w:rFonts w:eastAsia="바탕" w:hint="eastAsia"/>
          <w:lang w:eastAsia="ko-KR"/>
        </w:rPr>
        <w:t xml:space="preserve"> with</w:t>
      </w:r>
      <w:r w:rsidR="00544834">
        <w:rPr>
          <w:rFonts w:eastAsia="바탕" w:hint="eastAsia"/>
          <w:lang w:eastAsia="ko-KR"/>
        </w:rPr>
        <w:t xml:space="preserve"> the IMD2 and IMD3 levels less than - 85dBm/MHz</w:t>
      </w:r>
      <w:r w:rsidR="00E0292B">
        <w:rPr>
          <w:rFonts w:eastAsia="바탕" w:hint="eastAsia"/>
          <w:lang w:eastAsia="ko-KR"/>
        </w:rPr>
        <w:t>.</w:t>
      </w:r>
      <w:r w:rsidR="00B35158">
        <w:rPr>
          <w:rFonts w:eastAsia="바탕" w:hint="eastAsia"/>
          <w:lang w:eastAsia="ko-KR"/>
        </w:rPr>
        <w:t xml:space="preserve"> </w:t>
      </w:r>
      <w:r w:rsidR="00E0292B">
        <w:rPr>
          <w:rFonts w:eastAsia="바탕" w:hint="eastAsia"/>
          <w:lang w:eastAsia="ko-KR"/>
        </w:rPr>
        <w:t xml:space="preserve"> T</w:t>
      </w:r>
      <w:r w:rsidR="00544834">
        <w:rPr>
          <w:rFonts w:eastAsia="바탕" w:hint="eastAsia"/>
          <w:lang w:eastAsia="ko-KR"/>
        </w:rPr>
        <w:t xml:space="preserve">herefore we </w:t>
      </w:r>
      <w:r w:rsidR="00E0292B">
        <w:rPr>
          <w:rFonts w:eastAsia="바탕" w:hint="eastAsia"/>
          <w:lang w:eastAsia="ko-KR"/>
        </w:rPr>
        <w:t xml:space="preserve">can see </w:t>
      </w:r>
      <w:r w:rsidR="00544834">
        <w:rPr>
          <w:rFonts w:eastAsia="바탕" w:hint="eastAsia"/>
          <w:lang w:eastAsia="ko-KR"/>
        </w:rPr>
        <w:t>that</w:t>
      </w:r>
      <w:r w:rsidR="00B35158">
        <w:rPr>
          <w:rFonts w:eastAsia="바탕" w:hint="eastAsia"/>
          <w:lang w:eastAsia="ko-KR"/>
        </w:rPr>
        <w:t xml:space="preserve"> </w:t>
      </w:r>
      <w:r w:rsidR="00544834">
        <w:rPr>
          <w:rFonts w:eastAsia="바탕" w:hint="eastAsia"/>
          <w:lang w:eastAsia="ko-KR"/>
        </w:rPr>
        <w:t xml:space="preserve">the passive IMD products can </w:t>
      </w:r>
      <w:r w:rsidR="00E0292B">
        <w:rPr>
          <w:rFonts w:eastAsia="바탕" w:hint="eastAsia"/>
          <w:lang w:eastAsia="ko-KR"/>
        </w:rPr>
        <w:t xml:space="preserve">have </w:t>
      </w:r>
      <w:r w:rsidR="00544834">
        <w:rPr>
          <w:rFonts w:eastAsia="바탕" w:hint="eastAsia"/>
          <w:lang w:eastAsia="ko-KR"/>
        </w:rPr>
        <w:t xml:space="preserve">negligible </w:t>
      </w:r>
      <w:r w:rsidR="00B35158">
        <w:rPr>
          <w:rFonts w:eastAsia="바탕" w:hint="eastAsia"/>
          <w:lang w:eastAsia="ko-KR"/>
        </w:rPr>
        <w:t xml:space="preserve">impact </w:t>
      </w:r>
      <w:r w:rsidR="00E0292B">
        <w:rPr>
          <w:rFonts w:eastAsia="바탕" w:hint="eastAsia"/>
          <w:lang w:eastAsia="ko-KR"/>
        </w:rPr>
        <w:t>o</w:t>
      </w:r>
      <w:r w:rsidR="00544834">
        <w:rPr>
          <w:rFonts w:eastAsia="바탕" w:hint="eastAsia"/>
          <w:lang w:eastAsia="ko-KR"/>
        </w:rPr>
        <w:t xml:space="preserve">n </w:t>
      </w:r>
      <w:r w:rsidR="00B35158">
        <w:rPr>
          <w:rFonts w:eastAsia="바탕" w:hint="eastAsia"/>
          <w:lang w:eastAsia="ko-KR"/>
        </w:rPr>
        <w:t xml:space="preserve">the </w:t>
      </w:r>
      <w:r w:rsidR="00730EFC">
        <w:rPr>
          <w:rFonts w:eastAsia="바탕" w:hint="eastAsia"/>
          <w:lang w:eastAsia="ko-KR"/>
        </w:rPr>
        <w:t xml:space="preserve">adjacent </w:t>
      </w:r>
      <w:r w:rsidR="00E0292B">
        <w:rPr>
          <w:rFonts w:eastAsia="바탕" w:hint="eastAsia"/>
          <w:lang w:eastAsia="ko-KR"/>
        </w:rPr>
        <w:t xml:space="preserve">band </w:t>
      </w:r>
      <w:r w:rsidR="00B35158">
        <w:rPr>
          <w:rFonts w:eastAsia="바탕" w:hint="eastAsia"/>
          <w:lang w:eastAsia="ko-KR"/>
        </w:rPr>
        <w:t>U</w:t>
      </w:r>
      <w:r w:rsidR="00544834">
        <w:rPr>
          <w:rFonts w:eastAsia="바탕" w:hint="eastAsia"/>
          <w:lang w:eastAsia="ko-KR"/>
        </w:rPr>
        <w:t>E</w:t>
      </w:r>
      <w:r w:rsidR="00B35158">
        <w:rPr>
          <w:rFonts w:eastAsia="바탕" w:hint="eastAsia"/>
          <w:lang w:eastAsia="ko-KR"/>
        </w:rPr>
        <w:t xml:space="preserve">. </w:t>
      </w:r>
      <w:r w:rsidR="00544834">
        <w:rPr>
          <w:rFonts w:eastAsia="바탕" w:hint="eastAsia"/>
          <w:lang w:eastAsia="ko-KR"/>
        </w:rPr>
        <w:t xml:space="preserve">From the previous IMD </w:t>
      </w:r>
      <w:r w:rsidR="00556284">
        <w:rPr>
          <w:rFonts w:eastAsia="바탕"/>
          <w:lang w:eastAsia="ko-KR"/>
        </w:rPr>
        <w:t>analysis [</w:t>
      </w:r>
      <w:r w:rsidR="00C10AD9">
        <w:rPr>
          <w:rFonts w:eastAsia="바탕" w:hint="eastAsia"/>
          <w:lang w:eastAsia="ko-KR"/>
        </w:rPr>
        <w:t>1]</w:t>
      </w:r>
      <w:r w:rsidR="00544834">
        <w:rPr>
          <w:rFonts w:eastAsia="바탕" w:hint="eastAsia"/>
          <w:lang w:eastAsia="ko-KR"/>
        </w:rPr>
        <w:t xml:space="preserve"> and the measurements results of the RF components, </w:t>
      </w:r>
      <w:r w:rsidR="00730EFC">
        <w:rPr>
          <w:rFonts w:eastAsia="바탕" w:hint="eastAsia"/>
          <w:lang w:eastAsia="ko-KR"/>
        </w:rPr>
        <w:t>we propose the followings:</w:t>
      </w:r>
    </w:p>
    <w:p w:rsidR="00730EFC" w:rsidRDefault="00730EFC" w:rsidP="00730EFC">
      <w:pPr>
        <w:rPr>
          <w:rFonts w:eastAsia="바탕"/>
          <w:lang w:eastAsia="ko-KR"/>
        </w:rPr>
      </w:pPr>
    </w:p>
    <w:p w:rsidR="00730EFC" w:rsidRDefault="00730EFC" w:rsidP="00730EFC">
      <w:pPr>
        <w:rPr>
          <w:rFonts w:eastAsia="바탕"/>
          <w:b/>
          <w:lang w:eastAsia="ko-KR"/>
        </w:rPr>
      </w:pPr>
      <w:r>
        <w:rPr>
          <w:rFonts w:eastAsia="바탕" w:hint="eastAsia"/>
          <w:b/>
          <w:lang w:eastAsia="ko-KR"/>
        </w:rPr>
        <w:t xml:space="preserve">Observation: The measurement </w:t>
      </w:r>
      <w:r w:rsidR="00792E58">
        <w:rPr>
          <w:rFonts w:eastAsia="바탕" w:hint="eastAsia"/>
          <w:b/>
          <w:lang w:eastAsia="ko-KR"/>
        </w:rPr>
        <w:t>of Passive</w:t>
      </w:r>
      <w:r w:rsidR="00556284">
        <w:rPr>
          <w:rFonts w:eastAsia="바탕" w:hint="eastAsia"/>
          <w:b/>
          <w:lang w:eastAsia="ko-KR"/>
        </w:rPr>
        <w:t xml:space="preserve"> IMD levels for real RF components</w:t>
      </w:r>
      <w:r w:rsidR="00792E58">
        <w:rPr>
          <w:rFonts w:eastAsia="바탕" w:hint="eastAsia"/>
          <w:b/>
          <w:lang w:eastAsia="ko-KR"/>
        </w:rPr>
        <w:t xml:space="preserve"> and </w:t>
      </w:r>
      <w:r w:rsidR="00556284">
        <w:rPr>
          <w:rFonts w:eastAsia="바탕" w:hint="eastAsia"/>
          <w:b/>
          <w:lang w:eastAsia="ko-KR"/>
        </w:rPr>
        <w:t xml:space="preserve">analysis of </w:t>
      </w:r>
      <w:r w:rsidR="00792E58">
        <w:rPr>
          <w:rFonts w:eastAsia="바탕" w:hint="eastAsia"/>
          <w:b/>
          <w:lang w:eastAsia="ko-KR"/>
        </w:rPr>
        <w:t>Active IM</w:t>
      </w:r>
      <w:r w:rsidR="00556284">
        <w:rPr>
          <w:rFonts w:eastAsia="바탕" w:hint="eastAsia"/>
          <w:b/>
          <w:lang w:eastAsia="ko-KR"/>
        </w:rPr>
        <w:t>D levels</w:t>
      </w:r>
      <w:r w:rsidR="00792E58">
        <w:rPr>
          <w:rFonts w:eastAsia="바탕" w:hint="eastAsia"/>
          <w:b/>
          <w:lang w:eastAsia="ko-KR"/>
        </w:rPr>
        <w:t xml:space="preserve"> reveals</w:t>
      </w:r>
      <w:r>
        <w:rPr>
          <w:rFonts w:eastAsia="바탕" w:hint="eastAsia"/>
          <w:b/>
          <w:lang w:eastAsia="ko-KR"/>
        </w:rPr>
        <w:t xml:space="preserve"> quite low</w:t>
      </w:r>
      <w:r w:rsidR="00792E58">
        <w:rPr>
          <w:rFonts w:eastAsia="바탕" w:hint="eastAsia"/>
          <w:b/>
          <w:lang w:eastAsia="ko-KR"/>
        </w:rPr>
        <w:t>er than</w:t>
      </w:r>
      <w:r w:rsidR="00E0292B">
        <w:rPr>
          <w:rFonts w:eastAsia="바탕" w:hint="eastAsia"/>
          <w:b/>
          <w:lang w:eastAsia="ko-KR"/>
        </w:rPr>
        <w:t xml:space="preserve"> -50dBm/MHz</w:t>
      </w:r>
      <w:r w:rsidR="00792E58">
        <w:rPr>
          <w:rFonts w:eastAsia="바탕" w:hint="eastAsia"/>
          <w:b/>
          <w:lang w:eastAsia="ko-KR"/>
        </w:rPr>
        <w:t>, which is</w:t>
      </w:r>
      <w:r w:rsidR="00E0292B">
        <w:rPr>
          <w:rFonts w:eastAsia="바탕" w:hint="eastAsia"/>
          <w:b/>
          <w:lang w:eastAsia="ko-KR"/>
        </w:rPr>
        <w:t xml:space="preserve"> </w:t>
      </w:r>
      <w:r w:rsidR="00556284">
        <w:rPr>
          <w:rFonts w:eastAsia="바탕" w:hint="eastAsia"/>
          <w:b/>
          <w:lang w:eastAsia="ko-KR"/>
        </w:rPr>
        <w:t xml:space="preserve">the </w:t>
      </w:r>
      <w:r w:rsidR="00556284">
        <w:rPr>
          <w:rFonts w:eastAsia="바탕"/>
          <w:b/>
          <w:lang w:eastAsia="ko-KR"/>
        </w:rPr>
        <w:t>conventional</w:t>
      </w:r>
      <w:r w:rsidR="00556284">
        <w:rPr>
          <w:rFonts w:eastAsia="바탕" w:hint="eastAsia"/>
          <w:b/>
          <w:lang w:eastAsia="ko-KR"/>
        </w:rPr>
        <w:t xml:space="preserve"> </w:t>
      </w:r>
      <w:r w:rsidR="00E0292B">
        <w:rPr>
          <w:rFonts w:eastAsia="바탕" w:hint="eastAsia"/>
          <w:b/>
          <w:lang w:eastAsia="ko-KR"/>
        </w:rPr>
        <w:t>UE-to-UE coexistence requirements</w:t>
      </w:r>
      <w:r>
        <w:rPr>
          <w:rFonts w:eastAsia="바탕" w:hint="eastAsia"/>
          <w:b/>
          <w:lang w:eastAsia="ko-KR"/>
        </w:rPr>
        <w:t xml:space="preserve">. </w:t>
      </w:r>
    </w:p>
    <w:p w:rsidR="00730EFC" w:rsidRDefault="00730EFC" w:rsidP="00730EFC">
      <w:pPr>
        <w:rPr>
          <w:rFonts w:eastAsia="바탕"/>
          <w:b/>
          <w:lang w:eastAsia="ko-KR"/>
        </w:rPr>
      </w:pPr>
      <w:r>
        <w:rPr>
          <w:rFonts w:eastAsia="바탕" w:hint="eastAsia"/>
          <w:b/>
          <w:lang w:eastAsia="ko-KR"/>
        </w:rPr>
        <w:t>Proposal</w:t>
      </w:r>
      <w:r w:rsidR="00CF032A">
        <w:rPr>
          <w:rFonts w:eastAsia="바탕" w:hint="eastAsia"/>
          <w:b/>
          <w:lang w:eastAsia="ko-KR"/>
        </w:rPr>
        <w:t xml:space="preserve"> </w:t>
      </w:r>
      <w:r>
        <w:rPr>
          <w:rFonts w:eastAsia="바탕" w:hint="eastAsia"/>
          <w:b/>
          <w:lang w:eastAsia="ko-KR"/>
        </w:rPr>
        <w:t xml:space="preserve">1: RAN4 do not </w:t>
      </w:r>
      <w:r w:rsidR="00E0292B">
        <w:rPr>
          <w:rFonts w:eastAsia="바탕" w:hint="eastAsia"/>
          <w:b/>
          <w:lang w:eastAsia="ko-KR"/>
        </w:rPr>
        <w:t xml:space="preserve">need to </w:t>
      </w:r>
      <w:r>
        <w:rPr>
          <w:rFonts w:eastAsia="바탕" w:hint="eastAsia"/>
          <w:b/>
          <w:lang w:eastAsia="ko-KR"/>
        </w:rPr>
        <w:t xml:space="preserve">make any additional UE-to-UE coexistence requirements for </w:t>
      </w:r>
      <w:r w:rsidR="00CF032A" w:rsidRPr="00CF032A">
        <w:rPr>
          <w:rFonts w:eastAsia="바탕" w:hint="eastAsia"/>
          <w:b/>
          <w:lang w:eastAsia="ko-KR"/>
        </w:rPr>
        <w:t>2ULs inter-band CA class A1 UE</w:t>
      </w:r>
      <w:r>
        <w:rPr>
          <w:rFonts w:eastAsia="바탕" w:hint="eastAsia"/>
          <w:b/>
          <w:lang w:eastAsia="ko-KR"/>
        </w:rPr>
        <w:t xml:space="preserve"> based on the</w:t>
      </w:r>
      <w:r w:rsidR="00556284">
        <w:rPr>
          <w:rFonts w:eastAsia="바탕" w:hint="eastAsia"/>
          <w:b/>
          <w:lang w:eastAsia="ko-KR"/>
        </w:rPr>
        <w:t xml:space="preserve"> related</w:t>
      </w:r>
      <w:r>
        <w:rPr>
          <w:rFonts w:eastAsia="바탕" w:hint="eastAsia"/>
          <w:b/>
          <w:lang w:eastAsia="ko-KR"/>
        </w:rPr>
        <w:t xml:space="preserve"> </w:t>
      </w:r>
      <w:r w:rsidR="00556284">
        <w:rPr>
          <w:rFonts w:eastAsia="바탕" w:hint="eastAsia"/>
          <w:b/>
          <w:lang w:eastAsia="ko-KR"/>
        </w:rPr>
        <w:t>IMD measurements and</w:t>
      </w:r>
      <w:r>
        <w:rPr>
          <w:rFonts w:eastAsia="바탕" w:hint="eastAsia"/>
          <w:b/>
          <w:lang w:eastAsia="ko-KR"/>
        </w:rPr>
        <w:t xml:space="preserve"> </w:t>
      </w:r>
      <w:r w:rsidR="00556284">
        <w:rPr>
          <w:rFonts w:eastAsia="바탕" w:hint="eastAsia"/>
          <w:b/>
          <w:lang w:eastAsia="ko-KR"/>
        </w:rPr>
        <w:t>analysis</w:t>
      </w:r>
      <w:r w:rsidR="002120A9">
        <w:rPr>
          <w:rFonts w:eastAsia="바탕" w:hint="eastAsia"/>
          <w:b/>
          <w:lang w:eastAsia="ko-KR"/>
        </w:rPr>
        <w:t xml:space="preserve"> papers.</w:t>
      </w:r>
    </w:p>
    <w:p w:rsidR="00DB5F93" w:rsidRPr="00DB5F93" w:rsidRDefault="00DB5F93" w:rsidP="00152299">
      <w:pPr>
        <w:rPr>
          <w:rFonts w:eastAsia="바탕"/>
          <w:lang w:eastAsia="ko-KR"/>
        </w:rPr>
      </w:pPr>
    </w:p>
    <w:p w:rsidR="008C050A" w:rsidRPr="008A694D" w:rsidRDefault="008C050A" w:rsidP="002950E9">
      <w:pPr>
        <w:pStyle w:val="1"/>
        <w:numPr>
          <w:ilvl w:val="0"/>
          <w:numId w:val="6"/>
        </w:numPr>
        <w:spacing w:before="120"/>
        <w:rPr>
          <w:rFonts w:eastAsia="바탕"/>
          <w:lang w:val="en-US" w:eastAsia="ko-KR"/>
        </w:rPr>
      </w:pPr>
      <w:r w:rsidRPr="008A694D">
        <w:rPr>
          <w:lang w:val="en-US"/>
        </w:rPr>
        <w:t>Conclusions</w:t>
      </w:r>
    </w:p>
    <w:p w:rsidR="008C050A" w:rsidRDefault="008C050A" w:rsidP="008C050A">
      <w:pPr>
        <w:rPr>
          <w:rFonts w:eastAsia="바탕"/>
          <w:lang w:eastAsia="ko-KR"/>
        </w:rPr>
      </w:pPr>
      <w:r w:rsidRPr="00446EC6">
        <w:rPr>
          <w:rFonts w:eastAsia="바탕" w:hint="eastAsia"/>
          <w:kern w:val="2"/>
          <w:lang w:val="en-US" w:eastAsia="ko-KR"/>
        </w:rPr>
        <w:tab/>
        <w:t xml:space="preserve">In this contribution </w:t>
      </w:r>
      <w:r>
        <w:rPr>
          <w:rFonts w:eastAsia="바탕" w:hint="eastAsia"/>
          <w:kern w:val="2"/>
          <w:lang w:val="en-US" w:eastAsia="ko-KR"/>
        </w:rPr>
        <w:t xml:space="preserve">we </w:t>
      </w:r>
      <w:r w:rsidR="00CF032A">
        <w:rPr>
          <w:rFonts w:eastAsia="바탕" w:hint="eastAsia"/>
          <w:lang w:eastAsia="ko-KR"/>
        </w:rPr>
        <w:t xml:space="preserve">measured the IMD level of these </w:t>
      </w:r>
      <w:r w:rsidR="00DD0BBD">
        <w:rPr>
          <w:rFonts w:eastAsia="바탕" w:hint="eastAsia"/>
          <w:lang w:eastAsia="ko-KR"/>
        </w:rPr>
        <w:t xml:space="preserve">passive </w:t>
      </w:r>
      <w:r w:rsidR="00CF032A">
        <w:rPr>
          <w:rFonts w:eastAsia="바탕" w:hint="eastAsia"/>
          <w:lang w:eastAsia="ko-KR"/>
        </w:rPr>
        <w:t xml:space="preserve">components </w:t>
      </w:r>
      <w:r w:rsidR="007B1EB9">
        <w:rPr>
          <w:rFonts w:eastAsia="바탕" w:hint="eastAsia"/>
          <w:lang w:eastAsia="ko-KR"/>
        </w:rPr>
        <w:t xml:space="preserve">such as Diplexer, duplexer and switch. </w:t>
      </w:r>
      <w:r w:rsidR="00DD0BBD">
        <w:rPr>
          <w:rFonts w:eastAsia="바탕" w:hint="eastAsia"/>
          <w:lang w:eastAsia="ko-KR"/>
        </w:rPr>
        <w:t xml:space="preserve">The </w:t>
      </w:r>
      <w:r w:rsidR="00DD0BBD">
        <w:rPr>
          <w:rFonts w:eastAsia="바탕"/>
          <w:lang w:eastAsia="ko-KR"/>
        </w:rPr>
        <w:t>following</w:t>
      </w:r>
      <w:r w:rsidR="00DD0BBD">
        <w:rPr>
          <w:rFonts w:eastAsia="바탕" w:hint="eastAsia"/>
          <w:lang w:eastAsia="ko-KR"/>
        </w:rPr>
        <w:t>s are the observations and proposals in this paper</w:t>
      </w:r>
      <w:r w:rsidR="005C0DA6">
        <w:rPr>
          <w:rFonts w:eastAsia="바탕" w:hint="eastAsia"/>
          <w:lang w:eastAsia="ko-KR"/>
        </w:rPr>
        <w:t>.</w:t>
      </w:r>
    </w:p>
    <w:p w:rsidR="00556284" w:rsidRDefault="00556284" w:rsidP="00556284">
      <w:pPr>
        <w:rPr>
          <w:rFonts w:eastAsia="바탕"/>
          <w:b/>
          <w:lang w:eastAsia="ko-KR"/>
        </w:rPr>
      </w:pPr>
      <w:r>
        <w:rPr>
          <w:rFonts w:eastAsia="바탕" w:hint="eastAsia"/>
          <w:b/>
          <w:lang w:eastAsia="ko-KR"/>
        </w:rPr>
        <w:t xml:space="preserve">Observation: The measurement of Passive IMD levels for real RF components and analysis of Active IMD levels reveals quite lower than -50dBm/MHz, which is the </w:t>
      </w:r>
      <w:r>
        <w:rPr>
          <w:rFonts w:eastAsia="바탕"/>
          <w:b/>
          <w:lang w:eastAsia="ko-KR"/>
        </w:rPr>
        <w:t>conventional</w:t>
      </w:r>
      <w:r>
        <w:rPr>
          <w:rFonts w:eastAsia="바탕" w:hint="eastAsia"/>
          <w:b/>
          <w:lang w:eastAsia="ko-KR"/>
        </w:rPr>
        <w:t xml:space="preserve"> UE-to-UE coexistence requirements. </w:t>
      </w:r>
    </w:p>
    <w:p w:rsidR="00556284" w:rsidRDefault="00556284" w:rsidP="00556284">
      <w:pPr>
        <w:rPr>
          <w:rFonts w:eastAsia="바탕"/>
          <w:b/>
          <w:lang w:eastAsia="ko-KR"/>
        </w:rPr>
      </w:pPr>
      <w:r>
        <w:rPr>
          <w:rFonts w:eastAsia="바탕" w:hint="eastAsia"/>
          <w:b/>
          <w:lang w:eastAsia="ko-KR"/>
        </w:rPr>
        <w:t xml:space="preserve">Proposal 1: RAN4 do not need to make any additional UE-to-UE coexistence requirements for </w:t>
      </w:r>
      <w:r w:rsidRPr="00CF032A">
        <w:rPr>
          <w:rFonts w:eastAsia="바탕" w:hint="eastAsia"/>
          <w:b/>
          <w:lang w:eastAsia="ko-KR"/>
        </w:rPr>
        <w:t>2ULs inter-band CA class A1 UE</w:t>
      </w:r>
      <w:r>
        <w:rPr>
          <w:rFonts w:eastAsia="바탕" w:hint="eastAsia"/>
          <w:b/>
          <w:lang w:eastAsia="ko-KR"/>
        </w:rPr>
        <w:t xml:space="preserve"> based on the related IMD measurements and analysis</w:t>
      </w:r>
      <w:r w:rsidR="002C51C9">
        <w:rPr>
          <w:rFonts w:eastAsia="바탕" w:hint="eastAsia"/>
          <w:b/>
          <w:lang w:eastAsia="ko-KR"/>
        </w:rPr>
        <w:t xml:space="preserve"> papers</w:t>
      </w:r>
      <w:r>
        <w:rPr>
          <w:rFonts w:eastAsia="바탕" w:hint="eastAsia"/>
          <w:b/>
          <w:lang w:eastAsia="ko-KR"/>
        </w:rPr>
        <w:t>.</w:t>
      </w:r>
    </w:p>
    <w:p w:rsidR="00281D20" w:rsidRPr="007B1EB9" w:rsidRDefault="00281D20" w:rsidP="00674078">
      <w:pPr>
        <w:rPr>
          <w:rFonts w:ascii="Arial" w:eastAsiaTheme="minorEastAsia" w:hAnsi="Arial" w:cs="Arial"/>
          <w:color w:val="0000FF"/>
          <w:kern w:val="2"/>
          <w:lang w:eastAsia="ko-KR"/>
        </w:rPr>
      </w:pPr>
    </w:p>
    <w:p w:rsidR="008C050A" w:rsidRPr="00FD6A33" w:rsidRDefault="008C050A" w:rsidP="00B67DFA">
      <w:pPr>
        <w:pStyle w:val="1"/>
        <w:numPr>
          <w:ilvl w:val="0"/>
          <w:numId w:val="0"/>
        </w:numPr>
        <w:ind w:firstLine="360"/>
        <w:textAlignment w:val="top"/>
        <w:rPr>
          <w:rFonts w:eastAsia="바탕"/>
          <w:color w:val="000000"/>
          <w:kern w:val="2"/>
          <w:lang w:val="en-US" w:eastAsia="ko-KR"/>
        </w:rPr>
      </w:pPr>
      <w:r w:rsidRPr="00915B01">
        <w:rPr>
          <w:color w:val="000000"/>
          <w:kern w:val="2"/>
          <w:lang w:val="en-US"/>
        </w:rPr>
        <w:t>Reference</w:t>
      </w:r>
    </w:p>
    <w:p w:rsidR="00CF032A" w:rsidRDefault="00CF032A" w:rsidP="00CF032A">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R4-133062, </w:t>
      </w:r>
      <w:r>
        <w:rPr>
          <w:rFonts w:eastAsia="맑은 고딕"/>
          <w:lang w:eastAsia="ko-KR"/>
        </w:rPr>
        <w:t>“</w:t>
      </w:r>
      <w:r w:rsidRPr="008C2EE2">
        <w:rPr>
          <w:rFonts w:eastAsia="맑은 고딕"/>
          <w:lang w:eastAsia="ko-KR"/>
        </w:rPr>
        <w:t>Dual uplink CA intermodulation analysis</w:t>
      </w:r>
      <w:r>
        <w:rPr>
          <w:rFonts w:eastAsia="맑은 고딕" w:hint="eastAsia"/>
          <w:lang w:eastAsia="ko-KR"/>
        </w:rPr>
        <w:t>,</w:t>
      </w:r>
      <w:r>
        <w:rPr>
          <w:rFonts w:eastAsia="맑은 고딕"/>
          <w:lang w:eastAsia="ko-KR"/>
        </w:rPr>
        <w:t>”</w:t>
      </w:r>
      <w:r>
        <w:rPr>
          <w:rFonts w:eastAsia="맑은 고딕" w:hint="eastAsia"/>
          <w:lang w:eastAsia="ko-KR"/>
        </w:rPr>
        <w:t xml:space="preserve"> Renesas Mobile</w:t>
      </w:r>
    </w:p>
    <w:p w:rsidR="00CF032A" w:rsidRDefault="00CF032A" w:rsidP="00CF032A">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R4-132510, </w:t>
      </w:r>
      <w:r>
        <w:rPr>
          <w:rFonts w:eastAsia="맑은 고딕"/>
          <w:lang w:eastAsia="ko-KR"/>
        </w:rPr>
        <w:t>“</w:t>
      </w:r>
      <w:r w:rsidRPr="008C2EE2">
        <w:rPr>
          <w:rFonts w:eastAsia="맑은 고딕"/>
          <w:lang w:eastAsia="ko-KR"/>
        </w:rPr>
        <w:t>Consideration on the Passive IMD analysis for inter-band CA_1A-5A UE with 2ULs</w:t>
      </w:r>
      <w:r>
        <w:rPr>
          <w:rFonts w:eastAsia="맑은 고딕" w:hint="eastAsia"/>
          <w:lang w:eastAsia="ko-KR"/>
        </w:rPr>
        <w:t>,</w:t>
      </w:r>
      <w:r>
        <w:rPr>
          <w:rFonts w:eastAsia="맑은 고딕"/>
          <w:lang w:eastAsia="ko-KR"/>
        </w:rPr>
        <w:t>”</w:t>
      </w:r>
      <w:r>
        <w:rPr>
          <w:rFonts w:eastAsia="맑은 고딕" w:hint="eastAsia"/>
          <w:lang w:eastAsia="ko-KR"/>
        </w:rPr>
        <w:t xml:space="preserve"> LG Electronics</w:t>
      </w:r>
    </w:p>
    <w:p w:rsidR="00CF032A" w:rsidRDefault="00CF032A" w:rsidP="00CF032A">
      <w:pPr>
        <w:numPr>
          <w:ilvl w:val="0"/>
          <w:numId w:val="4"/>
        </w:numPr>
        <w:tabs>
          <w:tab w:val="left" w:pos="1985"/>
        </w:tabs>
        <w:spacing w:after="100" w:afterAutospacing="1"/>
        <w:rPr>
          <w:rFonts w:eastAsia="맑은 고딕"/>
          <w:lang w:eastAsia="ko-KR"/>
        </w:rPr>
      </w:pPr>
      <w:r w:rsidRPr="008C2EE2">
        <w:rPr>
          <w:rFonts w:eastAsia="맑은 고딕"/>
          <w:lang w:eastAsia="ko-KR"/>
        </w:rPr>
        <w:t>R4-132774</w:t>
      </w:r>
      <w:r>
        <w:rPr>
          <w:rFonts w:eastAsia="맑은 고딕" w:hint="eastAsia"/>
          <w:lang w:eastAsia="ko-KR"/>
        </w:rPr>
        <w:t xml:space="preserve">, </w:t>
      </w:r>
      <w:r>
        <w:rPr>
          <w:rFonts w:eastAsia="맑은 고딕"/>
          <w:lang w:eastAsia="ko-KR"/>
        </w:rPr>
        <w:t>“</w:t>
      </w:r>
      <w:r w:rsidRPr="008C2EE2">
        <w:rPr>
          <w:rFonts w:eastAsia="맑은 고딕"/>
          <w:lang w:eastAsia="ko-KR"/>
        </w:rPr>
        <w:t>2UL CA UE coexistence</w:t>
      </w:r>
      <w:r>
        <w:rPr>
          <w:rFonts w:eastAsia="맑은 고딕" w:hint="eastAsia"/>
          <w:lang w:eastAsia="ko-KR"/>
        </w:rPr>
        <w:t>,</w:t>
      </w:r>
      <w:r>
        <w:rPr>
          <w:rFonts w:eastAsia="맑은 고딕"/>
          <w:lang w:eastAsia="ko-KR"/>
        </w:rPr>
        <w:t>”</w:t>
      </w:r>
      <w:r>
        <w:rPr>
          <w:rFonts w:eastAsia="맑은 고딕" w:hint="eastAsia"/>
          <w:lang w:eastAsia="ko-KR"/>
        </w:rPr>
        <w:t xml:space="preserve"> Qualcomm</w:t>
      </w:r>
    </w:p>
    <w:p w:rsidR="00231C67" w:rsidRPr="00231C67" w:rsidRDefault="00231C67" w:rsidP="003D19A3">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R4-131986, </w:t>
      </w:r>
      <w:r>
        <w:rPr>
          <w:rFonts w:eastAsia="맑은 고딕"/>
          <w:lang w:eastAsia="ko-KR"/>
        </w:rPr>
        <w:t>“</w:t>
      </w:r>
      <w:r w:rsidRPr="00231C67">
        <w:rPr>
          <w:rFonts w:eastAsia="맑은 고딕"/>
          <w:lang w:eastAsia="ko-KR"/>
        </w:rPr>
        <w:t>WF on the protected Bands for inter-band CA with 2ULs</w:t>
      </w:r>
      <w:r>
        <w:rPr>
          <w:rFonts w:eastAsia="맑은 고딕" w:hint="eastAsia"/>
          <w:lang w:eastAsia="ko-KR"/>
        </w:rPr>
        <w:t>,</w:t>
      </w:r>
      <w:r>
        <w:rPr>
          <w:rFonts w:eastAsia="맑은 고딕"/>
          <w:lang w:eastAsia="ko-KR"/>
        </w:rPr>
        <w:t>”</w:t>
      </w:r>
      <w:r>
        <w:rPr>
          <w:rFonts w:eastAsia="맑은 고딕" w:hint="eastAsia"/>
          <w:lang w:eastAsia="ko-KR"/>
        </w:rPr>
        <w:t xml:space="preserve"> LG U+</w:t>
      </w:r>
      <w:r w:rsidR="00A5538B">
        <w:rPr>
          <w:rFonts w:eastAsia="맑은 고딕" w:hint="eastAsia"/>
          <w:lang w:eastAsia="ko-KR"/>
        </w:rPr>
        <w:t xml:space="preserve">, </w:t>
      </w:r>
      <w:r w:rsidR="00A5538B">
        <w:rPr>
          <w:rFonts w:eastAsia="맑은 고딕"/>
          <w:lang w:eastAsia="ko-KR"/>
        </w:rPr>
        <w:t>NII, KT, Nokia</w:t>
      </w:r>
    </w:p>
    <w:p w:rsidR="003D19A3" w:rsidRDefault="00FD278E" w:rsidP="003D19A3">
      <w:pPr>
        <w:numPr>
          <w:ilvl w:val="0"/>
          <w:numId w:val="4"/>
        </w:numPr>
        <w:tabs>
          <w:tab w:val="left" w:pos="1985"/>
        </w:tabs>
        <w:spacing w:after="100" w:afterAutospacing="1"/>
        <w:rPr>
          <w:rFonts w:eastAsia="맑은 고딕"/>
          <w:lang w:eastAsia="ko-KR"/>
        </w:rPr>
      </w:pPr>
      <w:r>
        <w:rPr>
          <w:rFonts w:hint="eastAsia"/>
          <w:lang w:eastAsia="ko-KR"/>
        </w:rPr>
        <w:t>T</w:t>
      </w:r>
      <w:r>
        <w:rPr>
          <w:rFonts w:eastAsia="맑은 고딕" w:hint="eastAsia"/>
          <w:lang w:eastAsia="ko-KR"/>
        </w:rPr>
        <w:t xml:space="preserve">R </w:t>
      </w:r>
      <w:r w:rsidR="00247731">
        <w:rPr>
          <w:rFonts w:eastAsia="바탕" w:hint="eastAsia"/>
          <w:lang w:eastAsia="ko-KR"/>
        </w:rPr>
        <w:t>36</w:t>
      </w:r>
      <w:r w:rsidR="00247731">
        <w:rPr>
          <w:rFonts w:eastAsia="바탕"/>
          <w:lang w:eastAsia="ko-KR"/>
        </w:rPr>
        <w:t>.</w:t>
      </w:r>
      <w:r w:rsidR="00231C67">
        <w:rPr>
          <w:rFonts w:eastAsia="바탕" w:hint="eastAsia"/>
          <w:lang w:eastAsia="ko-KR"/>
        </w:rPr>
        <w:t>860</w:t>
      </w:r>
      <w:r>
        <w:rPr>
          <w:rFonts w:eastAsia="바탕"/>
          <w:lang w:eastAsia="ko-KR"/>
        </w:rPr>
        <w:t xml:space="preserve"> </w:t>
      </w:r>
      <w:r w:rsidR="00CF032A">
        <w:rPr>
          <w:lang w:eastAsia="ko-KR"/>
        </w:rPr>
        <w:t>v0.</w:t>
      </w:r>
      <w:r w:rsidR="00CF032A">
        <w:rPr>
          <w:rFonts w:eastAsiaTheme="minorEastAsia" w:hint="eastAsia"/>
          <w:lang w:eastAsia="ko-KR"/>
        </w:rPr>
        <w:t>1</w:t>
      </w:r>
      <w:r w:rsidR="00247731">
        <w:rPr>
          <w:lang w:eastAsia="ko-KR"/>
        </w:rPr>
        <w:t>.</w:t>
      </w:r>
      <w:r w:rsidR="00CF032A">
        <w:rPr>
          <w:rFonts w:eastAsiaTheme="minorEastAsia" w:hint="eastAsia"/>
          <w:lang w:eastAsia="ko-KR"/>
        </w:rPr>
        <w:t>0</w:t>
      </w:r>
    </w:p>
    <w:p w:rsidR="003D19A3" w:rsidRPr="003D19A3" w:rsidRDefault="003D19A3" w:rsidP="003D19A3">
      <w:pPr>
        <w:numPr>
          <w:ilvl w:val="0"/>
          <w:numId w:val="4"/>
        </w:numPr>
        <w:tabs>
          <w:tab w:val="left" w:pos="1985"/>
        </w:tabs>
        <w:spacing w:after="100" w:afterAutospacing="1"/>
        <w:rPr>
          <w:rFonts w:eastAsia="맑은 고딕"/>
          <w:lang w:eastAsia="ko-KR"/>
        </w:rPr>
      </w:pPr>
      <w:r>
        <w:t>R4-1</w:t>
      </w:r>
      <w:r>
        <w:rPr>
          <w:rFonts w:eastAsiaTheme="minorEastAsia" w:hint="eastAsia"/>
          <w:lang w:eastAsia="ko-KR"/>
        </w:rPr>
        <w:t>31</w:t>
      </w:r>
      <w:r>
        <w:t>4</w:t>
      </w:r>
      <w:r>
        <w:rPr>
          <w:rFonts w:eastAsiaTheme="minorEastAsia" w:hint="eastAsia"/>
          <w:lang w:eastAsia="ko-KR"/>
        </w:rPr>
        <w:t>16</w:t>
      </w:r>
      <w:r w:rsidRPr="003D19A3">
        <w:rPr>
          <w:rFonts w:eastAsia="맑은 고딕"/>
          <w:lang w:eastAsia="ko-KR"/>
        </w:rPr>
        <w:t xml:space="preserve">, </w:t>
      </w:r>
      <w:r w:rsidRPr="007F2644">
        <w:rPr>
          <w:rFonts w:eastAsia="맑은 고딕"/>
          <w:lang w:eastAsia="ko-KR"/>
        </w:rPr>
        <w:t>“</w:t>
      </w:r>
      <w:r w:rsidRPr="003D19A3">
        <w:rPr>
          <w:rFonts w:eastAsia="맑은 고딕"/>
          <w:lang w:eastAsia="ko-KR"/>
        </w:rPr>
        <w:t>Protected Band for B1+B5 2 UP LINK CA,</w:t>
      </w:r>
      <w:r w:rsidRPr="007F2644">
        <w:rPr>
          <w:rFonts w:eastAsia="맑은 고딕"/>
          <w:lang w:eastAsia="ko-KR"/>
        </w:rPr>
        <w:t>”</w:t>
      </w:r>
      <w:r w:rsidRPr="003D19A3">
        <w:rPr>
          <w:rFonts w:eastAsia="맑은 고딕"/>
          <w:lang w:eastAsia="ko-KR"/>
        </w:rPr>
        <w:t xml:space="preserve"> </w:t>
      </w:r>
      <w:r>
        <w:rPr>
          <w:rFonts w:eastAsia="맑은 고딕" w:hint="eastAsia"/>
          <w:lang w:eastAsia="ko-KR"/>
        </w:rPr>
        <w:t>LG U+</w:t>
      </w:r>
    </w:p>
    <w:bookmarkEnd w:id="4"/>
    <w:bookmarkEnd w:id="5"/>
    <w:bookmarkEnd w:id="6"/>
    <w:p w:rsidR="008C2EE2" w:rsidRDefault="007B1EB9" w:rsidP="00CF032A">
      <w:pPr>
        <w:numPr>
          <w:ilvl w:val="0"/>
          <w:numId w:val="4"/>
        </w:numPr>
        <w:tabs>
          <w:tab w:val="left" w:pos="1985"/>
        </w:tabs>
        <w:spacing w:after="100" w:afterAutospacing="1"/>
        <w:rPr>
          <w:rFonts w:eastAsia="맑은 고딕"/>
          <w:lang w:eastAsia="ko-KR"/>
        </w:rPr>
      </w:pPr>
      <w:r>
        <w:rPr>
          <w:rFonts w:eastAsia="맑은 고딕" w:hint="eastAsia"/>
          <w:lang w:eastAsia="ko-KR"/>
        </w:rPr>
        <w:t>TS 36.101 v11.5</w:t>
      </w:r>
      <w:r w:rsidR="003D19A3">
        <w:rPr>
          <w:rFonts w:eastAsia="맑은 고딕" w:hint="eastAsia"/>
          <w:lang w:eastAsia="ko-KR"/>
        </w:rPr>
        <w:t>.0</w:t>
      </w:r>
    </w:p>
    <w:p w:rsidR="004C072F" w:rsidRDefault="004C072F" w:rsidP="004C072F">
      <w:pPr>
        <w:tabs>
          <w:tab w:val="left" w:pos="1985"/>
        </w:tabs>
        <w:spacing w:after="100" w:afterAutospacing="1"/>
        <w:rPr>
          <w:rFonts w:eastAsia="맑은 고딕"/>
          <w:lang w:eastAsia="ko-KR"/>
        </w:rPr>
      </w:pPr>
    </w:p>
    <w:p w:rsidR="004C072F" w:rsidRPr="00F3597C" w:rsidRDefault="004C072F" w:rsidP="004C072F">
      <w:pPr>
        <w:rPr>
          <w:rFonts w:ascii="Arial" w:eastAsia="맑은 고딕" w:hAnsi="Arial" w:cs="Arial"/>
          <w:sz w:val="36"/>
          <w:szCs w:val="36"/>
          <w:lang w:val="en-US" w:eastAsia="ko-KR"/>
        </w:rPr>
      </w:pPr>
      <w:r>
        <w:rPr>
          <w:rFonts w:ascii="Arial" w:hAnsi="Arial" w:cs="Arial"/>
          <w:sz w:val="36"/>
          <w:szCs w:val="36"/>
          <w:lang w:val="en-US"/>
        </w:rPr>
        <w:t xml:space="preserve">Text proposal </w:t>
      </w:r>
      <w:r>
        <w:rPr>
          <w:rFonts w:ascii="Arial" w:eastAsiaTheme="minorEastAsia" w:hAnsi="Arial" w:cs="Arial" w:hint="eastAsia"/>
          <w:sz w:val="36"/>
          <w:szCs w:val="36"/>
          <w:lang w:val="en-US" w:eastAsia="ko-KR"/>
        </w:rPr>
        <w:t xml:space="preserve">for </w:t>
      </w:r>
      <w:r>
        <w:rPr>
          <w:rFonts w:ascii="Arial" w:hAnsi="Arial" w:cs="Arial"/>
          <w:sz w:val="36"/>
          <w:szCs w:val="36"/>
          <w:lang w:val="en-US"/>
        </w:rPr>
        <w:t xml:space="preserve">TR </w:t>
      </w:r>
      <w:r>
        <w:rPr>
          <w:rFonts w:ascii="Arial" w:eastAsia="맑은 고딕" w:hAnsi="Arial" w:cs="Arial" w:hint="eastAsia"/>
          <w:sz w:val="36"/>
          <w:szCs w:val="36"/>
          <w:lang w:val="en-US" w:eastAsia="ko-KR"/>
        </w:rPr>
        <w:t>36.860</w:t>
      </w:r>
    </w:p>
    <w:p w:rsidR="00000000" w:rsidRDefault="004C072F" w:rsidP="004E0975">
      <w:pPr>
        <w:spacing w:afterLines="60" w:line="260" w:lineRule="exact"/>
        <w:ind w:firstLine="400"/>
        <w:rPr>
          <w:ins w:id="8" w:author="suhwan" w:date="2013-08-08T12:06:00Z"/>
          <w:rFonts w:ascii="Arial" w:eastAsiaTheme="minorEastAsia" w:hAnsi="Arial" w:cs="Arial"/>
          <w:color w:val="0070C0"/>
          <w:lang w:val="en-US" w:eastAsia="ko-KR"/>
        </w:rPr>
      </w:pPr>
      <w:r w:rsidRPr="00E96694">
        <w:rPr>
          <w:rFonts w:ascii="Arial" w:hAnsi="Arial" w:cs="Arial"/>
          <w:color w:val="0070C0"/>
          <w:lang w:val="en-US"/>
        </w:rPr>
        <w:t xml:space="preserve">********************** Start of </w:t>
      </w:r>
      <w:r>
        <w:rPr>
          <w:rFonts w:ascii="Arial" w:hAnsi="Arial" w:cs="Arial"/>
          <w:color w:val="0070C0"/>
          <w:lang w:val="en-US"/>
        </w:rPr>
        <w:t xml:space="preserve">text proposal to TR </w:t>
      </w:r>
      <w:r>
        <w:rPr>
          <w:rFonts w:ascii="Arial" w:eastAsia="맑은 고딕" w:hAnsi="Arial" w:cs="Arial" w:hint="eastAsia"/>
          <w:color w:val="0070C0"/>
          <w:lang w:val="en-US" w:eastAsia="ko-KR"/>
        </w:rPr>
        <w:t>36</w:t>
      </w:r>
      <w:r>
        <w:rPr>
          <w:rFonts w:ascii="Arial" w:hAnsi="Arial" w:cs="Arial"/>
          <w:color w:val="0070C0"/>
          <w:lang w:val="en-US"/>
        </w:rPr>
        <w:t>.</w:t>
      </w:r>
      <w:r>
        <w:rPr>
          <w:rFonts w:ascii="Arial" w:eastAsia="맑은 고딕" w:hAnsi="Arial" w:cs="Arial" w:hint="eastAsia"/>
          <w:color w:val="0070C0"/>
          <w:lang w:val="en-US" w:eastAsia="ko-KR"/>
        </w:rPr>
        <w:t>860</w:t>
      </w:r>
      <w:r>
        <w:rPr>
          <w:rFonts w:ascii="Arial" w:hAnsi="Arial" w:cs="Arial"/>
          <w:color w:val="0070C0"/>
          <w:lang w:val="en-US"/>
        </w:rPr>
        <w:t xml:space="preserve"> Chapter </w:t>
      </w:r>
      <w:r w:rsidR="004159D1">
        <w:rPr>
          <w:rFonts w:ascii="Arial" w:eastAsia="맑은 고딕" w:hAnsi="Arial" w:cs="Arial" w:hint="eastAsia"/>
          <w:color w:val="0070C0"/>
          <w:lang w:val="en-US" w:eastAsia="ko-KR"/>
        </w:rPr>
        <w:t>5</w:t>
      </w:r>
      <w:r>
        <w:rPr>
          <w:rFonts w:ascii="Arial" w:eastAsia="맑은 고딕" w:hAnsi="Arial" w:cs="Arial" w:hint="eastAsia"/>
          <w:color w:val="0070C0"/>
          <w:lang w:val="en-US" w:eastAsia="ko-KR"/>
        </w:rPr>
        <w:t>.2.</w:t>
      </w:r>
      <w:r w:rsidR="004159D1">
        <w:rPr>
          <w:rFonts w:ascii="Arial" w:eastAsia="맑은 고딕" w:hAnsi="Arial" w:cs="Arial" w:hint="eastAsia"/>
          <w:color w:val="0070C0"/>
          <w:lang w:val="en-US" w:eastAsia="ko-KR"/>
        </w:rPr>
        <w:t>3</w:t>
      </w:r>
      <w:r w:rsidRPr="00E96694">
        <w:rPr>
          <w:rFonts w:ascii="Arial" w:hAnsi="Arial" w:cs="Arial"/>
          <w:color w:val="0070C0"/>
          <w:lang w:val="en-US"/>
        </w:rPr>
        <w:t xml:space="preserve"> ***********************</w:t>
      </w:r>
    </w:p>
    <w:p w:rsidR="002D3D59" w:rsidRDefault="002D3D59" w:rsidP="002D3D59">
      <w:pPr>
        <w:pStyle w:val="4"/>
        <w:numPr>
          <w:ilvl w:val="2"/>
          <w:numId w:val="22"/>
        </w:numPr>
        <w:rPr>
          <w:ins w:id="9" w:author="suhwan" w:date="2013-08-08T12:06:00Z"/>
          <w:rFonts w:eastAsiaTheme="minorEastAsia"/>
          <w:lang w:eastAsia="ko-KR"/>
        </w:rPr>
      </w:pPr>
      <w:ins w:id="10" w:author="suhwan" w:date="2013-08-08T12:06:00Z">
        <w:r>
          <w:t xml:space="preserve">Dual Uplink CA </w:t>
        </w:r>
        <w:r>
          <w:rPr>
            <w:rFonts w:eastAsiaTheme="minorEastAsia" w:hint="eastAsia"/>
            <w:lang w:eastAsia="ko-KR"/>
          </w:rPr>
          <w:t xml:space="preserve">Passive </w:t>
        </w:r>
        <w:r>
          <w:t xml:space="preserve">intermodulation </w:t>
        </w:r>
        <w:r>
          <w:rPr>
            <w:rFonts w:eastAsiaTheme="minorEastAsia" w:hint="eastAsia"/>
            <w:lang w:eastAsia="ko-KR"/>
          </w:rPr>
          <w:t>measurements</w:t>
        </w:r>
      </w:ins>
    </w:p>
    <w:p w:rsidR="002D3D59" w:rsidRPr="004C072F" w:rsidRDefault="002D3D59" w:rsidP="002D3D59">
      <w:pPr>
        <w:pStyle w:val="afa"/>
        <w:keepNext/>
        <w:keepLines/>
        <w:widowControl/>
        <w:numPr>
          <w:ilvl w:val="0"/>
          <w:numId w:val="21"/>
        </w:numPr>
        <w:overflowPunct w:val="0"/>
        <w:spacing w:before="180" w:after="180"/>
        <w:ind w:leftChars="0"/>
        <w:jc w:val="left"/>
        <w:textAlignment w:val="baseline"/>
        <w:outlineLvl w:val="1"/>
        <w:rPr>
          <w:ins w:id="11" w:author="suhwan" w:date="2013-08-08T12:06:00Z"/>
          <w:b/>
          <w:bCs/>
          <w:vanish/>
          <w:sz w:val="24"/>
          <w:szCs w:val="24"/>
        </w:rPr>
      </w:pPr>
    </w:p>
    <w:p w:rsidR="002D3D59" w:rsidRPr="004C072F" w:rsidRDefault="002D3D59" w:rsidP="002D3D59">
      <w:pPr>
        <w:pStyle w:val="afa"/>
        <w:keepNext/>
        <w:keepLines/>
        <w:widowControl/>
        <w:numPr>
          <w:ilvl w:val="2"/>
          <w:numId w:val="21"/>
        </w:numPr>
        <w:overflowPunct w:val="0"/>
        <w:spacing w:before="180" w:after="180"/>
        <w:ind w:leftChars="0"/>
        <w:jc w:val="left"/>
        <w:textAlignment w:val="baseline"/>
        <w:outlineLvl w:val="1"/>
        <w:rPr>
          <w:ins w:id="12" w:author="suhwan" w:date="2013-08-08T12:06:00Z"/>
          <w:b/>
          <w:bCs/>
          <w:vanish/>
          <w:sz w:val="24"/>
          <w:szCs w:val="24"/>
        </w:rPr>
      </w:pPr>
    </w:p>
    <w:p w:rsidR="002D3D59" w:rsidRPr="004159D1" w:rsidRDefault="002D3D59" w:rsidP="002D3D59">
      <w:pPr>
        <w:pStyle w:val="2"/>
        <w:keepNext/>
        <w:keepLines/>
        <w:widowControl/>
        <w:numPr>
          <w:ilvl w:val="0"/>
          <w:numId w:val="0"/>
        </w:numPr>
        <w:overflowPunct w:val="0"/>
        <w:spacing w:before="180" w:after="180"/>
        <w:ind w:left="567"/>
        <w:jc w:val="left"/>
        <w:textAlignment w:val="baseline"/>
        <w:rPr>
          <w:ins w:id="13" w:author="suhwan" w:date="2013-08-08T12:06:00Z"/>
          <w:rFonts w:eastAsiaTheme="minorEastAsia"/>
          <w:szCs w:val="24"/>
          <w:lang w:eastAsia="ko-KR"/>
        </w:rPr>
      </w:pPr>
      <w:ins w:id="14" w:author="suhwan" w:date="2013-08-08T12:06:00Z">
        <w:r>
          <w:rPr>
            <w:rFonts w:eastAsiaTheme="minorEastAsia" w:hint="eastAsia"/>
            <w:szCs w:val="24"/>
            <w:lang w:eastAsia="ko-KR"/>
          </w:rPr>
          <w:t>5.2.3.1 Passive i</w:t>
        </w:r>
        <w:r w:rsidRPr="00321F61">
          <w:rPr>
            <w:szCs w:val="24"/>
          </w:rPr>
          <w:t>ntermodulation</w:t>
        </w:r>
        <w:r>
          <w:rPr>
            <w:rFonts w:eastAsiaTheme="minorEastAsia" w:hint="eastAsia"/>
            <w:szCs w:val="24"/>
            <w:lang w:eastAsia="ko-KR"/>
          </w:rPr>
          <w:t xml:space="preserve"> measurement for CA class A1</w:t>
        </w:r>
      </w:ins>
    </w:p>
    <w:p w:rsidR="002120A9" w:rsidRDefault="002D3D59" w:rsidP="002120A9">
      <w:pPr>
        <w:ind w:firstLine="425"/>
        <w:rPr>
          <w:ins w:id="15" w:author="suhwan" w:date="2013-08-12T18:28:00Z"/>
          <w:rFonts w:eastAsia="맑은 고딕"/>
          <w:lang w:eastAsia="ko-KR"/>
        </w:rPr>
      </w:pPr>
      <w:ins w:id="16" w:author="suhwan" w:date="2013-08-08T12:06:00Z">
        <w:r>
          <w:rPr>
            <w:rFonts w:eastAsiaTheme="minorEastAsia" w:hint="eastAsia"/>
            <w:lang w:eastAsia="ko-KR"/>
          </w:rPr>
          <w:t xml:space="preserve">To analyze </w:t>
        </w:r>
      </w:ins>
      <w:ins w:id="17" w:author="suhwan" w:date="2013-08-12T18:28:00Z">
        <w:r w:rsidR="002120A9">
          <w:rPr>
            <w:rFonts w:eastAsiaTheme="minorEastAsia" w:hint="eastAsia"/>
            <w:lang w:eastAsia="ko-KR"/>
          </w:rPr>
          <w:t xml:space="preserve">the IMD from passive components, we </w:t>
        </w:r>
        <w:r w:rsidR="002120A9">
          <w:t>assum</w:t>
        </w:r>
        <w:r w:rsidR="002120A9">
          <w:rPr>
            <w:rFonts w:eastAsiaTheme="minorEastAsia" w:hint="eastAsia"/>
            <w:lang w:eastAsia="ko-KR"/>
          </w:rPr>
          <w:t>e</w:t>
        </w:r>
        <w:r w:rsidR="002120A9">
          <w:rPr>
            <w:rFonts w:eastAsia="맑은 고딕" w:hint="eastAsia"/>
            <w:lang w:eastAsia="ko-KR"/>
          </w:rPr>
          <w:t xml:space="preserve"> the typical values </w:t>
        </w:r>
        <w:r w:rsidR="002120A9">
          <w:rPr>
            <w:rFonts w:eastAsia="맑은 고딕"/>
            <w:lang w:eastAsia="ko-KR"/>
          </w:rPr>
          <w:t>of RF</w:t>
        </w:r>
        <w:r w:rsidR="002120A9">
          <w:rPr>
            <w:rFonts w:eastAsia="맑은 고딕" w:hint="eastAsia"/>
            <w:lang w:eastAsia="ko-KR"/>
          </w:rPr>
          <w:t xml:space="preserve"> components </w:t>
        </w:r>
        <w:r w:rsidR="002120A9">
          <w:t>as follows</w:t>
        </w:r>
      </w:ins>
    </w:p>
    <w:p w:rsidR="002120A9" w:rsidRPr="00812FAD" w:rsidRDefault="002120A9" w:rsidP="002120A9">
      <w:pPr>
        <w:spacing w:after="0" w:line="200" w:lineRule="exact"/>
        <w:ind w:firstLine="425"/>
        <w:rPr>
          <w:ins w:id="18" w:author="suhwan" w:date="2013-08-12T18:28:00Z"/>
          <w:rFonts w:eastAsia="맑은 고딕"/>
          <w:lang w:eastAsia="ko-KR"/>
        </w:rPr>
      </w:pPr>
    </w:p>
    <w:p w:rsidR="002120A9" w:rsidRDefault="002120A9" w:rsidP="002120A9">
      <w:pPr>
        <w:numPr>
          <w:ilvl w:val="1"/>
          <w:numId w:val="5"/>
        </w:numPr>
        <w:spacing w:after="80"/>
        <w:rPr>
          <w:ins w:id="19" w:author="suhwan" w:date="2013-08-12T18:28:00Z"/>
          <w:rFonts w:eastAsia="바탕"/>
          <w:lang w:eastAsia="ko-KR"/>
        </w:rPr>
      </w:pPr>
      <w:ins w:id="20" w:author="suhwan" w:date="2013-08-12T18:28:00Z">
        <w:r>
          <w:rPr>
            <w:rFonts w:eastAsia="바탕" w:hint="eastAsia"/>
            <w:lang w:eastAsia="ko-KR"/>
          </w:rPr>
          <w:t>Aggregated m</w:t>
        </w:r>
        <w:r w:rsidRPr="007C7D00">
          <w:rPr>
            <w:rFonts w:eastAsia="바탕" w:hint="eastAsia"/>
            <w:lang w:eastAsia="ko-KR"/>
          </w:rPr>
          <w:t>aximum output power = 23dBm with 0dB MPR</w:t>
        </w:r>
        <w:r w:rsidRPr="00540CBC">
          <w:rPr>
            <w:rFonts w:eastAsia="바탕" w:hint="eastAsia"/>
            <w:lang w:eastAsia="ko-KR"/>
          </w:rPr>
          <w:t xml:space="preserve"> </w:t>
        </w:r>
      </w:ins>
    </w:p>
    <w:p w:rsidR="002120A9" w:rsidRPr="00540CBC" w:rsidRDefault="002120A9" w:rsidP="002120A9">
      <w:pPr>
        <w:numPr>
          <w:ilvl w:val="2"/>
          <w:numId w:val="5"/>
        </w:numPr>
        <w:spacing w:after="80"/>
        <w:rPr>
          <w:ins w:id="21" w:author="suhwan" w:date="2013-08-12T18:28:00Z"/>
          <w:rFonts w:eastAsia="바탕"/>
          <w:lang w:eastAsia="ko-KR"/>
        </w:rPr>
      </w:pPr>
      <w:ins w:id="22" w:author="suhwan" w:date="2013-08-12T18:28:00Z">
        <w:r>
          <w:rPr>
            <w:rFonts w:eastAsia="바탕" w:hint="eastAsia"/>
            <w:lang w:eastAsia="ko-KR"/>
          </w:rPr>
          <w:lastRenderedPageBreak/>
          <w:t>PA gain = 27dB, PA IIP3 =40dB</w:t>
        </w:r>
      </w:ins>
    </w:p>
    <w:p w:rsidR="002120A9" w:rsidRPr="007C7D00" w:rsidRDefault="002120A9" w:rsidP="002120A9">
      <w:pPr>
        <w:numPr>
          <w:ilvl w:val="1"/>
          <w:numId w:val="5"/>
        </w:numPr>
        <w:spacing w:after="80"/>
        <w:rPr>
          <w:ins w:id="23" w:author="suhwan" w:date="2013-08-12T18:28:00Z"/>
          <w:rFonts w:eastAsia="바탕"/>
          <w:lang w:eastAsia="ko-KR"/>
        </w:rPr>
      </w:pPr>
      <w:ins w:id="24" w:author="suhwan" w:date="2013-08-12T18:28:00Z">
        <w:r>
          <w:rPr>
            <w:rFonts w:eastAsia="바탕" w:hint="eastAsia"/>
            <w:lang w:eastAsia="ko-KR"/>
          </w:rPr>
          <w:t>Tx/Rx RF component IL = 3.5dB</w:t>
        </w:r>
      </w:ins>
    </w:p>
    <w:p w:rsidR="002120A9" w:rsidRPr="00AA1D64" w:rsidRDefault="002120A9" w:rsidP="002120A9">
      <w:pPr>
        <w:numPr>
          <w:ilvl w:val="2"/>
          <w:numId w:val="5"/>
        </w:numPr>
        <w:spacing w:after="80"/>
        <w:rPr>
          <w:ins w:id="25" w:author="suhwan" w:date="2013-08-12T18:28:00Z"/>
          <w:rFonts w:eastAsia="바탕"/>
          <w:lang w:eastAsia="ko-KR"/>
        </w:rPr>
      </w:pPr>
      <w:ins w:id="26" w:author="suhwan" w:date="2013-08-12T18:28:00Z">
        <w:r>
          <w:rPr>
            <w:rFonts w:eastAsia="바탕" w:hint="eastAsia"/>
            <w:lang w:eastAsia="ko-KR"/>
          </w:rPr>
          <w:t xml:space="preserve">3.5dB (ANT SW: 0.5dB,  </w:t>
        </w:r>
        <w:r w:rsidRPr="007C7D00">
          <w:rPr>
            <w:rFonts w:eastAsia="바탕" w:hint="eastAsia"/>
            <w:lang w:eastAsia="ko-KR"/>
          </w:rPr>
          <w:t>Diplexer :0.5dB</w:t>
        </w:r>
        <w:r>
          <w:rPr>
            <w:rFonts w:eastAsia="바탕" w:hint="eastAsia"/>
            <w:lang w:eastAsia="ko-KR"/>
          </w:rPr>
          <w:t xml:space="preserve">, Duplexer: 2.5dB) </w:t>
        </w:r>
        <w:r w:rsidRPr="00AA1D64">
          <w:rPr>
            <w:rFonts w:eastAsia="바탕" w:hint="eastAsia"/>
            <w:lang w:eastAsia="ko-KR"/>
          </w:rPr>
          <w:t xml:space="preserve"> </w:t>
        </w:r>
      </w:ins>
    </w:p>
    <w:p w:rsidR="002120A9" w:rsidRDefault="002120A9" w:rsidP="002120A9">
      <w:pPr>
        <w:numPr>
          <w:ilvl w:val="1"/>
          <w:numId w:val="5"/>
        </w:numPr>
        <w:spacing w:after="80"/>
        <w:rPr>
          <w:ins w:id="27" w:author="suhwan" w:date="2013-08-12T18:28:00Z"/>
          <w:rFonts w:eastAsia="바탕"/>
          <w:lang w:eastAsia="ko-KR"/>
        </w:rPr>
      </w:pPr>
      <w:ins w:id="28" w:author="suhwan" w:date="2013-08-12T18:28:00Z">
        <w:r>
          <w:rPr>
            <w:rFonts w:eastAsia="바탕" w:hint="eastAsia"/>
            <w:lang w:eastAsia="ko-KR"/>
          </w:rPr>
          <w:t>FE coupling loss = 40dB</w:t>
        </w:r>
      </w:ins>
    </w:p>
    <w:p w:rsidR="002120A9" w:rsidRDefault="002120A9" w:rsidP="002120A9">
      <w:pPr>
        <w:numPr>
          <w:ilvl w:val="1"/>
          <w:numId w:val="5"/>
        </w:numPr>
        <w:spacing w:after="80"/>
        <w:rPr>
          <w:ins w:id="29" w:author="suhwan" w:date="2013-08-12T18:28:00Z"/>
          <w:rFonts w:eastAsia="바탕"/>
          <w:lang w:eastAsia="ko-KR"/>
        </w:rPr>
      </w:pPr>
      <w:ins w:id="30" w:author="suhwan" w:date="2013-08-12T18:28:00Z">
        <w:r>
          <w:rPr>
            <w:rFonts w:eastAsia="바탕" w:hint="eastAsia"/>
            <w:lang w:eastAsia="ko-KR"/>
          </w:rPr>
          <w:t>Antenna loss =10dB</w:t>
        </w:r>
      </w:ins>
    </w:p>
    <w:p w:rsidR="002120A9" w:rsidRDefault="002120A9" w:rsidP="002120A9">
      <w:pPr>
        <w:numPr>
          <w:ilvl w:val="1"/>
          <w:numId w:val="5"/>
        </w:numPr>
        <w:spacing w:after="80"/>
        <w:rPr>
          <w:ins w:id="31" w:author="suhwan" w:date="2013-08-12T18:28:00Z"/>
          <w:rFonts w:eastAsia="바탕"/>
          <w:lang w:eastAsia="ko-KR"/>
        </w:rPr>
      </w:pPr>
      <w:ins w:id="32" w:author="suhwan" w:date="2013-08-12T18:28:00Z">
        <w:r w:rsidRPr="006E7521">
          <w:rPr>
            <w:rFonts w:eastAsia="바탕" w:hint="eastAsia"/>
            <w:lang w:eastAsia="ko-KR"/>
          </w:rPr>
          <w:t xml:space="preserve">Diplexer </w:t>
        </w:r>
        <w:r>
          <w:rPr>
            <w:rFonts w:eastAsia="바탕" w:hint="eastAsia"/>
            <w:lang w:eastAsia="ko-KR"/>
          </w:rPr>
          <w:t>Characteristics</w:t>
        </w:r>
        <w:r w:rsidRPr="006E7521">
          <w:rPr>
            <w:rFonts w:eastAsia="바탕" w:hint="eastAsia"/>
            <w:lang w:eastAsia="ko-KR"/>
          </w:rPr>
          <w:t xml:space="preserve">: </w:t>
        </w:r>
        <w:r>
          <w:rPr>
            <w:rFonts w:eastAsia="바탕" w:hint="eastAsia"/>
            <w:lang w:eastAsia="ko-KR"/>
          </w:rPr>
          <w:t xml:space="preserve">Band 1- Band 5 isolation : </w:t>
        </w:r>
        <w:r w:rsidRPr="006E7521">
          <w:rPr>
            <w:rFonts w:eastAsia="바탕" w:hint="eastAsia"/>
            <w:lang w:eastAsia="ko-KR"/>
          </w:rPr>
          <w:t>20dB</w:t>
        </w:r>
        <w:r>
          <w:rPr>
            <w:rFonts w:eastAsia="바탕" w:hint="eastAsia"/>
            <w:lang w:eastAsia="ko-KR"/>
          </w:rPr>
          <w:t xml:space="preserve"> </w:t>
        </w:r>
      </w:ins>
    </w:p>
    <w:p w:rsidR="002120A9" w:rsidRPr="004945D0" w:rsidRDefault="002120A9" w:rsidP="002120A9">
      <w:pPr>
        <w:numPr>
          <w:ilvl w:val="1"/>
          <w:numId w:val="5"/>
        </w:numPr>
        <w:spacing w:after="80"/>
        <w:rPr>
          <w:ins w:id="33" w:author="suhwan" w:date="2013-08-12T18:28:00Z"/>
          <w:rFonts w:eastAsia="바탕"/>
          <w:lang w:eastAsia="ko-KR"/>
        </w:rPr>
      </w:pPr>
      <w:ins w:id="34" w:author="suhwan" w:date="2013-08-12T18:28:00Z">
        <w:r>
          <w:rPr>
            <w:rFonts w:eastAsia="바탕" w:hint="eastAsia"/>
            <w:lang w:eastAsia="ko-KR"/>
          </w:rPr>
          <w:t>Du</w:t>
        </w:r>
        <w:r w:rsidRPr="006E7521">
          <w:rPr>
            <w:rFonts w:eastAsia="바탕" w:hint="eastAsia"/>
            <w:lang w:eastAsia="ko-KR"/>
          </w:rPr>
          <w:t xml:space="preserve">plexer </w:t>
        </w:r>
        <w:r>
          <w:rPr>
            <w:rFonts w:eastAsia="바탕" w:hint="eastAsia"/>
            <w:lang w:eastAsia="ko-KR"/>
          </w:rPr>
          <w:t>Characteristics</w:t>
        </w:r>
        <w:r w:rsidRPr="006E7521">
          <w:rPr>
            <w:rFonts w:eastAsia="바탕" w:hint="eastAsia"/>
            <w:lang w:eastAsia="ko-KR"/>
          </w:rPr>
          <w:t xml:space="preserve">: </w:t>
        </w:r>
        <w:r>
          <w:rPr>
            <w:rFonts w:eastAsia="바탕" w:hint="eastAsia"/>
            <w:lang w:eastAsia="ko-KR"/>
          </w:rPr>
          <w:t>Tx-Rx isolation: 5</w:t>
        </w:r>
        <w:r w:rsidRPr="006E7521">
          <w:rPr>
            <w:rFonts w:eastAsia="바탕" w:hint="eastAsia"/>
            <w:lang w:eastAsia="ko-KR"/>
          </w:rPr>
          <w:t>0dB</w:t>
        </w:r>
        <w:r>
          <w:rPr>
            <w:rFonts w:eastAsia="바탕" w:hint="eastAsia"/>
            <w:lang w:eastAsia="ko-KR"/>
          </w:rPr>
          <w:t>, Tx-Ant isolation : 35 dB (824-849MHz)</w:t>
        </w:r>
      </w:ins>
    </w:p>
    <w:p w:rsidR="002120A9" w:rsidRPr="00AA1D64" w:rsidRDefault="002120A9" w:rsidP="002120A9">
      <w:pPr>
        <w:spacing w:after="0" w:line="200" w:lineRule="exact"/>
        <w:ind w:firstLine="425"/>
        <w:rPr>
          <w:ins w:id="35" w:author="suhwan" w:date="2013-08-12T18:28:00Z"/>
          <w:rFonts w:eastAsia="맑은 고딕"/>
          <w:lang w:eastAsia="ko-KR"/>
        </w:rPr>
      </w:pPr>
    </w:p>
    <w:p w:rsidR="002120A9" w:rsidRDefault="002120A9" w:rsidP="004E0975">
      <w:pPr>
        <w:spacing w:afterLines="60" w:line="260" w:lineRule="exact"/>
        <w:ind w:firstLine="400"/>
        <w:rPr>
          <w:ins w:id="36" w:author="suhwan" w:date="2013-08-12T18:28:00Z"/>
          <w:rFonts w:eastAsia="바탕"/>
          <w:lang w:eastAsia="ko-KR"/>
        </w:rPr>
      </w:pPr>
      <w:ins w:id="37" w:author="suhwan" w:date="2013-08-12T18:28:00Z">
        <w:r>
          <w:rPr>
            <w:rFonts w:eastAsia="바탕"/>
            <w:lang w:eastAsia="ko-KR"/>
          </w:rPr>
          <w:t>F</w:t>
        </w:r>
        <w:r>
          <w:rPr>
            <w:rFonts w:eastAsia="바탕" w:hint="eastAsia"/>
            <w:lang w:eastAsia="ko-KR"/>
          </w:rPr>
          <w:t>or the 2UL inter-band CA, the input signal level induced from the other operating Band Y into Band X through Duplexer/Diplexer/Switch/</w:t>
        </w:r>
        <w:r>
          <w:rPr>
            <w:rFonts w:eastAsia="바탕"/>
            <w:lang w:eastAsia="ko-KR"/>
          </w:rPr>
          <w:t>Quadplexer is</w:t>
        </w:r>
        <w:r>
          <w:rPr>
            <w:rFonts w:eastAsia="바탕" w:hint="eastAsia"/>
            <w:lang w:eastAsia="ko-KR"/>
          </w:rPr>
          <w:t xml:space="preserve"> </w:t>
        </w:r>
        <w:r>
          <w:rPr>
            <w:rFonts w:eastAsia="바탕"/>
            <w:lang w:eastAsia="ko-KR"/>
          </w:rPr>
          <w:t>quite</w:t>
        </w:r>
        <w:r>
          <w:rPr>
            <w:rFonts w:eastAsia="바탕" w:hint="eastAsia"/>
            <w:lang w:eastAsia="ko-KR"/>
          </w:rPr>
          <w:t xml:space="preserve"> high. That is derived in Eq. 2-1.</w:t>
        </w:r>
      </w:ins>
    </w:p>
    <w:p w:rsidR="002120A9" w:rsidRPr="00AA1D64" w:rsidRDefault="002120A9" w:rsidP="002120A9">
      <w:pPr>
        <w:numPr>
          <w:ilvl w:val="0"/>
          <w:numId w:val="7"/>
        </w:numPr>
        <w:rPr>
          <w:ins w:id="38" w:author="suhwan" w:date="2013-08-12T18:28:00Z"/>
          <w:rFonts w:eastAsia="바탕"/>
          <w:kern w:val="2"/>
          <w:lang w:eastAsia="ko-KR"/>
        </w:rPr>
      </w:pPr>
      <w:ins w:id="39" w:author="suhwan" w:date="2013-08-12T18:28:00Z">
        <w:r>
          <w:rPr>
            <w:rFonts w:eastAsia="바탕" w:hint="eastAsia"/>
            <w:b/>
            <w:kern w:val="2"/>
            <w:lang w:eastAsia="ko-KR"/>
          </w:rPr>
          <w:t>The leakage</w:t>
        </w:r>
        <w:r w:rsidRPr="00D132B8">
          <w:rPr>
            <w:rFonts w:eastAsia="바탕" w:hint="eastAsia"/>
            <w:b/>
            <w:kern w:val="2"/>
            <w:lang w:eastAsia="ko-KR"/>
          </w:rPr>
          <w:t xml:space="preserve"> signal</w:t>
        </w:r>
        <w:r>
          <w:rPr>
            <w:rFonts w:eastAsia="바탕" w:hint="eastAsia"/>
            <w:b/>
            <w:kern w:val="2"/>
            <w:lang w:eastAsia="ko-KR"/>
          </w:rPr>
          <w:t>s</w:t>
        </w:r>
        <w:r w:rsidRPr="00D132B8">
          <w:rPr>
            <w:rFonts w:eastAsia="바탕" w:hint="eastAsia"/>
            <w:b/>
            <w:kern w:val="2"/>
            <w:lang w:eastAsia="ko-KR"/>
          </w:rPr>
          <w:t xml:space="preserve"> level at </w:t>
        </w:r>
        <w:r>
          <w:rPr>
            <w:rFonts w:eastAsia="바탕" w:hint="eastAsia"/>
            <w:b/>
            <w:kern w:val="2"/>
            <w:lang w:eastAsia="ko-KR"/>
          </w:rPr>
          <w:t>RF Components</w:t>
        </w:r>
        <w:r w:rsidRPr="00D132B8">
          <w:rPr>
            <w:rFonts w:eastAsia="바탕" w:hint="eastAsia"/>
            <w:b/>
            <w:kern w:val="2"/>
            <w:lang w:eastAsia="ko-KR"/>
          </w:rPr>
          <w:t xml:space="preserve"> of Band X </w:t>
        </w:r>
        <w:r>
          <w:rPr>
            <w:rFonts w:eastAsia="바탕" w:hint="eastAsia"/>
            <w:b/>
            <w:kern w:val="2"/>
            <w:lang w:eastAsia="ko-KR"/>
          </w:rPr>
          <w:t xml:space="preserve">                                 </w:t>
        </w:r>
        <w:r>
          <w:rPr>
            <w:rFonts w:eastAsia="바탕" w:hint="eastAsia"/>
            <w:kern w:val="2"/>
            <w:lang w:eastAsia="ko-KR"/>
          </w:rPr>
          <w:t>(Eq. 2-1)</w:t>
        </w:r>
      </w:ins>
    </w:p>
    <w:p w:rsidR="002120A9" w:rsidRDefault="002120A9" w:rsidP="002120A9">
      <w:pPr>
        <w:ind w:left="1145"/>
        <w:rPr>
          <w:ins w:id="40" w:author="suhwan" w:date="2013-08-12T18:28:00Z"/>
          <w:rFonts w:eastAsia="바탕"/>
          <w:kern w:val="2"/>
          <w:lang w:eastAsia="ko-KR"/>
        </w:rPr>
      </w:pPr>
      <w:ins w:id="41" w:author="suhwan" w:date="2013-08-12T18:28:00Z">
        <w:r>
          <w:rPr>
            <w:rFonts w:eastAsia="바탕" w:hint="eastAsia"/>
            <w:b/>
            <w:kern w:val="2"/>
            <w:lang w:eastAsia="ko-KR"/>
          </w:rPr>
          <w:t xml:space="preserve">S1 (Blue line) </w:t>
        </w:r>
        <w:r w:rsidRPr="00D132B8">
          <w:rPr>
            <w:rFonts w:eastAsia="바탕" w:hint="eastAsia"/>
            <w:b/>
            <w:kern w:val="2"/>
            <w:lang w:eastAsia="ko-KR"/>
          </w:rPr>
          <w:t xml:space="preserve">= PA output power of Band Y </w:t>
        </w:r>
        <w:r>
          <w:rPr>
            <w:rFonts w:eastAsia="바탕" w:hint="eastAsia"/>
            <w:b/>
            <w:kern w:val="2"/>
            <w:lang w:eastAsia="ko-KR"/>
          </w:rPr>
          <w:t>-</w:t>
        </w:r>
        <w:r w:rsidRPr="00D132B8">
          <w:rPr>
            <w:rFonts w:eastAsia="바탕" w:hint="eastAsia"/>
            <w:b/>
            <w:kern w:val="2"/>
            <w:lang w:eastAsia="ko-KR"/>
          </w:rPr>
          <w:t xml:space="preserve"> </w:t>
        </w:r>
        <w:proofErr w:type="gramStart"/>
        <w:r>
          <w:rPr>
            <w:rFonts w:eastAsia="바탕" w:hint="eastAsia"/>
            <w:b/>
            <w:kern w:val="2"/>
            <w:lang w:eastAsia="ko-KR"/>
          </w:rPr>
          <w:t>Tx</w:t>
        </w:r>
        <w:proofErr w:type="gramEnd"/>
        <w:r>
          <w:rPr>
            <w:rFonts w:eastAsia="바탕" w:hint="eastAsia"/>
            <w:b/>
            <w:kern w:val="2"/>
            <w:lang w:eastAsia="ko-KR"/>
          </w:rPr>
          <w:t xml:space="preserve"> RF component loss of Band Y </w:t>
        </w:r>
        <w:r w:rsidRPr="00D132B8">
          <w:rPr>
            <w:rFonts w:eastAsia="바탕"/>
            <w:b/>
            <w:kern w:val="2"/>
            <w:lang w:eastAsia="ko-KR"/>
          </w:rPr>
          <w:t>–</w:t>
        </w:r>
        <w:r>
          <w:rPr>
            <w:rFonts w:eastAsia="바탕" w:hint="eastAsia"/>
            <w:b/>
            <w:kern w:val="2"/>
            <w:lang w:eastAsia="ko-KR"/>
          </w:rPr>
          <w:t xml:space="preserve">Rx RF component loss of Band X </w:t>
        </w:r>
      </w:ins>
    </w:p>
    <w:p w:rsidR="002120A9" w:rsidRPr="000C4126" w:rsidRDefault="002120A9" w:rsidP="002120A9">
      <w:pPr>
        <w:ind w:left="2125" w:firstLineChars="100" w:firstLine="216"/>
        <w:rPr>
          <w:ins w:id="42" w:author="suhwan" w:date="2013-08-12T18:28:00Z"/>
          <w:rFonts w:eastAsia="바탕"/>
          <w:b/>
          <w:kern w:val="2"/>
          <w:lang w:eastAsia="ko-KR"/>
        </w:rPr>
      </w:pPr>
    </w:p>
    <w:p w:rsidR="002120A9" w:rsidRDefault="002120A9" w:rsidP="002120A9">
      <w:pPr>
        <w:spacing w:after="40"/>
        <w:jc w:val="center"/>
        <w:rPr>
          <w:ins w:id="43" w:author="suhwan" w:date="2013-08-12T18:28:00Z"/>
          <w:rFonts w:eastAsiaTheme="minorEastAsia"/>
          <w:lang w:eastAsia="ko-KR"/>
        </w:rPr>
      </w:pPr>
      <w:ins w:id="44" w:author="suhwan" w:date="2013-08-12T18:28:00Z">
        <w:r>
          <w:object w:dxaOrig="6367" w:dyaOrig="3900">
            <v:shape id="_x0000_i1026" type="#_x0000_t75" style="width:306.25pt;height:187.5pt" o:ole="">
              <v:imagedata r:id="rId7" o:title=""/>
            </v:shape>
            <o:OLEObject Type="Embed" ProgID="Visio.Drawing.11" ShapeID="_x0000_i1026" DrawAspect="Content" ObjectID="_1437852126" r:id="rId11"/>
          </w:object>
        </w:r>
      </w:ins>
    </w:p>
    <w:p w:rsidR="002120A9" w:rsidRPr="0059379A" w:rsidRDefault="002120A9" w:rsidP="002120A9">
      <w:pPr>
        <w:pStyle w:val="afa"/>
        <w:ind w:leftChars="0" w:left="760"/>
        <w:jc w:val="center"/>
        <w:rPr>
          <w:ins w:id="45" w:author="suhwan" w:date="2013-08-12T18:28:00Z"/>
          <w:rFonts w:eastAsiaTheme="minorEastAsia"/>
          <w:b/>
          <w:lang w:eastAsia="ko-KR"/>
        </w:rPr>
      </w:pPr>
      <w:ins w:id="46" w:author="suhwan" w:date="2013-08-12T18:28:00Z">
        <w:r>
          <w:rPr>
            <w:rFonts w:eastAsia="바탕" w:hint="eastAsia"/>
            <w:b/>
            <w:noProof/>
            <w:kern w:val="2"/>
            <w:lang w:val="en-US" w:eastAsia="ko-KR"/>
          </w:rPr>
          <w:t>Figure1</w:t>
        </w:r>
        <w:r w:rsidRPr="0059379A">
          <w:rPr>
            <w:rFonts w:eastAsia="바탕" w:hint="eastAsia"/>
            <w:b/>
            <w:noProof/>
            <w:kern w:val="2"/>
            <w:lang w:val="en-US" w:eastAsia="ko-KR"/>
          </w:rPr>
          <w:t>. Class A1: Examples of the signal level at passive/active components</w:t>
        </w:r>
      </w:ins>
    </w:p>
    <w:p w:rsidR="002120A9" w:rsidRDefault="002120A9" w:rsidP="004E0975">
      <w:pPr>
        <w:spacing w:afterLines="60" w:line="260" w:lineRule="exact"/>
        <w:ind w:firstLine="400"/>
        <w:rPr>
          <w:ins w:id="47" w:author="suhwan" w:date="2013-08-12T18:28:00Z"/>
          <w:rFonts w:eastAsia="바탕"/>
          <w:lang w:eastAsia="ko-KR"/>
        </w:rPr>
      </w:pPr>
      <w:ins w:id="48" w:author="suhwan" w:date="2013-08-12T18:28:00Z">
        <w:r>
          <w:rPr>
            <w:rFonts w:eastAsia="바탕" w:hint="eastAsia"/>
            <w:lang w:eastAsia="ko-KR"/>
          </w:rPr>
          <w:t>In Figure 1</w:t>
        </w:r>
        <w:r w:rsidRPr="00812FAD">
          <w:rPr>
            <w:rFonts w:eastAsia="바탕" w:hint="eastAsia"/>
            <w:lang w:eastAsia="ko-KR"/>
          </w:rPr>
          <w:t xml:space="preserve">, we denoted the point where passive IMD can be generated as point A, B and C to compare with active IMD at point P. </w:t>
        </w:r>
      </w:ins>
    </w:p>
    <w:p w:rsidR="002120A9" w:rsidRDefault="002120A9" w:rsidP="004E0975">
      <w:pPr>
        <w:spacing w:afterLines="60" w:line="260" w:lineRule="exact"/>
        <w:rPr>
          <w:ins w:id="49" w:author="suhwan" w:date="2013-08-12T18:28:00Z"/>
          <w:rFonts w:eastAsia="바탕"/>
          <w:lang w:eastAsia="ko-KR"/>
        </w:rPr>
        <w:pPrChange w:id="50" w:author="suhwan" w:date="2013-08-12T22:35:00Z">
          <w:pPr>
            <w:spacing w:afterLines="60" w:line="260" w:lineRule="exact"/>
          </w:pPr>
        </w:pPrChange>
      </w:pPr>
      <w:ins w:id="51" w:author="suhwan" w:date="2013-08-12T18:28:00Z">
        <w:r>
          <w:rPr>
            <w:rFonts w:eastAsia="바탕" w:hint="eastAsia"/>
            <w:lang w:eastAsia="ko-KR"/>
          </w:rPr>
          <w:t>For</w:t>
        </w:r>
        <w:r w:rsidRPr="00D94252">
          <w:rPr>
            <w:rFonts w:eastAsia="바탕" w:hint="eastAsia"/>
            <w:lang w:eastAsia="ko-KR"/>
          </w:rPr>
          <w:t xml:space="preserve"> the </w:t>
        </w:r>
        <w:r>
          <w:rPr>
            <w:rFonts w:eastAsia="바탕" w:hint="eastAsia"/>
            <w:lang w:eastAsia="ko-KR"/>
          </w:rPr>
          <w:t>passive IMD analysis</w:t>
        </w:r>
        <w:r w:rsidRPr="00D94252">
          <w:rPr>
            <w:rFonts w:eastAsia="바탕" w:hint="eastAsia"/>
            <w:lang w:eastAsia="ko-KR"/>
          </w:rPr>
          <w:t xml:space="preserve">, </w:t>
        </w:r>
        <w:r>
          <w:rPr>
            <w:rFonts w:eastAsia="바탕" w:hint="eastAsia"/>
            <w:lang w:eastAsia="ko-KR"/>
          </w:rPr>
          <w:t>we assume</w:t>
        </w:r>
        <w:r w:rsidRPr="00D94252">
          <w:rPr>
            <w:rFonts w:eastAsia="바탕" w:hint="eastAsia"/>
            <w:lang w:eastAsia="ko-KR"/>
          </w:rPr>
          <w:t xml:space="preserve"> the </w:t>
        </w:r>
        <w:r>
          <w:rPr>
            <w:rFonts w:eastAsia="바탕" w:hint="eastAsia"/>
            <w:lang w:eastAsia="ko-KR"/>
          </w:rPr>
          <w:t xml:space="preserve">input signal level from Band Y to Band X on these RF components at </w:t>
        </w:r>
        <w:r w:rsidRPr="00D94252">
          <w:rPr>
            <w:rFonts w:eastAsia="바탕" w:hint="eastAsia"/>
            <w:lang w:eastAsia="ko-KR"/>
          </w:rPr>
          <w:t>Duplexer, switch and Diplexer as follow</w:t>
        </w:r>
      </w:ins>
    </w:p>
    <w:p w:rsidR="002120A9" w:rsidRPr="004E0975" w:rsidRDefault="002120A9" w:rsidP="004E0975">
      <w:pPr>
        <w:pStyle w:val="afa"/>
        <w:numPr>
          <w:ilvl w:val="0"/>
          <w:numId w:val="13"/>
        </w:numPr>
        <w:spacing w:afterLines="60" w:line="260" w:lineRule="exact"/>
        <w:ind w:leftChars="0"/>
        <w:rPr>
          <w:ins w:id="52" w:author="suhwan" w:date="2013-08-12T18:28:00Z"/>
          <w:rFonts w:eastAsia="바탕"/>
          <w:lang w:eastAsia="ko-KR"/>
        </w:rPr>
        <w:pPrChange w:id="53" w:author="suhwan" w:date="2013-08-12T22:35:00Z">
          <w:pPr>
            <w:pStyle w:val="afa"/>
            <w:numPr>
              <w:numId w:val="13"/>
            </w:numPr>
            <w:spacing w:afterLines="60" w:line="260" w:lineRule="exact"/>
            <w:ind w:leftChars="0" w:left="1120" w:hanging="720"/>
          </w:pPr>
        </w:pPrChange>
      </w:pPr>
      <w:ins w:id="54" w:author="suhwan" w:date="2013-08-12T18:28:00Z">
        <w:r w:rsidRPr="004E0975">
          <w:rPr>
            <w:rFonts w:eastAsia="바탕" w:hint="eastAsia"/>
            <w:lang w:eastAsia="ko-KR"/>
          </w:rPr>
          <w:t>Duplexer Passive IMD (point A): consider the 23dBm input signal from Band X and -1dBm input signal from Band Y</w:t>
        </w:r>
      </w:ins>
    </w:p>
    <w:p w:rsidR="002120A9" w:rsidRPr="004E0975" w:rsidRDefault="002120A9" w:rsidP="004E0975">
      <w:pPr>
        <w:pStyle w:val="afa"/>
        <w:numPr>
          <w:ilvl w:val="0"/>
          <w:numId w:val="13"/>
        </w:numPr>
        <w:spacing w:afterLines="60" w:line="260" w:lineRule="exact"/>
        <w:ind w:leftChars="0"/>
        <w:rPr>
          <w:ins w:id="55" w:author="suhwan" w:date="2013-08-12T18:28:00Z"/>
          <w:rFonts w:eastAsia="바탕"/>
          <w:lang w:eastAsia="ko-KR"/>
        </w:rPr>
        <w:pPrChange w:id="56" w:author="suhwan" w:date="2013-08-12T22:35:00Z">
          <w:pPr>
            <w:pStyle w:val="afa"/>
            <w:numPr>
              <w:numId w:val="13"/>
            </w:numPr>
            <w:spacing w:afterLines="60" w:line="260" w:lineRule="exact"/>
            <w:ind w:leftChars="0" w:left="1120" w:hanging="720"/>
          </w:pPr>
        </w:pPrChange>
      </w:pPr>
      <w:ins w:id="57" w:author="suhwan" w:date="2013-08-12T18:28:00Z">
        <w:r w:rsidRPr="004E0975">
          <w:rPr>
            <w:rFonts w:eastAsia="바탕" w:hint="eastAsia"/>
            <w:lang w:eastAsia="ko-KR"/>
          </w:rPr>
          <w:t>Switch Passive IMD (point B): consider the 20.5dBm input signal from Band X and -0.5dBm input signal from Band Y</w:t>
        </w:r>
      </w:ins>
    </w:p>
    <w:p w:rsidR="002120A9" w:rsidRPr="004E0975" w:rsidRDefault="002120A9" w:rsidP="004E0975">
      <w:pPr>
        <w:pStyle w:val="afa"/>
        <w:numPr>
          <w:ilvl w:val="0"/>
          <w:numId w:val="13"/>
        </w:numPr>
        <w:spacing w:afterLines="60" w:line="260" w:lineRule="exact"/>
        <w:ind w:leftChars="0"/>
        <w:rPr>
          <w:ins w:id="58" w:author="suhwan" w:date="2013-08-12T18:28:00Z"/>
          <w:rFonts w:eastAsia="바탕"/>
          <w:lang w:eastAsia="ko-KR"/>
        </w:rPr>
        <w:pPrChange w:id="59" w:author="suhwan" w:date="2013-08-12T22:35:00Z">
          <w:pPr>
            <w:pStyle w:val="afa"/>
            <w:numPr>
              <w:numId w:val="13"/>
            </w:numPr>
            <w:spacing w:afterLines="60" w:line="260" w:lineRule="exact"/>
            <w:ind w:leftChars="0" w:left="1120" w:hanging="720"/>
          </w:pPr>
        </w:pPrChange>
      </w:pPr>
      <w:ins w:id="60" w:author="suhwan" w:date="2013-08-12T18:28:00Z">
        <w:r w:rsidRPr="004E0975">
          <w:rPr>
            <w:rFonts w:eastAsia="바탕" w:hint="eastAsia"/>
            <w:lang w:eastAsia="ko-KR"/>
          </w:rPr>
          <w:t>Diplexer Passive IMD (point C): consider the 20dBm input signal from Band X and 20dBm input signal from Band Y</w:t>
        </w:r>
      </w:ins>
    </w:p>
    <w:p w:rsidR="002120A9" w:rsidRDefault="002120A9" w:rsidP="004E0975">
      <w:pPr>
        <w:spacing w:afterLines="60" w:line="260" w:lineRule="exact"/>
        <w:rPr>
          <w:ins w:id="61" w:author="suhwan" w:date="2013-08-12T18:28:00Z"/>
          <w:rFonts w:eastAsia="바탕"/>
          <w:lang w:eastAsia="ko-KR"/>
        </w:rPr>
        <w:pPrChange w:id="62" w:author="suhwan" w:date="2013-08-12T22:30:00Z">
          <w:pPr>
            <w:spacing w:afterLines="60" w:line="260" w:lineRule="exact"/>
          </w:pPr>
        </w:pPrChange>
      </w:pPr>
      <w:ins w:id="63" w:author="suhwan" w:date="2013-08-12T18:28:00Z">
        <w:r>
          <w:rPr>
            <w:rFonts w:eastAsia="바탕" w:hint="eastAsia"/>
            <w:lang w:eastAsia="ko-KR"/>
          </w:rPr>
          <w:t>So, we measured the passive IMD level with aid of RF component vendors. Table 1-1 ~ 3-2 provides the measured data of PIM for Duplexer, Diplexer and Switch components.</w:t>
        </w:r>
      </w:ins>
    </w:p>
    <w:p w:rsidR="002120A9" w:rsidRDefault="002120A9" w:rsidP="004E0975">
      <w:pPr>
        <w:spacing w:afterLines="60" w:line="260" w:lineRule="exact"/>
        <w:rPr>
          <w:ins w:id="64" w:author="suhwan" w:date="2013-08-12T18:28:00Z"/>
          <w:rFonts w:eastAsia="바탕"/>
          <w:lang w:eastAsia="ko-KR"/>
        </w:rPr>
        <w:pPrChange w:id="65" w:author="suhwan" w:date="2013-08-12T22:30:00Z">
          <w:pPr>
            <w:spacing w:afterLines="60" w:line="260" w:lineRule="exact"/>
          </w:pPr>
        </w:pPrChange>
      </w:pPr>
    </w:p>
    <w:p w:rsidR="002120A9" w:rsidRDefault="002120A9" w:rsidP="004E0975">
      <w:pPr>
        <w:spacing w:afterLines="60" w:line="260" w:lineRule="exact"/>
        <w:rPr>
          <w:ins w:id="66" w:author="suhwan" w:date="2013-08-12T18:28:00Z"/>
          <w:rFonts w:eastAsia="바탕"/>
          <w:lang w:eastAsia="ko-KR"/>
        </w:rPr>
        <w:pPrChange w:id="67" w:author="suhwan" w:date="2013-08-12T22:30:00Z">
          <w:pPr>
            <w:spacing w:afterLines="60" w:line="260" w:lineRule="exact"/>
          </w:pPr>
        </w:pPrChange>
      </w:pPr>
    </w:p>
    <w:p w:rsidR="002120A9" w:rsidRDefault="002120A9" w:rsidP="002120A9">
      <w:pPr>
        <w:spacing w:after="0"/>
        <w:jc w:val="center"/>
        <w:rPr>
          <w:ins w:id="68" w:author="suhwan" w:date="2013-08-12T18:28:00Z"/>
          <w:rFonts w:eastAsia="바탕"/>
          <w:lang w:eastAsia="ko-KR"/>
        </w:rPr>
      </w:pPr>
      <w:proofErr w:type="gramStart"/>
      <w:ins w:id="69" w:author="suhwan" w:date="2013-08-12T18:28:00Z">
        <w:r>
          <w:rPr>
            <w:rFonts w:eastAsia="바탕" w:hint="eastAsia"/>
            <w:lang w:eastAsia="ko-KR"/>
          </w:rPr>
          <w:t>Table 1-1.</w:t>
        </w:r>
        <w:proofErr w:type="gramEnd"/>
        <w:r>
          <w:rPr>
            <w:rFonts w:eastAsia="바탕" w:hint="eastAsia"/>
            <w:lang w:eastAsia="ko-KR"/>
          </w:rPr>
          <w:t xml:space="preserve"> Band1 Duplexer Passive IMD level</w:t>
        </w:r>
      </w:ins>
    </w:p>
    <w:p w:rsidR="002120A9" w:rsidRDefault="00E3540E" w:rsidP="002120A9">
      <w:pPr>
        <w:rPr>
          <w:ins w:id="70" w:author="suhwan" w:date="2013-08-12T18:28:00Z"/>
          <w:rFonts w:eastAsia="바탕"/>
          <w:lang w:eastAsia="ko-KR"/>
        </w:rPr>
      </w:pPr>
      <w:ins w:id="71" w:author="suhwan" w:date="2013-08-12T18:28:00Z">
        <w:r>
          <w:rPr>
            <w:rFonts w:eastAsia="바탕"/>
            <w:noProof/>
            <w:lang w:val="en-US" w:eastAsia="ko-KR"/>
          </w:rPr>
          <w:lastRenderedPageBreak/>
          <w:drawing>
            <wp:inline distT="0" distB="0" distL="0" distR="0">
              <wp:extent cx="5732846" cy="1555844"/>
              <wp:effectExtent l="19050" t="0" r="1204" b="0"/>
              <wp:docPr id="7" name="그림 2"/>
              <wp:cNvGraphicFramePr/>
              <a:graphic xmlns:a="http://schemas.openxmlformats.org/drawingml/2006/main">
                <a:graphicData uri="http://schemas.openxmlformats.org/drawingml/2006/picture">
                  <pic:pic xmlns:pic="http://schemas.openxmlformats.org/drawingml/2006/picture">
                    <pic:nvPicPr>
                      <pic:cNvPr id="8" name="table"/>
                      <pic:cNvPicPr>
                        <a:picLocks noChangeAspect="1"/>
                      </pic:cNvPicPr>
                    </pic:nvPicPr>
                    <pic:blipFill>
                      <a:blip r:embed="rId9" cstate="print"/>
                      <a:stretch>
                        <a:fillRect/>
                      </a:stretch>
                    </pic:blipFill>
                    <pic:spPr>
                      <a:xfrm>
                        <a:off x="0" y="0"/>
                        <a:ext cx="5733415" cy="1555998"/>
                      </a:xfrm>
                      <a:prstGeom prst="rect">
                        <a:avLst/>
                      </a:prstGeom>
                    </pic:spPr>
                  </pic:pic>
                </a:graphicData>
              </a:graphic>
            </wp:inline>
          </w:drawing>
        </w:r>
      </w:ins>
    </w:p>
    <w:p w:rsidR="002120A9" w:rsidRDefault="002120A9" w:rsidP="002120A9">
      <w:pPr>
        <w:spacing w:after="0"/>
        <w:jc w:val="center"/>
        <w:rPr>
          <w:ins w:id="72" w:author="suhwan" w:date="2013-08-12T18:28:00Z"/>
          <w:rFonts w:eastAsia="바탕"/>
          <w:lang w:eastAsia="ko-KR"/>
        </w:rPr>
      </w:pPr>
      <w:ins w:id="73" w:author="suhwan" w:date="2013-08-12T18:28:00Z">
        <w:r>
          <w:rPr>
            <w:rFonts w:eastAsia="바탕" w:hint="eastAsia"/>
            <w:lang w:eastAsia="ko-KR"/>
          </w:rPr>
          <w:t>Table 1-2. Band 5 Duplexer Passive IMD level</w:t>
        </w:r>
      </w:ins>
    </w:p>
    <w:p w:rsidR="002120A9" w:rsidRDefault="00E3540E" w:rsidP="002120A9">
      <w:pPr>
        <w:jc w:val="center"/>
        <w:rPr>
          <w:ins w:id="74" w:author="suhwan" w:date="2013-08-12T18:28:00Z"/>
          <w:rFonts w:eastAsia="바탕"/>
          <w:lang w:eastAsia="ko-KR"/>
        </w:rPr>
      </w:pPr>
      <w:ins w:id="75" w:author="suhwan" w:date="2013-08-12T18:28:00Z">
        <w:r>
          <w:rPr>
            <w:rFonts w:eastAsia="바탕"/>
            <w:noProof/>
            <w:lang w:val="en-US" w:eastAsia="ko-KR"/>
          </w:rPr>
          <w:drawing>
            <wp:inline distT="0" distB="0" distL="0" distR="0">
              <wp:extent cx="5732846" cy="1501254"/>
              <wp:effectExtent l="19050" t="0" r="1204" b="0"/>
              <wp:docPr id="10" name="그림 3"/>
              <wp:cNvGraphicFramePr/>
              <a:graphic xmlns:a="http://schemas.openxmlformats.org/drawingml/2006/main">
                <a:graphicData uri="http://schemas.openxmlformats.org/drawingml/2006/picture">
                  <pic:pic xmlns:pic="http://schemas.openxmlformats.org/drawingml/2006/picture">
                    <pic:nvPicPr>
                      <pic:cNvPr id="9" name="table"/>
                      <pic:cNvPicPr>
                        <a:picLocks noChangeAspect="1"/>
                      </pic:cNvPicPr>
                    </pic:nvPicPr>
                    <pic:blipFill>
                      <a:blip r:embed="rId10" cstate="print"/>
                      <a:stretch>
                        <a:fillRect/>
                      </a:stretch>
                    </pic:blipFill>
                    <pic:spPr>
                      <a:xfrm>
                        <a:off x="0" y="0"/>
                        <a:ext cx="5733419" cy="1501404"/>
                      </a:xfrm>
                      <a:prstGeom prst="rect">
                        <a:avLst/>
                      </a:prstGeom>
                    </pic:spPr>
                  </pic:pic>
                </a:graphicData>
              </a:graphic>
            </wp:inline>
          </w:drawing>
        </w:r>
      </w:ins>
    </w:p>
    <w:p w:rsidR="002120A9" w:rsidRDefault="002120A9" w:rsidP="002120A9">
      <w:pPr>
        <w:spacing w:after="0"/>
        <w:jc w:val="center"/>
        <w:rPr>
          <w:ins w:id="76" w:author="suhwan" w:date="2013-08-12T18:28:00Z"/>
          <w:rFonts w:eastAsia="바탕"/>
          <w:lang w:eastAsia="ko-KR"/>
        </w:rPr>
      </w:pPr>
      <w:proofErr w:type="gramStart"/>
      <w:ins w:id="77" w:author="suhwan" w:date="2013-08-12T18:28:00Z">
        <w:r>
          <w:rPr>
            <w:rFonts w:eastAsia="바탕" w:hint="eastAsia"/>
            <w:lang w:eastAsia="ko-KR"/>
          </w:rPr>
          <w:t>Table 2-1.</w:t>
        </w:r>
        <w:proofErr w:type="gramEnd"/>
        <w:r>
          <w:rPr>
            <w:rFonts w:eastAsia="바탕" w:hint="eastAsia"/>
            <w:lang w:eastAsia="ko-KR"/>
          </w:rPr>
          <w:t xml:space="preserve"> Band 1 Switch Passive IMD level</w:t>
        </w:r>
      </w:ins>
    </w:p>
    <w:tbl>
      <w:tblPr>
        <w:tblW w:w="9191" w:type="dxa"/>
        <w:jc w:val="center"/>
        <w:tblLayout w:type="fixed"/>
        <w:tblCellMar>
          <w:left w:w="0" w:type="dxa"/>
          <w:right w:w="0" w:type="dxa"/>
        </w:tblCellMar>
        <w:tblLook w:val="04A0"/>
      </w:tblPr>
      <w:tblGrid>
        <w:gridCol w:w="965"/>
        <w:gridCol w:w="653"/>
        <w:gridCol w:w="616"/>
        <w:gridCol w:w="630"/>
        <w:gridCol w:w="703"/>
        <w:gridCol w:w="657"/>
        <w:gridCol w:w="632"/>
        <w:gridCol w:w="1384"/>
        <w:gridCol w:w="1008"/>
        <w:gridCol w:w="952"/>
        <w:gridCol w:w="991"/>
      </w:tblGrid>
      <w:tr w:rsidR="002120A9" w:rsidRPr="008F4A1B" w:rsidTr="00845C3D">
        <w:trPr>
          <w:trHeight w:val="233"/>
          <w:jc w:val="center"/>
          <w:ins w:id="78" w:author="suhwan" w:date="2013-08-12T18:28:00Z"/>
        </w:trPr>
        <w:tc>
          <w:tcPr>
            <w:tcW w:w="2234" w:type="dxa"/>
            <w:gridSpan w:val="3"/>
            <w:tcBorders>
              <w:top w:val="single" w:sz="4" w:space="0" w:color="000000"/>
              <w:left w:val="single" w:sz="4" w:space="0" w:color="000000"/>
              <w:bottom w:val="single" w:sz="4" w:space="0" w:color="000000"/>
              <w:right w:val="nil"/>
            </w:tcBorders>
            <w:shd w:val="clear" w:color="auto" w:fill="FFFF00"/>
            <w:tcMar>
              <w:top w:w="13" w:type="dxa"/>
              <w:left w:w="104" w:type="dxa"/>
              <w:bottom w:w="0" w:type="dxa"/>
              <w:right w:w="104" w:type="dxa"/>
            </w:tcMar>
            <w:vAlign w:val="center"/>
            <w:hideMark/>
          </w:tcPr>
          <w:p w:rsidR="002120A9" w:rsidRPr="008F4A1B" w:rsidRDefault="002120A9" w:rsidP="00845C3D">
            <w:pPr>
              <w:jc w:val="center"/>
              <w:rPr>
                <w:ins w:id="79" w:author="suhwan" w:date="2013-08-12T18:28:00Z"/>
                <w:rFonts w:eastAsia="바탕"/>
                <w:sz w:val="16"/>
                <w:szCs w:val="16"/>
                <w:lang w:val="en-US" w:eastAsia="ko-KR"/>
              </w:rPr>
            </w:pPr>
            <w:ins w:id="80" w:author="suhwan" w:date="2013-08-12T18:28:00Z">
              <w:r w:rsidRPr="008F4A1B">
                <w:rPr>
                  <w:rFonts w:eastAsia="바탕" w:hint="eastAsia"/>
                  <w:sz w:val="16"/>
                  <w:szCs w:val="16"/>
                  <w:lang w:val="en-US" w:eastAsia="ko-KR"/>
                </w:rPr>
                <w:t xml:space="preserve">Component : Band1 </w:t>
              </w:r>
              <w:r>
                <w:rPr>
                  <w:rFonts w:eastAsia="바탕" w:hint="eastAsia"/>
                  <w:sz w:val="16"/>
                  <w:szCs w:val="16"/>
                  <w:lang w:val="en-US" w:eastAsia="ko-KR"/>
                </w:rPr>
                <w:t>Switch</w:t>
              </w:r>
            </w:ins>
          </w:p>
        </w:tc>
        <w:tc>
          <w:tcPr>
            <w:tcW w:w="6957" w:type="dxa"/>
            <w:gridSpan w:val="8"/>
            <w:tcBorders>
              <w:top w:val="single" w:sz="4" w:space="0" w:color="000000"/>
              <w:left w:val="nil"/>
              <w:bottom w:val="single" w:sz="4" w:space="0" w:color="000000"/>
              <w:right w:val="single" w:sz="4" w:space="0" w:color="000000"/>
            </w:tcBorders>
            <w:shd w:val="clear" w:color="auto" w:fill="FFFF00"/>
            <w:vAlign w:val="center"/>
          </w:tcPr>
          <w:p w:rsidR="002120A9" w:rsidRPr="008F4A1B" w:rsidRDefault="002120A9" w:rsidP="00845C3D">
            <w:pPr>
              <w:jc w:val="center"/>
              <w:rPr>
                <w:ins w:id="81" w:author="suhwan" w:date="2013-08-12T18:28:00Z"/>
                <w:rFonts w:eastAsia="바탕"/>
                <w:sz w:val="16"/>
                <w:szCs w:val="16"/>
                <w:lang w:val="en-US" w:eastAsia="ko-KR"/>
              </w:rPr>
            </w:pPr>
          </w:p>
        </w:tc>
      </w:tr>
      <w:tr w:rsidR="002120A9" w:rsidRPr="008F4A1B" w:rsidTr="00845C3D">
        <w:trPr>
          <w:trHeight w:val="171"/>
          <w:jc w:val="center"/>
          <w:ins w:id="82" w:author="suhwan" w:date="2013-08-12T18:28:00Z"/>
        </w:trPr>
        <w:tc>
          <w:tcPr>
            <w:tcW w:w="965" w:type="dxa"/>
            <w:tcBorders>
              <w:top w:val="single" w:sz="4"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83" w:author="suhwan" w:date="2013-08-12T18:28:00Z"/>
                <w:rFonts w:eastAsia="바탕"/>
                <w:sz w:val="16"/>
                <w:szCs w:val="16"/>
                <w:lang w:val="en-US" w:eastAsia="ko-KR"/>
              </w:rPr>
            </w:pPr>
            <w:ins w:id="84" w:author="suhwan" w:date="2013-08-12T18:28:00Z">
              <w:r w:rsidRPr="008F4A1B">
                <w:rPr>
                  <w:rFonts w:eastAsia="바탕" w:hint="eastAsia"/>
                  <w:sz w:val="16"/>
                  <w:szCs w:val="16"/>
                  <w:lang w:val="en-US" w:eastAsia="ko-KR"/>
                </w:rPr>
                <w:t xml:space="preserve">Category </w:t>
              </w:r>
            </w:ins>
          </w:p>
        </w:tc>
        <w:tc>
          <w:tcPr>
            <w:tcW w:w="653" w:type="dxa"/>
            <w:tcBorders>
              <w:top w:val="single" w:sz="4"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85" w:author="suhwan" w:date="2013-08-12T18:28:00Z"/>
                <w:rFonts w:eastAsia="바탕"/>
                <w:sz w:val="16"/>
                <w:szCs w:val="16"/>
                <w:lang w:val="en-US" w:eastAsia="ko-KR"/>
              </w:rPr>
            </w:pPr>
            <w:ins w:id="86" w:author="suhwan" w:date="2013-08-12T18:28:00Z">
              <w:r w:rsidRPr="008F4A1B">
                <w:rPr>
                  <w:rFonts w:eastAsia="바탕" w:hint="eastAsia"/>
                  <w:b/>
                  <w:bCs/>
                  <w:sz w:val="16"/>
                  <w:szCs w:val="16"/>
                  <w:lang w:val="en-US" w:eastAsia="ko-KR"/>
                </w:rPr>
                <w:t>Input F1</w:t>
              </w:r>
              <w:r w:rsidRPr="008F4A1B">
                <w:rPr>
                  <w:rFonts w:eastAsia="바탕" w:hint="eastAsia"/>
                  <w:sz w:val="16"/>
                  <w:szCs w:val="16"/>
                  <w:lang w:val="en-US" w:eastAsia="ko-KR"/>
                </w:rPr>
                <w:t xml:space="preserve"> </w:t>
              </w:r>
            </w:ins>
          </w:p>
        </w:tc>
        <w:tc>
          <w:tcPr>
            <w:tcW w:w="616" w:type="dxa"/>
            <w:tcBorders>
              <w:top w:val="single" w:sz="4"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87" w:author="suhwan" w:date="2013-08-12T18:28:00Z"/>
                <w:rFonts w:eastAsia="바탕"/>
                <w:sz w:val="16"/>
                <w:szCs w:val="16"/>
                <w:lang w:val="en-US" w:eastAsia="ko-KR"/>
              </w:rPr>
            </w:pPr>
            <w:ins w:id="88" w:author="suhwan" w:date="2013-08-12T18:28:00Z">
              <w:r w:rsidRPr="008F4A1B">
                <w:rPr>
                  <w:rFonts w:eastAsia="바탕" w:hint="eastAsia"/>
                  <w:b/>
                  <w:bCs/>
                  <w:sz w:val="16"/>
                  <w:szCs w:val="16"/>
                  <w:lang w:val="en-US" w:eastAsia="ko-KR"/>
                </w:rPr>
                <w:t>Input F2</w:t>
              </w:r>
              <w:r w:rsidRPr="008F4A1B">
                <w:rPr>
                  <w:rFonts w:eastAsia="바탕" w:hint="eastAsia"/>
                  <w:sz w:val="16"/>
                  <w:szCs w:val="16"/>
                  <w:lang w:val="en-US" w:eastAsia="ko-KR"/>
                </w:rPr>
                <w:t xml:space="preserve"> </w:t>
              </w:r>
            </w:ins>
          </w:p>
        </w:tc>
        <w:tc>
          <w:tcPr>
            <w:tcW w:w="630" w:type="dxa"/>
            <w:tcBorders>
              <w:top w:val="single" w:sz="4" w:space="0" w:color="000000"/>
              <w:left w:val="single" w:sz="8" w:space="0" w:color="000000"/>
              <w:bottom w:val="single" w:sz="8" w:space="0" w:color="000000"/>
              <w:right w:val="single" w:sz="8" w:space="0" w:color="000000"/>
            </w:tcBorders>
            <w:tcMar>
              <w:top w:w="13" w:type="dxa"/>
              <w:left w:w="104" w:type="dxa"/>
              <w:bottom w:w="0" w:type="dxa"/>
              <w:right w:w="104" w:type="dxa"/>
            </w:tcMar>
            <w:vAlign w:val="center"/>
          </w:tcPr>
          <w:p w:rsidR="002120A9" w:rsidRPr="008F4A1B" w:rsidRDefault="002120A9" w:rsidP="00845C3D">
            <w:pPr>
              <w:jc w:val="center"/>
              <w:rPr>
                <w:ins w:id="89" w:author="suhwan" w:date="2013-08-12T18:28:00Z"/>
                <w:rFonts w:eastAsia="바탕"/>
                <w:sz w:val="16"/>
                <w:szCs w:val="16"/>
                <w:lang w:val="en-US" w:eastAsia="ko-KR"/>
              </w:rPr>
            </w:pPr>
            <w:ins w:id="90" w:author="suhwan" w:date="2013-08-12T18:28:00Z">
              <w:r w:rsidRPr="003D5EFE">
                <w:rPr>
                  <w:rFonts w:eastAsia="바탕" w:hint="eastAsia"/>
                  <w:b/>
                  <w:bCs/>
                  <w:sz w:val="16"/>
                  <w:szCs w:val="16"/>
                  <w:lang w:val="en-US" w:eastAsia="ko-KR"/>
                </w:rPr>
                <w:t>Input</w:t>
              </w:r>
              <w:r w:rsidRPr="008F4A1B">
                <w:rPr>
                  <w:rFonts w:eastAsia="바탕" w:hint="eastAsia"/>
                  <w:b/>
                  <w:bCs/>
                  <w:sz w:val="16"/>
                  <w:szCs w:val="16"/>
                  <w:lang w:val="en-US" w:eastAsia="ko-KR"/>
                </w:rPr>
                <w:t xml:space="preserve"> F</w:t>
              </w:r>
              <w:r>
                <w:rPr>
                  <w:rFonts w:eastAsia="바탕" w:hint="eastAsia"/>
                  <w:b/>
                  <w:bCs/>
                  <w:sz w:val="16"/>
                  <w:szCs w:val="16"/>
                  <w:lang w:val="en-US" w:eastAsia="ko-KR"/>
                </w:rPr>
                <w:t>3</w:t>
              </w:r>
            </w:ins>
          </w:p>
        </w:tc>
        <w:tc>
          <w:tcPr>
            <w:tcW w:w="703" w:type="dxa"/>
            <w:tcBorders>
              <w:top w:val="single" w:sz="4"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91" w:author="suhwan" w:date="2013-08-12T18:28:00Z"/>
                <w:rFonts w:eastAsia="바탕"/>
                <w:sz w:val="16"/>
                <w:szCs w:val="16"/>
                <w:lang w:val="en-US" w:eastAsia="ko-KR"/>
              </w:rPr>
            </w:pPr>
            <w:ins w:id="92" w:author="suhwan" w:date="2013-08-12T18:28:00Z">
              <w:r w:rsidRPr="008F4A1B">
                <w:rPr>
                  <w:rFonts w:eastAsia="바탕" w:hint="eastAsia"/>
                  <w:sz w:val="16"/>
                  <w:szCs w:val="16"/>
                  <w:lang w:val="en-US" w:eastAsia="ko-KR"/>
                </w:rPr>
                <w:t xml:space="preserve">F1 Power </w:t>
              </w:r>
            </w:ins>
          </w:p>
        </w:tc>
        <w:tc>
          <w:tcPr>
            <w:tcW w:w="657" w:type="dxa"/>
            <w:tcBorders>
              <w:top w:val="single" w:sz="4"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93" w:author="suhwan" w:date="2013-08-12T18:28:00Z"/>
                <w:rFonts w:eastAsia="바탕"/>
                <w:sz w:val="16"/>
                <w:szCs w:val="16"/>
                <w:lang w:val="en-US" w:eastAsia="ko-KR"/>
              </w:rPr>
            </w:pPr>
            <w:ins w:id="94" w:author="suhwan" w:date="2013-08-12T18:28:00Z">
              <w:r w:rsidRPr="008F4A1B">
                <w:rPr>
                  <w:rFonts w:eastAsia="바탕" w:hint="eastAsia"/>
                  <w:sz w:val="16"/>
                  <w:szCs w:val="16"/>
                  <w:lang w:val="en-US" w:eastAsia="ko-KR"/>
                </w:rPr>
                <w:t xml:space="preserve">F2 Power </w:t>
              </w:r>
            </w:ins>
          </w:p>
        </w:tc>
        <w:tc>
          <w:tcPr>
            <w:tcW w:w="632" w:type="dxa"/>
            <w:tcBorders>
              <w:top w:val="single" w:sz="4" w:space="0" w:color="000000"/>
              <w:left w:val="single" w:sz="8" w:space="0" w:color="000000"/>
              <w:bottom w:val="single" w:sz="8" w:space="0" w:color="000000"/>
              <w:right w:val="single" w:sz="8" w:space="0" w:color="000000"/>
            </w:tcBorders>
            <w:tcMar>
              <w:top w:w="13" w:type="dxa"/>
              <w:left w:w="104" w:type="dxa"/>
              <w:bottom w:w="0" w:type="dxa"/>
              <w:right w:w="104" w:type="dxa"/>
            </w:tcMar>
            <w:vAlign w:val="center"/>
          </w:tcPr>
          <w:p w:rsidR="002120A9" w:rsidRPr="008F4A1B" w:rsidRDefault="002120A9" w:rsidP="00845C3D">
            <w:pPr>
              <w:jc w:val="center"/>
              <w:rPr>
                <w:ins w:id="95" w:author="suhwan" w:date="2013-08-12T18:28:00Z"/>
                <w:rFonts w:eastAsia="바탕"/>
                <w:b/>
                <w:bCs/>
                <w:sz w:val="16"/>
                <w:szCs w:val="16"/>
                <w:lang w:val="en-US" w:eastAsia="ko-KR"/>
              </w:rPr>
            </w:pPr>
            <w:ins w:id="96" w:author="suhwan" w:date="2013-08-12T18:28:00Z">
              <w:r>
                <w:rPr>
                  <w:rFonts w:eastAsia="바탕" w:hint="eastAsia"/>
                  <w:sz w:val="16"/>
                  <w:szCs w:val="16"/>
                  <w:lang w:val="en-US" w:eastAsia="ko-KR"/>
                </w:rPr>
                <w:t>F3</w:t>
              </w:r>
              <w:r w:rsidRPr="008F4A1B">
                <w:rPr>
                  <w:rFonts w:eastAsia="바탕" w:hint="eastAsia"/>
                  <w:sz w:val="16"/>
                  <w:szCs w:val="16"/>
                  <w:lang w:val="en-US" w:eastAsia="ko-KR"/>
                </w:rPr>
                <w:t xml:space="preserve"> Power</w:t>
              </w:r>
            </w:ins>
          </w:p>
        </w:tc>
        <w:tc>
          <w:tcPr>
            <w:tcW w:w="1384" w:type="dxa"/>
            <w:tcBorders>
              <w:top w:val="single" w:sz="4"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2120A9" w:rsidRPr="008F4A1B" w:rsidRDefault="002120A9" w:rsidP="00845C3D">
            <w:pPr>
              <w:jc w:val="center"/>
              <w:rPr>
                <w:ins w:id="97" w:author="suhwan" w:date="2013-08-12T18:28:00Z"/>
                <w:rFonts w:eastAsia="바탕"/>
                <w:sz w:val="16"/>
                <w:szCs w:val="16"/>
                <w:lang w:val="en-US" w:eastAsia="ko-KR"/>
              </w:rPr>
            </w:pPr>
            <w:proofErr w:type="spellStart"/>
            <w:ins w:id="98" w:author="suhwan" w:date="2013-08-12T18:28:00Z">
              <w:r>
                <w:rPr>
                  <w:rFonts w:eastAsia="바탕" w:hint="eastAsia"/>
                  <w:b/>
                  <w:bCs/>
                  <w:sz w:val="16"/>
                  <w:szCs w:val="16"/>
                  <w:lang w:val="en-US" w:eastAsia="ko-KR"/>
                </w:rPr>
                <w:t>Meas</w:t>
              </w:r>
              <w:proofErr w:type="spellEnd"/>
              <w:r w:rsidRPr="008F4A1B">
                <w:rPr>
                  <w:rFonts w:eastAsia="바탕" w:hint="eastAsia"/>
                  <w:b/>
                  <w:bCs/>
                  <w:sz w:val="16"/>
                  <w:szCs w:val="16"/>
                  <w:lang w:val="en-US" w:eastAsia="ko-KR"/>
                </w:rPr>
                <w:t xml:space="preserve"> Frequency</w:t>
              </w:r>
              <w:r>
                <w:rPr>
                  <w:rFonts w:eastAsia="바탕" w:hint="eastAsia"/>
                  <w:sz w:val="16"/>
                  <w:szCs w:val="16"/>
                  <w:lang w:val="en-US" w:eastAsia="ko-KR"/>
                </w:rPr>
                <w:t xml:space="preserve"> </w:t>
              </w:r>
              <w:r w:rsidRPr="008F4A1B">
                <w:rPr>
                  <w:rFonts w:eastAsia="바탕" w:hint="eastAsia"/>
                  <w:b/>
                  <w:bCs/>
                  <w:sz w:val="16"/>
                  <w:szCs w:val="16"/>
                  <w:lang w:val="en-US" w:eastAsia="ko-KR"/>
                </w:rPr>
                <w:t>[MHz]</w:t>
              </w:r>
            </w:ins>
          </w:p>
        </w:tc>
        <w:tc>
          <w:tcPr>
            <w:tcW w:w="1008" w:type="dxa"/>
            <w:tcBorders>
              <w:top w:val="single" w:sz="4"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2120A9" w:rsidRPr="008F4A1B" w:rsidRDefault="002120A9" w:rsidP="00845C3D">
            <w:pPr>
              <w:jc w:val="center"/>
              <w:rPr>
                <w:ins w:id="99" w:author="suhwan" w:date="2013-08-12T18:28:00Z"/>
                <w:rFonts w:eastAsia="바탕"/>
                <w:sz w:val="16"/>
                <w:szCs w:val="16"/>
                <w:lang w:val="en-US" w:eastAsia="ko-KR"/>
              </w:rPr>
            </w:pPr>
            <w:ins w:id="100" w:author="suhwan" w:date="2013-08-12T18:28:00Z">
              <w:r>
                <w:rPr>
                  <w:rFonts w:eastAsia="바탕" w:hint="eastAsia"/>
                  <w:b/>
                  <w:bCs/>
                  <w:sz w:val="16"/>
                  <w:szCs w:val="16"/>
                  <w:lang w:val="en-US" w:eastAsia="ko-KR"/>
                </w:rPr>
                <w:t xml:space="preserve">Comp 1 </w:t>
              </w:r>
              <w:r w:rsidRPr="008F4A1B">
                <w:rPr>
                  <w:rFonts w:eastAsia="바탕" w:hint="eastAsia"/>
                  <w:b/>
                  <w:bCs/>
                  <w:sz w:val="16"/>
                  <w:szCs w:val="16"/>
                  <w:lang w:val="en-US" w:eastAsia="ko-KR"/>
                </w:rPr>
                <w:t>PIMD level</w:t>
              </w:r>
              <w:r>
                <w:rPr>
                  <w:rFonts w:eastAsia="바탕" w:hint="eastAsia"/>
                  <w:b/>
                  <w:bCs/>
                  <w:sz w:val="16"/>
                  <w:szCs w:val="16"/>
                  <w:lang w:val="en-US" w:eastAsia="ko-KR"/>
                </w:rPr>
                <w:t xml:space="preserve"> </w:t>
              </w:r>
              <w:r w:rsidRPr="008F4A1B">
                <w:rPr>
                  <w:rFonts w:eastAsia="바탕" w:hint="eastAsia"/>
                  <w:b/>
                  <w:bCs/>
                  <w:sz w:val="16"/>
                  <w:szCs w:val="16"/>
                  <w:lang w:val="en-US" w:eastAsia="ko-KR"/>
                </w:rPr>
                <w:t>[</w:t>
              </w:r>
              <w:proofErr w:type="spellStart"/>
              <w:r w:rsidRPr="008F4A1B">
                <w:rPr>
                  <w:rFonts w:eastAsia="바탕" w:hint="eastAsia"/>
                  <w:b/>
                  <w:bCs/>
                  <w:sz w:val="16"/>
                  <w:szCs w:val="16"/>
                  <w:lang w:val="en-US" w:eastAsia="ko-KR"/>
                </w:rPr>
                <w:t>dBm</w:t>
              </w:r>
              <w:proofErr w:type="spellEnd"/>
              <w:r w:rsidRPr="008F4A1B">
                <w:rPr>
                  <w:rFonts w:eastAsia="바탕" w:hint="eastAsia"/>
                  <w:b/>
                  <w:bCs/>
                  <w:sz w:val="16"/>
                  <w:szCs w:val="16"/>
                  <w:lang w:val="en-US" w:eastAsia="ko-KR"/>
                </w:rPr>
                <w:t>]</w:t>
              </w:r>
            </w:ins>
          </w:p>
        </w:tc>
        <w:tc>
          <w:tcPr>
            <w:tcW w:w="952" w:type="dxa"/>
            <w:tcBorders>
              <w:top w:val="single" w:sz="4" w:space="0" w:color="000000"/>
              <w:left w:val="single" w:sz="8" w:space="0" w:color="000000"/>
              <w:bottom w:val="single" w:sz="8" w:space="0" w:color="000000"/>
              <w:right w:val="single" w:sz="8" w:space="0" w:color="000000"/>
            </w:tcBorders>
            <w:shd w:val="clear" w:color="auto" w:fill="C6D9F1"/>
            <w:tcMar>
              <w:top w:w="13" w:type="dxa"/>
              <w:left w:w="13" w:type="dxa"/>
              <w:bottom w:w="0" w:type="dxa"/>
              <w:right w:w="13" w:type="dxa"/>
            </w:tcMar>
            <w:vAlign w:val="center"/>
            <w:hideMark/>
          </w:tcPr>
          <w:p w:rsidR="002120A9" w:rsidRPr="008F4A1B" w:rsidRDefault="002120A9" w:rsidP="00845C3D">
            <w:pPr>
              <w:jc w:val="center"/>
              <w:rPr>
                <w:ins w:id="101" w:author="suhwan" w:date="2013-08-12T18:28:00Z"/>
                <w:rFonts w:eastAsia="바탕"/>
                <w:sz w:val="16"/>
                <w:szCs w:val="16"/>
                <w:lang w:val="en-US" w:eastAsia="ko-KR"/>
              </w:rPr>
            </w:pPr>
            <w:ins w:id="102" w:author="suhwan" w:date="2013-08-12T18:28:00Z">
              <w:r>
                <w:rPr>
                  <w:rFonts w:eastAsia="바탕" w:hint="eastAsia"/>
                  <w:b/>
                  <w:bCs/>
                  <w:sz w:val="16"/>
                  <w:szCs w:val="16"/>
                  <w:lang w:val="en-US" w:eastAsia="ko-KR"/>
                </w:rPr>
                <w:t xml:space="preserve">Comp 2 </w:t>
              </w:r>
              <w:r w:rsidRPr="008F4A1B">
                <w:rPr>
                  <w:rFonts w:eastAsia="바탕" w:hint="eastAsia"/>
                  <w:b/>
                  <w:bCs/>
                  <w:sz w:val="16"/>
                  <w:szCs w:val="16"/>
                  <w:lang w:val="en-US" w:eastAsia="ko-KR"/>
                </w:rPr>
                <w:t>PIMD level</w:t>
              </w:r>
              <w:r>
                <w:rPr>
                  <w:rFonts w:eastAsia="바탕" w:hint="eastAsia"/>
                  <w:b/>
                  <w:bCs/>
                  <w:sz w:val="16"/>
                  <w:szCs w:val="16"/>
                  <w:lang w:val="en-US" w:eastAsia="ko-KR"/>
                </w:rPr>
                <w:t xml:space="preserve"> </w:t>
              </w:r>
              <w:r w:rsidRPr="008F4A1B">
                <w:rPr>
                  <w:rFonts w:eastAsia="바탕" w:hint="eastAsia"/>
                  <w:b/>
                  <w:bCs/>
                  <w:sz w:val="16"/>
                  <w:szCs w:val="16"/>
                  <w:lang w:val="en-US" w:eastAsia="ko-KR"/>
                </w:rPr>
                <w:t>[</w:t>
              </w:r>
              <w:proofErr w:type="spellStart"/>
              <w:r w:rsidRPr="008F4A1B">
                <w:rPr>
                  <w:rFonts w:eastAsia="바탕" w:hint="eastAsia"/>
                  <w:b/>
                  <w:bCs/>
                  <w:sz w:val="16"/>
                  <w:szCs w:val="16"/>
                  <w:lang w:val="en-US" w:eastAsia="ko-KR"/>
                </w:rPr>
                <w:t>dBm</w:t>
              </w:r>
              <w:proofErr w:type="spellEnd"/>
              <w:r w:rsidRPr="008F4A1B">
                <w:rPr>
                  <w:rFonts w:eastAsia="바탕" w:hint="eastAsia"/>
                  <w:b/>
                  <w:bCs/>
                  <w:sz w:val="16"/>
                  <w:szCs w:val="16"/>
                  <w:lang w:val="en-US" w:eastAsia="ko-KR"/>
                </w:rPr>
                <w:t>]</w:t>
              </w:r>
            </w:ins>
          </w:p>
        </w:tc>
        <w:tc>
          <w:tcPr>
            <w:tcW w:w="991" w:type="dxa"/>
            <w:tcBorders>
              <w:top w:val="single" w:sz="4" w:space="0" w:color="000000"/>
              <w:left w:val="single" w:sz="8" w:space="0" w:color="000000"/>
              <w:bottom w:val="single" w:sz="8" w:space="0" w:color="000000"/>
              <w:right w:val="single" w:sz="8" w:space="0" w:color="000000"/>
            </w:tcBorders>
            <w:shd w:val="clear" w:color="auto" w:fill="C6D9F1"/>
            <w:tcMar>
              <w:top w:w="13" w:type="dxa"/>
              <w:left w:w="104" w:type="dxa"/>
              <w:right w:w="104" w:type="dxa"/>
            </w:tcMar>
            <w:vAlign w:val="center"/>
            <w:hideMark/>
          </w:tcPr>
          <w:p w:rsidR="002120A9" w:rsidRPr="008F4A1B" w:rsidRDefault="002120A9" w:rsidP="00845C3D">
            <w:pPr>
              <w:jc w:val="center"/>
              <w:rPr>
                <w:ins w:id="103" w:author="suhwan" w:date="2013-08-12T18:28:00Z"/>
                <w:rFonts w:eastAsia="바탕"/>
                <w:sz w:val="16"/>
                <w:szCs w:val="16"/>
                <w:lang w:val="en-US" w:eastAsia="ko-KR"/>
              </w:rPr>
            </w:pPr>
            <w:ins w:id="104" w:author="suhwan" w:date="2013-08-12T18:28:00Z">
              <w:r>
                <w:rPr>
                  <w:rFonts w:eastAsia="바탕" w:hint="eastAsia"/>
                  <w:b/>
                  <w:bCs/>
                  <w:sz w:val="16"/>
                  <w:szCs w:val="16"/>
                  <w:lang w:val="en-US" w:eastAsia="ko-KR"/>
                </w:rPr>
                <w:t xml:space="preserve">Comp 3 </w:t>
              </w:r>
              <w:r w:rsidRPr="008F4A1B">
                <w:rPr>
                  <w:rFonts w:eastAsia="바탕" w:hint="eastAsia"/>
                  <w:b/>
                  <w:bCs/>
                  <w:sz w:val="16"/>
                  <w:szCs w:val="16"/>
                  <w:lang w:val="en-US" w:eastAsia="ko-KR"/>
                </w:rPr>
                <w:t>PIMD level</w:t>
              </w:r>
              <w:r>
                <w:rPr>
                  <w:rFonts w:eastAsia="바탕" w:hint="eastAsia"/>
                  <w:b/>
                  <w:bCs/>
                  <w:sz w:val="16"/>
                  <w:szCs w:val="16"/>
                  <w:lang w:val="en-US" w:eastAsia="ko-KR"/>
                </w:rPr>
                <w:t xml:space="preserve"> </w:t>
              </w:r>
              <w:r w:rsidRPr="008F4A1B">
                <w:rPr>
                  <w:rFonts w:eastAsia="바탕" w:hint="eastAsia"/>
                  <w:b/>
                  <w:bCs/>
                  <w:sz w:val="16"/>
                  <w:szCs w:val="16"/>
                  <w:lang w:val="en-US" w:eastAsia="ko-KR"/>
                </w:rPr>
                <w:t>[</w:t>
              </w:r>
              <w:proofErr w:type="spellStart"/>
              <w:r w:rsidRPr="008F4A1B">
                <w:rPr>
                  <w:rFonts w:eastAsia="바탕" w:hint="eastAsia"/>
                  <w:b/>
                  <w:bCs/>
                  <w:sz w:val="16"/>
                  <w:szCs w:val="16"/>
                  <w:lang w:val="en-US" w:eastAsia="ko-KR"/>
                </w:rPr>
                <w:t>dBm</w:t>
              </w:r>
              <w:proofErr w:type="spellEnd"/>
              <w:r w:rsidRPr="008F4A1B">
                <w:rPr>
                  <w:rFonts w:eastAsia="바탕" w:hint="eastAsia"/>
                  <w:b/>
                  <w:bCs/>
                  <w:sz w:val="16"/>
                  <w:szCs w:val="16"/>
                  <w:lang w:val="en-US" w:eastAsia="ko-KR"/>
                </w:rPr>
                <w:t>]</w:t>
              </w:r>
            </w:ins>
          </w:p>
        </w:tc>
      </w:tr>
      <w:tr w:rsidR="002120A9" w:rsidRPr="008F4A1B" w:rsidTr="00845C3D">
        <w:trPr>
          <w:trHeight w:val="222"/>
          <w:jc w:val="center"/>
          <w:ins w:id="105" w:author="suhwan" w:date="2013-08-12T18:28:00Z"/>
        </w:trPr>
        <w:tc>
          <w:tcPr>
            <w:tcW w:w="965" w:type="dxa"/>
            <w:vMerge w:val="restart"/>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106" w:author="suhwan" w:date="2013-08-12T18:28:00Z"/>
                <w:rFonts w:eastAsia="바탕"/>
                <w:sz w:val="16"/>
                <w:szCs w:val="16"/>
                <w:lang w:val="en-US" w:eastAsia="ko-KR"/>
              </w:rPr>
            </w:pPr>
            <w:ins w:id="107" w:author="suhwan" w:date="2013-08-12T18:28:00Z">
              <w:r w:rsidRPr="008F4A1B">
                <w:rPr>
                  <w:rFonts w:eastAsia="바탕" w:hint="eastAsia"/>
                  <w:sz w:val="16"/>
                  <w:szCs w:val="16"/>
                  <w:lang w:val="en-US" w:eastAsia="ko-KR"/>
                </w:rPr>
                <w:t xml:space="preserve">2-tone IM2 </w:t>
              </w:r>
            </w:ins>
          </w:p>
        </w:tc>
        <w:tc>
          <w:tcPr>
            <w:tcW w:w="653"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108" w:author="suhwan" w:date="2013-08-12T18:28:00Z"/>
                <w:rFonts w:eastAsia="바탕"/>
                <w:sz w:val="16"/>
                <w:szCs w:val="16"/>
                <w:lang w:val="en-US" w:eastAsia="ko-KR"/>
              </w:rPr>
            </w:pPr>
            <w:ins w:id="109" w:author="suhwan" w:date="2013-08-12T18:28:00Z">
              <w:r w:rsidRPr="008F4A1B">
                <w:rPr>
                  <w:rFonts w:eastAsia="바탕" w:hint="eastAsia"/>
                  <w:b/>
                  <w:bCs/>
                  <w:sz w:val="16"/>
                  <w:szCs w:val="16"/>
                  <w:lang w:val="en-US" w:eastAsia="ko-KR"/>
                </w:rPr>
                <w:t>1950</w:t>
              </w:r>
              <w:r w:rsidRPr="008F4A1B">
                <w:rPr>
                  <w:rFonts w:eastAsia="바탕" w:hint="eastAsia"/>
                  <w:sz w:val="16"/>
                  <w:szCs w:val="16"/>
                  <w:lang w:val="en-US" w:eastAsia="ko-KR"/>
                </w:rPr>
                <w:t xml:space="preserve"> </w:t>
              </w:r>
            </w:ins>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110" w:author="suhwan" w:date="2013-08-12T18:28:00Z"/>
                <w:rFonts w:eastAsia="바탕"/>
                <w:sz w:val="16"/>
                <w:szCs w:val="16"/>
                <w:lang w:val="en-US" w:eastAsia="ko-KR"/>
              </w:rPr>
            </w:pPr>
            <w:ins w:id="111" w:author="suhwan" w:date="2013-08-12T18:28:00Z">
              <w:r w:rsidRPr="008F4A1B">
                <w:rPr>
                  <w:rFonts w:eastAsia="바탕" w:hint="eastAsia"/>
                  <w:b/>
                  <w:bCs/>
                  <w:sz w:val="16"/>
                  <w:szCs w:val="16"/>
                  <w:lang w:val="en-US" w:eastAsia="ko-KR"/>
                </w:rPr>
                <w:t>836.5</w:t>
              </w:r>
              <w:r w:rsidRPr="008F4A1B">
                <w:rPr>
                  <w:rFonts w:eastAsia="바탕" w:hint="eastAsia"/>
                  <w:sz w:val="16"/>
                  <w:szCs w:val="16"/>
                  <w:lang w:val="en-US" w:eastAsia="ko-KR"/>
                </w:rPr>
                <w:t xml:space="preserve"> </w:t>
              </w:r>
            </w:ins>
          </w:p>
        </w:tc>
        <w:tc>
          <w:tcPr>
            <w:tcW w:w="630"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tcPr>
          <w:p w:rsidR="002120A9" w:rsidRPr="008F4A1B" w:rsidRDefault="002120A9" w:rsidP="00845C3D">
            <w:pPr>
              <w:jc w:val="center"/>
              <w:rPr>
                <w:ins w:id="112" w:author="suhwan" w:date="2013-08-12T18:28:00Z"/>
                <w:rFonts w:eastAsia="바탕"/>
                <w:sz w:val="16"/>
                <w:szCs w:val="16"/>
                <w:lang w:val="en-US" w:eastAsia="ko-KR"/>
              </w:rPr>
            </w:pPr>
          </w:p>
        </w:tc>
        <w:tc>
          <w:tcPr>
            <w:tcW w:w="703"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113" w:author="suhwan" w:date="2013-08-12T18:28:00Z"/>
                <w:rFonts w:eastAsia="바탕"/>
                <w:sz w:val="16"/>
                <w:szCs w:val="16"/>
                <w:lang w:val="en-US" w:eastAsia="ko-KR"/>
              </w:rPr>
            </w:pPr>
            <w:ins w:id="114" w:author="suhwan" w:date="2013-08-12T18:28:00Z">
              <w:r w:rsidRPr="008F4A1B">
                <w:rPr>
                  <w:rFonts w:eastAsia="바탕" w:hint="eastAsia"/>
                  <w:sz w:val="16"/>
                  <w:szCs w:val="16"/>
                  <w:lang w:val="en-US" w:eastAsia="ko-KR"/>
                </w:rPr>
                <w:t xml:space="preserve">24dBm </w:t>
              </w:r>
            </w:ins>
          </w:p>
        </w:tc>
        <w:tc>
          <w:tcPr>
            <w:tcW w:w="657"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115" w:author="suhwan" w:date="2013-08-12T18:28:00Z"/>
                <w:rFonts w:eastAsia="바탕"/>
                <w:sz w:val="16"/>
                <w:szCs w:val="16"/>
                <w:lang w:val="en-US" w:eastAsia="ko-KR"/>
              </w:rPr>
            </w:pPr>
            <w:ins w:id="116" w:author="suhwan" w:date="2013-08-12T18:28:00Z">
              <w:r w:rsidRPr="008F4A1B">
                <w:rPr>
                  <w:rFonts w:eastAsia="바탕" w:hint="eastAsia"/>
                  <w:sz w:val="16"/>
                  <w:szCs w:val="16"/>
                  <w:lang w:val="en-US" w:eastAsia="ko-KR"/>
                </w:rPr>
                <w:t xml:space="preserve">0dBm </w:t>
              </w:r>
            </w:ins>
          </w:p>
        </w:tc>
        <w:tc>
          <w:tcPr>
            <w:tcW w:w="632"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tcPr>
          <w:p w:rsidR="002120A9" w:rsidRPr="008F4A1B" w:rsidRDefault="002120A9" w:rsidP="00845C3D">
            <w:pPr>
              <w:jc w:val="center"/>
              <w:rPr>
                <w:ins w:id="117" w:author="suhwan" w:date="2013-08-12T18:28:00Z"/>
                <w:rFonts w:eastAsia="바탕"/>
                <w:sz w:val="16"/>
                <w:szCs w:val="16"/>
                <w:lang w:val="en-US" w:eastAsia="ko-KR"/>
              </w:rPr>
            </w:pPr>
          </w:p>
        </w:tc>
        <w:tc>
          <w:tcPr>
            <w:tcW w:w="1384"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2120A9" w:rsidRPr="008F4A1B" w:rsidRDefault="002120A9" w:rsidP="00845C3D">
            <w:pPr>
              <w:jc w:val="center"/>
              <w:rPr>
                <w:ins w:id="118" w:author="suhwan" w:date="2013-08-12T18:28:00Z"/>
                <w:rFonts w:eastAsia="바탕"/>
                <w:sz w:val="16"/>
                <w:szCs w:val="16"/>
                <w:lang w:val="en-US" w:eastAsia="ko-KR"/>
              </w:rPr>
            </w:pPr>
            <w:ins w:id="119" w:author="suhwan" w:date="2013-08-12T18:28:00Z">
              <w:r w:rsidRPr="008F4A1B">
                <w:rPr>
                  <w:rFonts w:eastAsia="바탕" w:hint="eastAsia"/>
                  <w:sz w:val="16"/>
                  <w:szCs w:val="16"/>
                  <w:lang w:val="en-US" w:eastAsia="ko-KR"/>
                </w:rPr>
                <w:t xml:space="preserve">2786.5 </w:t>
              </w:r>
            </w:ins>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2120A9" w:rsidRPr="008F4A1B" w:rsidRDefault="002120A9" w:rsidP="00845C3D">
            <w:pPr>
              <w:jc w:val="center"/>
              <w:rPr>
                <w:ins w:id="120" w:author="suhwan" w:date="2013-08-12T18:28:00Z"/>
                <w:rFonts w:eastAsia="바탕"/>
                <w:sz w:val="16"/>
                <w:szCs w:val="16"/>
                <w:lang w:val="en-US" w:eastAsia="ko-KR"/>
              </w:rPr>
            </w:pPr>
            <w:ins w:id="121" w:author="suhwan" w:date="2013-08-12T18:28:00Z">
              <w:r w:rsidRPr="008F4A1B">
                <w:rPr>
                  <w:rFonts w:eastAsia="바탕" w:hint="eastAsia"/>
                  <w:sz w:val="16"/>
                  <w:szCs w:val="16"/>
                  <w:lang w:val="en-US" w:eastAsia="ko-KR"/>
                </w:rPr>
                <w:t xml:space="preserve">&lt;-90  </w:t>
              </w:r>
            </w:ins>
          </w:p>
        </w:tc>
        <w:tc>
          <w:tcPr>
            <w:tcW w:w="952" w:type="dxa"/>
            <w:tcBorders>
              <w:top w:val="single" w:sz="8" w:space="0" w:color="000000"/>
              <w:left w:val="single" w:sz="8" w:space="0" w:color="000000"/>
              <w:bottom w:val="single" w:sz="8" w:space="0" w:color="000000"/>
              <w:right w:val="single" w:sz="8" w:space="0" w:color="000000"/>
            </w:tcBorders>
            <w:shd w:val="clear" w:color="auto" w:fill="C6D9F1"/>
            <w:tcMar>
              <w:top w:w="13" w:type="dxa"/>
              <w:left w:w="13" w:type="dxa"/>
              <w:bottom w:w="0" w:type="dxa"/>
              <w:right w:w="13" w:type="dxa"/>
            </w:tcMar>
            <w:hideMark/>
          </w:tcPr>
          <w:p w:rsidR="002120A9" w:rsidRPr="008F4A1B" w:rsidRDefault="002120A9" w:rsidP="00845C3D">
            <w:pPr>
              <w:jc w:val="center"/>
              <w:rPr>
                <w:ins w:id="122" w:author="suhwan" w:date="2013-08-12T18:28:00Z"/>
                <w:rFonts w:eastAsia="바탕"/>
                <w:sz w:val="16"/>
                <w:szCs w:val="16"/>
                <w:lang w:val="en-US" w:eastAsia="ko-KR"/>
              </w:rPr>
            </w:pPr>
            <w:ins w:id="123" w:author="suhwan" w:date="2013-08-12T18:28:00Z">
              <w:r w:rsidRPr="008F4A1B">
                <w:rPr>
                  <w:rFonts w:eastAsia="바탕" w:hint="eastAsia"/>
                  <w:sz w:val="16"/>
                  <w:szCs w:val="16"/>
                  <w:lang w:val="en-US" w:eastAsia="ko-KR"/>
                </w:rPr>
                <w:t xml:space="preserve">&lt; -107 </w:t>
              </w:r>
            </w:ins>
          </w:p>
        </w:tc>
        <w:tc>
          <w:tcPr>
            <w:tcW w:w="991"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right w:w="104" w:type="dxa"/>
            </w:tcMar>
            <w:hideMark/>
          </w:tcPr>
          <w:p w:rsidR="002120A9" w:rsidRPr="008F4A1B" w:rsidRDefault="002120A9" w:rsidP="00845C3D">
            <w:pPr>
              <w:jc w:val="center"/>
              <w:rPr>
                <w:ins w:id="124" w:author="suhwan" w:date="2013-08-12T18:28:00Z"/>
                <w:rFonts w:eastAsia="바탕"/>
                <w:sz w:val="16"/>
                <w:szCs w:val="16"/>
                <w:lang w:val="en-US" w:eastAsia="ko-KR"/>
              </w:rPr>
            </w:pPr>
            <w:ins w:id="125" w:author="suhwan" w:date="2013-08-12T18:28:00Z">
              <w:r w:rsidRPr="008F4A1B">
                <w:rPr>
                  <w:rFonts w:eastAsia="바탕" w:hint="eastAsia"/>
                  <w:sz w:val="16"/>
                  <w:szCs w:val="16"/>
                  <w:lang w:val="en-US" w:eastAsia="ko-KR"/>
                </w:rPr>
                <w:t xml:space="preserve">&lt; -96 </w:t>
              </w:r>
            </w:ins>
          </w:p>
        </w:tc>
      </w:tr>
      <w:tr w:rsidR="002120A9" w:rsidRPr="008F4A1B" w:rsidTr="00845C3D">
        <w:trPr>
          <w:trHeight w:val="233"/>
          <w:jc w:val="center"/>
          <w:ins w:id="126" w:author="suhwan" w:date="2013-08-12T18:28:00Z"/>
        </w:trPr>
        <w:tc>
          <w:tcPr>
            <w:tcW w:w="965" w:type="dxa"/>
            <w:vMerge/>
            <w:tcBorders>
              <w:top w:val="single" w:sz="8" w:space="0" w:color="000000"/>
              <w:left w:val="single" w:sz="8" w:space="0" w:color="000000"/>
              <w:bottom w:val="single" w:sz="8" w:space="0" w:color="000000"/>
              <w:right w:val="single" w:sz="8" w:space="0" w:color="000000"/>
            </w:tcBorders>
            <w:vAlign w:val="center"/>
            <w:hideMark/>
          </w:tcPr>
          <w:p w:rsidR="002120A9" w:rsidRPr="008F4A1B" w:rsidRDefault="002120A9" w:rsidP="00845C3D">
            <w:pPr>
              <w:jc w:val="center"/>
              <w:rPr>
                <w:ins w:id="127" w:author="suhwan" w:date="2013-08-12T18:28:00Z"/>
                <w:rFonts w:eastAsia="바탕"/>
                <w:sz w:val="16"/>
                <w:szCs w:val="16"/>
                <w:lang w:val="en-US" w:eastAsia="ko-KR"/>
              </w:rPr>
            </w:pPr>
          </w:p>
        </w:tc>
        <w:tc>
          <w:tcPr>
            <w:tcW w:w="653"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128" w:author="suhwan" w:date="2013-08-12T18:28:00Z"/>
                <w:rFonts w:eastAsia="바탕"/>
                <w:sz w:val="16"/>
                <w:szCs w:val="16"/>
                <w:lang w:val="en-US" w:eastAsia="ko-KR"/>
              </w:rPr>
            </w:pPr>
            <w:ins w:id="129" w:author="suhwan" w:date="2013-08-12T18:28:00Z">
              <w:r w:rsidRPr="008F4A1B">
                <w:rPr>
                  <w:rFonts w:eastAsia="바탕" w:hint="eastAsia"/>
                  <w:b/>
                  <w:bCs/>
                  <w:sz w:val="16"/>
                  <w:szCs w:val="16"/>
                  <w:lang w:val="en-US" w:eastAsia="ko-KR"/>
                </w:rPr>
                <w:t>1950</w:t>
              </w:r>
              <w:r w:rsidRPr="008F4A1B">
                <w:rPr>
                  <w:rFonts w:eastAsia="바탕" w:hint="eastAsia"/>
                  <w:sz w:val="16"/>
                  <w:szCs w:val="16"/>
                  <w:lang w:val="en-US" w:eastAsia="ko-KR"/>
                </w:rPr>
                <w:t xml:space="preserve"> </w:t>
              </w:r>
            </w:ins>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130" w:author="suhwan" w:date="2013-08-12T18:28:00Z"/>
                <w:rFonts w:eastAsia="바탕"/>
                <w:sz w:val="16"/>
                <w:szCs w:val="16"/>
                <w:lang w:val="en-US" w:eastAsia="ko-KR"/>
              </w:rPr>
            </w:pPr>
            <w:ins w:id="131" w:author="suhwan" w:date="2013-08-12T18:28:00Z">
              <w:r w:rsidRPr="008F4A1B">
                <w:rPr>
                  <w:rFonts w:eastAsia="바탕" w:hint="eastAsia"/>
                  <w:b/>
                  <w:bCs/>
                  <w:sz w:val="16"/>
                  <w:szCs w:val="16"/>
                  <w:lang w:val="en-US" w:eastAsia="ko-KR"/>
                </w:rPr>
                <w:t>836.5</w:t>
              </w:r>
              <w:r w:rsidRPr="008F4A1B">
                <w:rPr>
                  <w:rFonts w:eastAsia="바탕" w:hint="eastAsia"/>
                  <w:sz w:val="16"/>
                  <w:szCs w:val="16"/>
                  <w:lang w:val="en-US" w:eastAsia="ko-KR"/>
                </w:rPr>
                <w:t xml:space="preserve"> </w:t>
              </w:r>
            </w:ins>
          </w:p>
        </w:tc>
        <w:tc>
          <w:tcPr>
            <w:tcW w:w="630"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tcPr>
          <w:p w:rsidR="002120A9" w:rsidRPr="008F4A1B" w:rsidRDefault="002120A9" w:rsidP="00845C3D">
            <w:pPr>
              <w:jc w:val="center"/>
              <w:rPr>
                <w:ins w:id="132" w:author="suhwan" w:date="2013-08-12T18:28:00Z"/>
                <w:rFonts w:eastAsia="바탕"/>
                <w:sz w:val="16"/>
                <w:szCs w:val="16"/>
                <w:lang w:val="en-US" w:eastAsia="ko-KR"/>
              </w:rPr>
            </w:pPr>
          </w:p>
        </w:tc>
        <w:tc>
          <w:tcPr>
            <w:tcW w:w="703"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133" w:author="suhwan" w:date="2013-08-12T18:28:00Z"/>
                <w:rFonts w:eastAsia="바탕"/>
                <w:sz w:val="16"/>
                <w:szCs w:val="16"/>
                <w:lang w:val="en-US" w:eastAsia="ko-KR"/>
              </w:rPr>
            </w:pPr>
            <w:ins w:id="134" w:author="suhwan" w:date="2013-08-12T18:28:00Z">
              <w:r w:rsidRPr="008F4A1B">
                <w:rPr>
                  <w:rFonts w:eastAsia="바탕" w:hint="eastAsia"/>
                  <w:sz w:val="16"/>
                  <w:szCs w:val="16"/>
                  <w:lang w:val="en-US" w:eastAsia="ko-KR"/>
                </w:rPr>
                <w:t xml:space="preserve">24dBm </w:t>
              </w:r>
            </w:ins>
          </w:p>
        </w:tc>
        <w:tc>
          <w:tcPr>
            <w:tcW w:w="657"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135" w:author="suhwan" w:date="2013-08-12T18:28:00Z"/>
                <w:rFonts w:eastAsia="바탕"/>
                <w:sz w:val="16"/>
                <w:szCs w:val="16"/>
                <w:lang w:val="en-US" w:eastAsia="ko-KR"/>
              </w:rPr>
            </w:pPr>
            <w:ins w:id="136" w:author="suhwan" w:date="2013-08-12T18:28:00Z">
              <w:r w:rsidRPr="008F4A1B">
                <w:rPr>
                  <w:rFonts w:eastAsia="바탕" w:hint="eastAsia"/>
                  <w:sz w:val="16"/>
                  <w:szCs w:val="16"/>
                  <w:lang w:val="en-US" w:eastAsia="ko-KR"/>
                </w:rPr>
                <w:t xml:space="preserve">0dBm </w:t>
              </w:r>
            </w:ins>
          </w:p>
        </w:tc>
        <w:tc>
          <w:tcPr>
            <w:tcW w:w="632"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tcPr>
          <w:p w:rsidR="002120A9" w:rsidRPr="008F4A1B" w:rsidRDefault="002120A9" w:rsidP="00845C3D">
            <w:pPr>
              <w:jc w:val="center"/>
              <w:rPr>
                <w:ins w:id="137" w:author="suhwan" w:date="2013-08-12T18:28:00Z"/>
                <w:rFonts w:eastAsia="바탕"/>
                <w:sz w:val="16"/>
                <w:szCs w:val="16"/>
                <w:lang w:val="en-US" w:eastAsia="ko-KR"/>
              </w:rPr>
            </w:pPr>
          </w:p>
        </w:tc>
        <w:tc>
          <w:tcPr>
            <w:tcW w:w="1384"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2120A9" w:rsidRPr="008F4A1B" w:rsidRDefault="002120A9" w:rsidP="00845C3D">
            <w:pPr>
              <w:jc w:val="center"/>
              <w:rPr>
                <w:ins w:id="138" w:author="suhwan" w:date="2013-08-12T18:28:00Z"/>
                <w:rFonts w:eastAsia="바탕"/>
                <w:sz w:val="16"/>
                <w:szCs w:val="16"/>
                <w:lang w:val="en-US" w:eastAsia="ko-KR"/>
              </w:rPr>
            </w:pPr>
            <w:ins w:id="139" w:author="suhwan" w:date="2013-08-12T18:28:00Z">
              <w:r w:rsidRPr="008F4A1B">
                <w:rPr>
                  <w:rFonts w:eastAsia="바탕" w:hint="eastAsia"/>
                  <w:sz w:val="16"/>
                  <w:szCs w:val="16"/>
                  <w:lang w:val="en-US" w:eastAsia="ko-KR"/>
                </w:rPr>
                <w:t xml:space="preserve">1113.5 </w:t>
              </w:r>
            </w:ins>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2120A9" w:rsidRPr="008F4A1B" w:rsidRDefault="002120A9" w:rsidP="00845C3D">
            <w:pPr>
              <w:jc w:val="center"/>
              <w:rPr>
                <w:ins w:id="140" w:author="suhwan" w:date="2013-08-12T18:28:00Z"/>
                <w:rFonts w:eastAsia="바탕"/>
                <w:sz w:val="16"/>
                <w:szCs w:val="16"/>
                <w:lang w:val="en-US" w:eastAsia="ko-KR"/>
              </w:rPr>
            </w:pPr>
            <w:ins w:id="141" w:author="suhwan" w:date="2013-08-12T18:28:00Z">
              <w:r w:rsidRPr="008F4A1B">
                <w:rPr>
                  <w:rFonts w:eastAsia="바탕" w:hint="eastAsia"/>
                  <w:sz w:val="16"/>
                  <w:szCs w:val="16"/>
                  <w:lang w:val="en-US" w:eastAsia="ko-KR"/>
                </w:rPr>
                <w:t xml:space="preserve"> &lt;-98 </w:t>
              </w:r>
            </w:ins>
          </w:p>
        </w:tc>
        <w:tc>
          <w:tcPr>
            <w:tcW w:w="952" w:type="dxa"/>
            <w:tcBorders>
              <w:top w:val="single" w:sz="8" w:space="0" w:color="000000"/>
              <w:left w:val="single" w:sz="8" w:space="0" w:color="000000"/>
              <w:bottom w:val="single" w:sz="8" w:space="0" w:color="000000"/>
              <w:right w:val="single" w:sz="8" w:space="0" w:color="000000"/>
            </w:tcBorders>
            <w:shd w:val="clear" w:color="auto" w:fill="C6D9F1"/>
            <w:tcMar>
              <w:top w:w="13" w:type="dxa"/>
              <w:left w:w="13" w:type="dxa"/>
              <w:bottom w:w="0" w:type="dxa"/>
              <w:right w:w="13" w:type="dxa"/>
            </w:tcMar>
            <w:hideMark/>
          </w:tcPr>
          <w:p w:rsidR="002120A9" w:rsidRPr="008F4A1B" w:rsidRDefault="002120A9" w:rsidP="00845C3D">
            <w:pPr>
              <w:jc w:val="center"/>
              <w:rPr>
                <w:ins w:id="142" w:author="suhwan" w:date="2013-08-12T18:28:00Z"/>
                <w:rFonts w:eastAsia="바탕"/>
                <w:sz w:val="16"/>
                <w:szCs w:val="16"/>
                <w:lang w:val="en-US" w:eastAsia="ko-KR"/>
              </w:rPr>
            </w:pPr>
            <w:ins w:id="143" w:author="suhwan" w:date="2013-08-12T18:28:00Z">
              <w:r w:rsidRPr="008F4A1B">
                <w:rPr>
                  <w:rFonts w:eastAsia="바탕" w:hint="eastAsia"/>
                  <w:sz w:val="16"/>
                  <w:szCs w:val="16"/>
                  <w:lang w:val="en-US" w:eastAsia="ko-KR"/>
                </w:rPr>
                <w:t xml:space="preserve">&lt;-101 </w:t>
              </w:r>
            </w:ins>
          </w:p>
        </w:tc>
        <w:tc>
          <w:tcPr>
            <w:tcW w:w="991"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right w:w="104" w:type="dxa"/>
            </w:tcMar>
            <w:hideMark/>
          </w:tcPr>
          <w:p w:rsidR="002120A9" w:rsidRPr="008F4A1B" w:rsidRDefault="002120A9" w:rsidP="00845C3D">
            <w:pPr>
              <w:jc w:val="center"/>
              <w:rPr>
                <w:ins w:id="144" w:author="suhwan" w:date="2013-08-12T18:28:00Z"/>
                <w:rFonts w:eastAsia="바탕"/>
                <w:sz w:val="16"/>
                <w:szCs w:val="16"/>
                <w:lang w:val="en-US" w:eastAsia="ko-KR"/>
              </w:rPr>
            </w:pPr>
            <w:ins w:id="145" w:author="suhwan" w:date="2013-08-12T18:28:00Z">
              <w:r w:rsidRPr="008F4A1B">
                <w:rPr>
                  <w:rFonts w:eastAsia="바탕" w:hint="eastAsia"/>
                  <w:sz w:val="16"/>
                  <w:szCs w:val="16"/>
                  <w:lang w:val="en-US" w:eastAsia="ko-KR"/>
                </w:rPr>
                <w:t xml:space="preserve">&lt;-102 </w:t>
              </w:r>
            </w:ins>
          </w:p>
        </w:tc>
      </w:tr>
      <w:tr w:rsidR="002120A9" w:rsidRPr="008F4A1B" w:rsidTr="00845C3D">
        <w:trPr>
          <w:trHeight w:val="222"/>
          <w:jc w:val="center"/>
          <w:ins w:id="146" w:author="suhwan" w:date="2013-08-12T18:28:00Z"/>
        </w:trPr>
        <w:tc>
          <w:tcPr>
            <w:tcW w:w="965" w:type="dxa"/>
            <w:vMerge w:val="restart"/>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147" w:author="suhwan" w:date="2013-08-12T18:28:00Z"/>
                <w:rFonts w:eastAsia="바탕"/>
                <w:sz w:val="16"/>
                <w:szCs w:val="16"/>
                <w:lang w:val="en-US" w:eastAsia="ko-KR"/>
              </w:rPr>
            </w:pPr>
            <w:ins w:id="148" w:author="suhwan" w:date="2013-08-12T18:28:00Z">
              <w:r w:rsidRPr="008F4A1B">
                <w:rPr>
                  <w:rFonts w:eastAsia="바탕" w:hint="eastAsia"/>
                  <w:sz w:val="16"/>
                  <w:szCs w:val="16"/>
                  <w:lang w:val="en-US" w:eastAsia="ko-KR"/>
                </w:rPr>
                <w:t xml:space="preserve">2-tone IM3 </w:t>
              </w:r>
            </w:ins>
          </w:p>
        </w:tc>
        <w:tc>
          <w:tcPr>
            <w:tcW w:w="653"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149" w:author="suhwan" w:date="2013-08-12T18:28:00Z"/>
                <w:rFonts w:eastAsia="바탕"/>
                <w:sz w:val="16"/>
                <w:szCs w:val="16"/>
                <w:lang w:val="en-US" w:eastAsia="ko-KR"/>
              </w:rPr>
            </w:pPr>
            <w:ins w:id="150" w:author="suhwan" w:date="2013-08-12T18:28:00Z">
              <w:r w:rsidRPr="008F4A1B">
                <w:rPr>
                  <w:rFonts w:eastAsia="바탕" w:hint="eastAsia"/>
                  <w:b/>
                  <w:bCs/>
                  <w:sz w:val="16"/>
                  <w:szCs w:val="16"/>
                  <w:lang w:val="en-US" w:eastAsia="ko-KR"/>
                </w:rPr>
                <w:t>1950</w:t>
              </w:r>
              <w:r w:rsidRPr="008F4A1B">
                <w:rPr>
                  <w:rFonts w:eastAsia="바탕" w:hint="eastAsia"/>
                  <w:sz w:val="16"/>
                  <w:szCs w:val="16"/>
                  <w:lang w:val="en-US" w:eastAsia="ko-KR"/>
                </w:rPr>
                <w:t xml:space="preserve"> </w:t>
              </w:r>
            </w:ins>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151" w:author="suhwan" w:date="2013-08-12T18:28:00Z"/>
                <w:rFonts w:eastAsia="바탕"/>
                <w:sz w:val="16"/>
                <w:szCs w:val="16"/>
                <w:lang w:val="en-US" w:eastAsia="ko-KR"/>
              </w:rPr>
            </w:pPr>
            <w:ins w:id="152" w:author="suhwan" w:date="2013-08-12T18:28:00Z">
              <w:r w:rsidRPr="008F4A1B">
                <w:rPr>
                  <w:rFonts w:eastAsia="바탕" w:hint="eastAsia"/>
                  <w:b/>
                  <w:bCs/>
                  <w:sz w:val="16"/>
                  <w:szCs w:val="16"/>
                  <w:lang w:val="en-US" w:eastAsia="ko-KR"/>
                </w:rPr>
                <w:t>836.5</w:t>
              </w:r>
              <w:r w:rsidRPr="008F4A1B">
                <w:rPr>
                  <w:rFonts w:eastAsia="바탕" w:hint="eastAsia"/>
                  <w:sz w:val="16"/>
                  <w:szCs w:val="16"/>
                  <w:lang w:val="en-US" w:eastAsia="ko-KR"/>
                </w:rPr>
                <w:t xml:space="preserve"> </w:t>
              </w:r>
            </w:ins>
          </w:p>
        </w:tc>
        <w:tc>
          <w:tcPr>
            <w:tcW w:w="630"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tcPr>
          <w:p w:rsidR="002120A9" w:rsidRPr="008F4A1B" w:rsidRDefault="002120A9" w:rsidP="00845C3D">
            <w:pPr>
              <w:jc w:val="center"/>
              <w:rPr>
                <w:ins w:id="153" w:author="suhwan" w:date="2013-08-12T18:28:00Z"/>
                <w:rFonts w:eastAsia="바탕"/>
                <w:sz w:val="16"/>
                <w:szCs w:val="16"/>
                <w:lang w:val="en-US" w:eastAsia="ko-KR"/>
              </w:rPr>
            </w:pPr>
          </w:p>
        </w:tc>
        <w:tc>
          <w:tcPr>
            <w:tcW w:w="703"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154" w:author="suhwan" w:date="2013-08-12T18:28:00Z"/>
                <w:rFonts w:eastAsia="바탕"/>
                <w:sz w:val="16"/>
                <w:szCs w:val="16"/>
                <w:lang w:val="en-US" w:eastAsia="ko-KR"/>
              </w:rPr>
            </w:pPr>
            <w:ins w:id="155" w:author="suhwan" w:date="2013-08-12T18:28:00Z">
              <w:r w:rsidRPr="008F4A1B">
                <w:rPr>
                  <w:rFonts w:eastAsia="바탕" w:hint="eastAsia"/>
                  <w:sz w:val="16"/>
                  <w:szCs w:val="16"/>
                  <w:lang w:val="en-US" w:eastAsia="ko-KR"/>
                </w:rPr>
                <w:t xml:space="preserve">24dBm </w:t>
              </w:r>
            </w:ins>
          </w:p>
        </w:tc>
        <w:tc>
          <w:tcPr>
            <w:tcW w:w="657"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156" w:author="suhwan" w:date="2013-08-12T18:28:00Z"/>
                <w:rFonts w:eastAsia="바탕"/>
                <w:sz w:val="16"/>
                <w:szCs w:val="16"/>
                <w:lang w:val="en-US" w:eastAsia="ko-KR"/>
              </w:rPr>
            </w:pPr>
            <w:ins w:id="157" w:author="suhwan" w:date="2013-08-12T18:28:00Z">
              <w:r w:rsidRPr="008F4A1B">
                <w:rPr>
                  <w:rFonts w:eastAsia="바탕" w:hint="eastAsia"/>
                  <w:sz w:val="16"/>
                  <w:szCs w:val="16"/>
                  <w:lang w:val="en-US" w:eastAsia="ko-KR"/>
                </w:rPr>
                <w:t xml:space="preserve">0dBm </w:t>
              </w:r>
            </w:ins>
          </w:p>
        </w:tc>
        <w:tc>
          <w:tcPr>
            <w:tcW w:w="632"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tcPr>
          <w:p w:rsidR="002120A9" w:rsidRPr="008F4A1B" w:rsidRDefault="002120A9" w:rsidP="00845C3D">
            <w:pPr>
              <w:jc w:val="center"/>
              <w:rPr>
                <w:ins w:id="158" w:author="suhwan" w:date="2013-08-12T18:28:00Z"/>
                <w:rFonts w:eastAsia="바탕"/>
                <w:sz w:val="16"/>
                <w:szCs w:val="16"/>
                <w:lang w:val="en-US" w:eastAsia="ko-KR"/>
              </w:rPr>
            </w:pPr>
          </w:p>
        </w:tc>
        <w:tc>
          <w:tcPr>
            <w:tcW w:w="1384"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2120A9" w:rsidRPr="008F4A1B" w:rsidRDefault="002120A9" w:rsidP="00845C3D">
            <w:pPr>
              <w:jc w:val="center"/>
              <w:rPr>
                <w:ins w:id="159" w:author="suhwan" w:date="2013-08-12T18:28:00Z"/>
                <w:rFonts w:eastAsia="바탕"/>
                <w:sz w:val="16"/>
                <w:szCs w:val="16"/>
                <w:lang w:val="en-US" w:eastAsia="ko-KR"/>
              </w:rPr>
            </w:pPr>
            <w:ins w:id="160" w:author="suhwan" w:date="2013-08-12T18:28:00Z">
              <w:r w:rsidRPr="008F4A1B">
                <w:rPr>
                  <w:rFonts w:eastAsia="바탕" w:hint="eastAsia"/>
                  <w:sz w:val="16"/>
                  <w:szCs w:val="16"/>
                  <w:lang w:val="en-US" w:eastAsia="ko-KR"/>
                </w:rPr>
                <w:t xml:space="preserve">4736.5 </w:t>
              </w:r>
            </w:ins>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2120A9" w:rsidRPr="008F4A1B" w:rsidRDefault="002120A9" w:rsidP="00845C3D">
            <w:pPr>
              <w:jc w:val="center"/>
              <w:rPr>
                <w:ins w:id="161" w:author="suhwan" w:date="2013-08-12T18:28:00Z"/>
                <w:rFonts w:eastAsia="바탕"/>
                <w:sz w:val="16"/>
                <w:szCs w:val="16"/>
                <w:lang w:val="en-US" w:eastAsia="ko-KR"/>
              </w:rPr>
            </w:pPr>
            <w:ins w:id="162" w:author="suhwan" w:date="2013-08-12T18:28:00Z">
              <w:r w:rsidRPr="008F4A1B">
                <w:rPr>
                  <w:rFonts w:eastAsia="바탕" w:hint="eastAsia"/>
                  <w:sz w:val="16"/>
                  <w:szCs w:val="16"/>
                  <w:lang w:val="en-US" w:eastAsia="ko-KR"/>
                </w:rPr>
                <w:t xml:space="preserve">&lt; -98  </w:t>
              </w:r>
            </w:ins>
          </w:p>
        </w:tc>
        <w:tc>
          <w:tcPr>
            <w:tcW w:w="952" w:type="dxa"/>
            <w:tcBorders>
              <w:top w:val="single" w:sz="8" w:space="0" w:color="000000"/>
              <w:left w:val="single" w:sz="8" w:space="0" w:color="000000"/>
              <w:bottom w:val="single" w:sz="8" w:space="0" w:color="000000"/>
              <w:right w:val="single" w:sz="8" w:space="0" w:color="000000"/>
            </w:tcBorders>
            <w:shd w:val="clear" w:color="auto" w:fill="C6D9F1"/>
            <w:tcMar>
              <w:top w:w="13" w:type="dxa"/>
              <w:left w:w="13" w:type="dxa"/>
              <w:bottom w:w="0" w:type="dxa"/>
              <w:right w:w="13" w:type="dxa"/>
            </w:tcMar>
            <w:hideMark/>
          </w:tcPr>
          <w:p w:rsidR="002120A9" w:rsidRPr="008F4A1B" w:rsidRDefault="002120A9" w:rsidP="00845C3D">
            <w:pPr>
              <w:jc w:val="center"/>
              <w:rPr>
                <w:ins w:id="163" w:author="suhwan" w:date="2013-08-12T18:28:00Z"/>
                <w:rFonts w:eastAsia="바탕"/>
                <w:sz w:val="16"/>
                <w:szCs w:val="16"/>
                <w:lang w:val="en-US" w:eastAsia="ko-KR"/>
              </w:rPr>
            </w:pPr>
            <w:ins w:id="164" w:author="suhwan" w:date="2013-08-12T18:28:00Z">
              <w:r w:rsidRPr="008F4A1B">
                <w:rPr>
                  <w:rFonts w:eastAsia="바탕" w:hint="eastAsia"/>
                  <w:sz w:val="16"/>
                  <w:szCs w:val="16"/>
                  <w:lang w:val="en-US" w:eastAsia="ko-KR"/>
                </w:rPr>
                <w:t xml:space="preserve">&lt; -99 </w:t>
              </w:r>
            </w:ins>
          </w:p>
        </w:tc>
        <w:tc>
          <w:tcPr>
            <w:tcW w:w="991"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right w:w="104" w:type="dxa"/>
            </w:tcMar>
            <w:hideMark/>
          </w:tcPr>
          <w:p w:rsidR="002120A9" w:rsidRPr="008F4A1B" w:rsidRDefault="002120A9" w:rsidP="00845C3D">
            <w:pPr>
              <w:jc w:val="center"/>
              <w:rPr>
                <w:ins w:id="165" w:author="suhwan" w:date="2013-08-12T18:28:00Z"/>
                <w:rFonts w:eastAsia="바탕"/>
                <w:sz w:val="16"/>
                <w:szCs w:val="16"/>
                <w:lang w:val="en-US" w:eastAsia="ko-KR"/>
              </w:rPr>
            </w:pPr>
            <w:ins w:id="166" w:author="suhwan" w:date="2013-08-12T18:28:00Z">
              <w:r w:rsidRPr="008F4A1B">
                <w:rPr>
                  <w:rFonts w:eastAsia="바탕" w:hint="eastAsia"/>
                  <w:sz w:val="16"/>
                  <w:szCs w:val="16"/>
                  <w:lang w:val="en-US" w:eastAsia="ko-KR"/>
                </w:rPr>
                <w:t xml:space="preserve">&lt; -99 </w:t>
              </w:r>
            </w:ins>
          </w:p>
        </w:tc>
      </w:tr>
      <w:tr w:rsidR="002120A9" w:rsidRPr="008F4A1B" w:rsidTr="00845C3D">
        <w:trPr>
          <w:trHeight w:val="233"/>
          <w:jc w:val="center"/>
          <w:ins w:id="167" w:author="suhwan" w:date="2013-08-12T18:28:00Z"/>
        </w:trPr>
        <w:tc>
          <w:tcPr>
            <w:tcW w:w="965" w:type="dxa"/>
            <w:vMerge/>
            <w:tcBorders>
              <w:top w:val="single" w:sz="8" w:space="0" w:color="000000"/>
              <w:left w:val="single" w:sz="8" w:space="0" w:color="000000"/>
              <w:bottom w:val="single" w:sz="8" w:space="0" w:color="000000"/>
              <w:right w:val="single" w:sz="8" w:space="0" w:color="000000"/>
            </w:tcBorders>
            <w:vAlign w:val="center"/>
            <w:hideMark/>
          </w:tcPr>
          <w:p w:rsidR="002120A9" w:rsidRPr="008F4A1B" w:rsidRDefault="002120A9" w:rsidP="00845C3D">
            <w:pPr>
              <w:jc w:val="center"/>
              <w:rPr>
                <w:ins w:id="168" w:author="suhwan" w:date="2013-08-12T18:28:00Z"/>
                <w:rFonts w:eastAsia="바탕"/>
                <w:sz w:val="16"/>
                <w:szCs w:val="16"/>
                <w:lang w:val="en-US" w:eastAsia="ko-KR"/>
              </w:rPr>
            </w:pPr>
          </w:p>
        </w:tc>
        <w:tc>
          <w:tcPr>
            <w:tcW w:w="653"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169" w:author="suhwan" w:date="2013-08-12T18:28:00Z"/>
                <w:rFonts w:eastAsia="바탕"/>
                <w:sz w:val="16"/>
                <w:szCs w:val="16"/>
                <w:lang w:val="en-US" w:eastAsia="ko-KR"/>
              </w:rPr>
            </w:pPr>
            <w:ins w:id="170" w:author="suhwan" w:date="2013-08-12T18:28:00Z">
              <w:r w:rsidRPr="008F4A1B">
                <w:rPr>
                  <w:rFonts w:eastAsia="바탕" w:hint="eastAsia"/>
                  <w:b/>
                  <w:bCs/>
                  <w:sz w:val="16"/>
                  <w:szCs w:val="16"/>
                  <w:lang w:val="en-US" w:eastAsia="ko-KR"/>
                </w:rPr>
                <w:t>1950</w:t>
              </w:r>
              <w:r w:rsidRPr="008F4A1B">
                <w:rPr>
                  <w:rFonts w:eastAsia="바탕" w:hint="eastAsia"/>
                  <w:sz w:val="16"/>
                  <w:szCs w:val="16"/>
                  <w:lang w:val="en-US" w:eastAsia="ko-KR"/>
                </w:rPr>
                <w:t xml:space="preserve"> </w:t>
              </w:r>
            </w:ins>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171" w:author="suhwan" w:date="2013-08-12T18:28:00Z"/>
                <w:rFonts w:eastAsia="바탕"/>
                <w:sz w:val="16"/>
                <w:szCs w:val="16"/>
                <w:lang w:val="en-US" w:eastAsia="ko-KR"/>
              </w:rPr>
            </w:pPr>
            <w:ins w:id="172" w:author="suhwan" w:date="2013-08-12T18:28:00Z">
              <w:r w:rsidRPr="008F4A1B">
                <w:rPr>
                  <w:rFonts w:eastAsia="바탕" w:hint="eastAsia"/>
                  <w:b/>
                  <w:bCs/>
                  <w:sz w:val="16"/>
                  <w:szCs w:val="16"/>
                  <w:lang w:val="en-US" w:eastAsia="ko-KR"/>
                </w:rPr>
                <w:t>836.5</w:t>
              </w:r>
              <w:r w:rsidRPr="008F4A1B">
                <w:rPr>
                  <w:rFonts w:eastAsia="바탕" w:hint="eastAsia"/>
                  <w:sz w:val="16"/>
                  <w:szCs w:val="16"/>
                  <w:lang w:val="en-US" w:eastAsia="ko-KR"/>
                </w:rPr>
                <w:t xml:space="preserve"> </w:t>
              </w:r>
            </w:ins>
          </w:p>
        </w:tc>
        <w:tc>
          <w:tcPr>
            <w:tcW w:w="630"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tcPr>
          <w:p w:rsidR="002120A9" w:rsidRPr="008F4A1B" w:rsidRDefault="002120A9" w:rsidP="00845C3D">
            <w:pPr>
              <w:jc w:val="center"/>
              <w:rPr>
                <w:ins w:id="173" w:author="suhwan" w:date="2013-08-12T18:28:00Z"/>
                <w:rFonts w:eastAsia="바탕"/>
                <w:sz w:val="16"/>
                <w:szCs w:val="16"/>
                <w:lang w:val="en-US" w:eastAsia="ko-KR"/>
              </w:rPr>
            </w:pPr>
          </w:p>
        </w:tc>
        <w:tc>
          <w:tcPr>
            <w:tcW w:w="703"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174" w:author="suhwan" w:date="2013-08-12T18:28:00Z"/>
                <w:rFonts w:eastAsia="바탕"/>
                <w:sz w:val="16"/>
                <w:szCs w:val="16"/>
                <w:lang w:val="en-US" w:eastAsia="ko-KR"/>
              </w:rPr>
            </w:pPr>
            <w:ins w:id="175" w:author="suhwan" w:date="2013-08-12T18:28:00Z">
              <w:r w:rsidRPr="008F4A1B">
                <w:rPr>
                  <w:rFonts w:eastAsia="바탕" w:hint="eastAsia"/>
                  <w:sz w:val="16"/>
                  <w:szCs w:val="16"/>
                  <w:lang w:val="en-US" w:eastAsia="ko-KR"/>
                </w:rPr>
                <w:t xml:space="preserve">24dBm </w:t>
              </w:r>
            </w:ins>
          </w:p>
        </w:tc>
        <w:tc>
          <w:tcPr>
            <w:tcW w:w="657"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176" w:author="suhwan" w:date="2013-08-12T18:28:00Z"/>
                <w:rFonts w:eastAsia="바탕"/>
                <w:sz w:val="16"/>
                <w:szCs w:val="16"/>
                <w:lang w:val="en-US" w:eastAsia="ko-KR"/>
              </w:rPr>
            </w:pPr>
            <w:ins w:id="177" w:author="suhwan" w:date="2013-08-12T18:28:00Z">
              <w:r w:rsidRPr="008F4A1B">
                <w:rPr>
                  <w:rFonts w:eastAsia="바탕" w:hint="eastAsia"/>
                  <w:sz w:val="16"/>
                  <w:szCs w:val="16"/>
                  <w:lang w:val="en-US" w:eastAsia="ko-KR"/>
                </w:rPr>
                <w:t xml:space="preserve">0dBm </w:t>
              </w:r>
            </w:ins>
          </w:p>
        </w:tc>
        <w:tc>
          <w:tcPr>
            <w:tcW w:w="632"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tcPr>
          <w:p w:rsidR="002120A9" w:rsidRPr="008F4A1B" w:rsidRDefault="002120A9" w:rsidP="00845C3D">
            <w:pPr>
              <w:jc w:val="center"/>
              <w:rPr>
                <w:ins w:id="178" w:author="suhwan" w:date="2013-08-12T18:28:00Z"/>
                <w:rFonts w:eastAsia="바탕"/>
                <w:sz w:val="16"/>
                <w:szCs w:val="16"/>
                <w:lang w:val="en-US" w:eastAsia="ko-KR"/>
              </w:rPr>
            </w:pPr>
          </w:p>
        </w:tc>
        <w:tc>
          <w:tcPr>
            <w:tcW w:w="1384"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2120A9" w:rsidRPr="008F4A1B" w:rsidRDefault="002120A9" w:rsidP="00845C3D">
            <w:pPr>
              <w:jc w:val="center"/>
              <w:rPr>
                <w:ins w:id="179" w:author="suhwan" w:date="2013-08-12T18:28:00Z"/>
                <w:rFonts w:eastAsia="바탕"/>
                <w:sz w:val="16"/>
                <w:szCs w:val="16"/>
                <w:lang w:val="en-US" w:eastAsia="ko-KR"/>
              </w:rPr>
            </w:pPr>
            <w:ins w:id="180" w:author="suhwan" w:date="2013-08-12T18:28:00Z">
              <w:r w:rsidRPr="008F4A1B">
                <w:rPr>
                  <w:rFonts w:eastAsia="바탕" w:hint="eastAsia"/>
                  <w:sz w:val="16"/>
                  <w:szCs w:val="16"/>
                  <w:lang w:val="en-US" w:eastAsia="ko-KR"/>
                </w:rPr>
                <w:t xml:space="preserve">3063.5 </w:t>
              </w:r>
            </w:ins>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2120A9" w:rsidRPr="008F4A1B" w:rsidRDefault="002120A9" w:rsidP="00845C3D">
            <w:pPr>
              <w:jc w:val="center"/>
              <w:rPr>
                <w:ins w:id="181" w:author="suhwan" w:date="2013-08-12T18:28:00Z"/>
                <w:rFonts w:eastAsia="바탕"/>
                <w:sz w:val="16"/>
                <w:szCs w:val="16"/>
                <w:lang w:val="en-US" w:eastAsia="ko-KR"/>
              </w:rPr>
            </w:pPr>
            <w:ins w:id="182" w:author="suhwan" w:date="2013-08-12T18:28:00Z">
              <w:r w:rsidRPr="008F4A1B">
                <w:rPr>
                  <w:rFonts w:eastAsia="바탕" w:hint="eastAsia"/>
                  <w:sz w:val="16"/>
                  <w:szCs w:val="16"/>
                  <w:lang w:val="en-US" w:eastAsia="ko-KR"/>
                </w:rPr>
                <w:t xml:space="preserve"> &lt; -100 </w:t>
              </w:r>
            </w:ins>
          </w:p>
        </w:tc>
        <w:tc>
          <w:tcPr>
            <w:tcW w:w="952" w:type="dxa"/>
            <w:tcBorders>
              <w:top w:val="single" w:sz="8" w:space="0" w:color="000000"/>
              <w:left w:val="single" w:sz="8" w:space="0" w:color="000000"/>
              <w:bottom w:val="single" w:sz="8" w:space="0" w:color="000000"/>
              <w:right w:val="single" w:sz="8" w:space="0" w:color="000000"/>
            </w:tcBorders>
            <w:shd w:val="clear" w:color="auto" w:fill="C6D9F1"/>
            <w:tcMar>
              <w:top w:w="13" w:type="dxa"/>
              <w:left w:w="13" w:type="dxa"/>
              <w:bottom w:w="0" w:type="dxa"/>
              <w:right w:w="13" w:type="dxa"/>
            </w:tcMar>
            <w:hideMark/>
          </w:tcPr>
          <w:p w:rsidR="002120A9" w:rsidRPr="008F4A1B" w:rsidRDefault="002120A9" w:rsidP="00845C3D">
            <w:pPr>
              <w:jc w:val="center"/>
              <w:rPr>
                <w:ins w:id="183" w:author="suhwan" w:date="2013-08-12T18:28:00Z"/>
                <w:rFonts w:eastAsia="바탕"/>
                <w:sz w:val="16"/>
                <w:szCs w:val="16"/>
                <w:lang w:val="en-US" w:eastAsia="ko-KR"/>
              </w:rPr>
            </w:pPr>
            <w:ins w:id="184" w:author="suhwan" w:date="2013-08-12T18:28:00Z">
              <w:r w:rsidRPr="008F4A1B">
                <w:rPr>
                  <w:rFonts w:eastAsia="바탕" w:hint="eastAsia"/>
                  <w:sz w:val="16"/>
                  <w:szCs w:val="16"/>
                  <w:lang w:val="en-US" w:eastAsia="ko-KR"/>
                </w:rPr>
                <w:t xml:space="preserve">&lt; -103 </w:t>
              </w:r>
            </w:ins>
          </w:p>
        </w:tc>
        <w:tc>
          <w:tcPr>
            <w:tcW w:w="991"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right w:w="104" w:type="dxa"/>
            </w:tcMar>
            <w:hideMark/>
          </w:tcPr>
          <w:p w:rsidR="002120A9" w:rsidRPr="008F4A1B" w:rsidRDefault="002120A9" w:rsidP="00845C3D">
            <w:pPr>
              <w:jc w:val="center"/>
              <w:rPr>
                <w:ins w:id="185" w:author="suhwan" w:date="2013-08-12T18:28:00Z"/>
                <w:rFonts w:eastAsia="바탕"/>
                <w:sz w:val="16"/>
                <w:szCs w:val="16"/>
                <w:lang w:val="en-US" w:eastAsia="ko-KR"/>
              </w:rPr>
            </w:pPr>
            <w:ins w:id="186" w:author="suhwan" w:date="2013-08-12T18:28:00Z">
              <w:r w:rsidRPr="008F4A1B">
                <w:rPr>
                  <w:rFonts w:eastAsia="바탕" w:hint="eastAsia"/>
                  <w:sz w:val="16"/>
                  <w:szCs w:val="16"/>
                  <w:lang w:val="en-US" w:eastAsia="ko-KR"/>
                </w:rPr>
                <w:t xml:space="preserve">&lt; -103 </w:t>
              </w:r>
            </w:ins>
          </w:p>
        </w:tc>
      </w:tr>
      <w:tr w:rsidR="002120A9" w:rsidRPr="008F4A1B" w:rsidTr="00845C3D">
        <w:trPr>
          <w:trHeight w:val="233"/>
          <w:jc w:val="center"/>
          <w:ins w:id="187" w:author="suhwan" w:date="2013-08-12T18:28:00Z"/>
        </w:trPr>
        <w:tc>
          <w:tcPr>
            <w:tcW w:w="965" w:type="dxa"/>
            <w:vMerge w:val="restart"/>
            <w:tcBorders>
              <w:top w:val="single" w:sz="8" w:space="0" w:color="000000"/>
              <w:left w:val="single" w:sz="8" w:space="0" w:color="000000"/>
              <w:right w:val="single" w:sz="8" w:space="0" w:color="000000"/>
            </w:tcBorders>
            <w:vAlign w:val="center"/>
            <w:hideMark/>
          </w:tcPr>
          <w:p w:rsidR="002120A9" w:rsidRPr="008F4A1B" w:rsidRDefault="002120A9" w:rsidP="00845C3D">
            <w:pPr>
              <w:jc w:val="center"/>
              <w:rPr>
                <w:ins w:id="188" w:author="suhwan" w:date="2013-08-12T18:28:00Z"/>
                <w:rFonts w:eastAsia="바탕"/>
                <w:sz w:val="16"/>
                <w:szCs w:val="16"/>
                <w:lang w:val="en-US" w:eastAsia="ko-KR"/>
              </w:rPr>
            </w:pPr>
            <w:ins w:id="189" w:author="suhwan" w:date="2013-08-12T18:28:00Z">
              <w:r>
                <w:rPr>
                  <w:rFonts w:eastAsia="바탕" w:hint="eastAsia"/>
                  <w:sz w:val="16"/>
                  <w:szCs w:val="16"/>
                  <w:lang w:val="en-US" w:eastAsia="ko-KR"/>
                </w:rPr>
                <w:t>3-tone IM3</w:t>
              </w:r>
            </w:ins>
          </w:p>
        </w:tc>
        <w:tc>
          <w:tcPr>
            <w:tcW w:w="653"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190" w:author="suhwan" w:date="2013-08-12T18:28:00Z"/>
                <w:rFonts w:eastAsia="바탕"/>
                <w:b/>
                <w:bCs/>
                <w:sz w:val="16"/>
                <w:szCs w:val="16"/>
                <w:lang w:val="en-US" w:eastAsia="ko-KR"/>
              </w:rPr>
            </w:pPr>
            <w:ins w:id="191" w:author="suhwan" w:date="2013-08-12T18:28:00Z">
              <w:r>
                <w:rPr>
                  <w:rFonts w:eastAsia="바탕" w:hint="eastAsia"/>
                  <w:b/>
                  <w:bCs/>
                  <w:sz w:val="16"/>
                  <w:szCs w:val="16"/>
                  <w:lang w:val="en-US" w:eastAsia="ko-KR"/>
                </w:rPr>
                <w:t>1980</w:t>
              </w:r>
            </w:ins>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192" w:author="suhwan" w:date="2013-08-12T18:28:00Z"/>
                <w:rFonts w:eastAsia="바탕"/>
                <w:b/>
                <w:bCs/>
                <w:sz w:val="16"/>
                <w:szCs w:val="16"/>
                <w:lang w:val="en-US" w:eastAsia="ko-KR"/>
              </w:rPr>
            </w:pPr>
            <w:ins w:id="193" w:author="suhwan" w:date="2013-08-12T18:28:00Z">
              <w:r>
                <w:rPr>
                  <w:rFonts w:eastAsia="바탕" w:hint="eastAsia"/>
                  <w:b/>
                  <w:bCs/>
                  <w:sz w:val="16"/>
                  <w:szCs w:val="16"/>
                  <w:lang w:val="en-US" w:eastAsia="ko-KR"/>
                </w:rPr>
                <w:t>839</w:t>
              </w:r>
            </w:ins>
          </w:p>
        </w:tc>
        <w:tc>
          <w:tcPr>
            <w:tcW w:w="630"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vAlign w:val="center"/>
          </w:tcPr>
          <w:p w:rsidR="002120A9" w:rsidRPr="003D5EFE" w:rsidRDefault="002120A9" w:rsidP="00845C3D">
            <w:pPr>
              <w:jc w:val="center"/>
              <w:rPr>
                <w:ins w:id="194" w:author="suhwan" w:date="2013-08-12T18:28:00Z"/>
                <w:rFonts w:eastAsia="바탕"/>
                <w:b/>
                <w:sz w:val="16"/>
                <w:szCs w:val="16"/>
                <w:lang w:val="en-US" w:eastAsia="ko-KR"/>
              </w:rPr>
            </w:pPr>
            <w:ins w:id="195" w:author="suhwan" w:date="2013-08-12T18:28:00Z">
              <w:r w:rsidRPr="003D5EFE">
                <w:rPr>
                  <w:rFonts w:eastAsia="바탕" w:hint="eastAsia"/>
                  <w:b/>
                  <w:sz w:val="16"/>
                  <w:szCs w:val="16"/>
                  <w:lang w:val="en-US" w:eastAsia="ko-KR"/>
                </w:rPr>
                <w:t>849</w:t>
              </w:r>
            </w:ins>
          </w:p>
        </w:tc>
        <w:tc>
          <w:tcPr>
            <w:tcW w:w="703"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196" w:author="suhwan" w:date="2013-08-12T18:28:00Z"/>
                <w:rFonts w:eastAsia="바탕"/>
                <w:sz w:val="16"/>
                <w:szCs w:val="16"/>
                <w:lang w:val="en-US" w:eastAsia="ko-KR"/>
              </w:rPr>
            </w:pPr>
            <w:ins w:id="197" w:author="suhwan" w:date="2013-08-12T18:28:00Z">
              <w:r w:rsidRPr="008F4A1B">
                <w:rPr>
                  <w:rFonts w:eastAsia="바탕" w:hint="eastAsia"/>
                  <w:sz w:val="16"/>
                  <w:szCs w:val="16"/>
                  <w:lang w:val="en-US" w:eastAsia="ko-KR"/>
                </w:rPr>
                <w:t>24dBm</w:t>
              </w:r>
            </w:ins>
          </w:p>
        </w:tc>
        <w:tc>
          <w:tcPr>
            <w:tcW w:w="657"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198" w:author="suhwan" w:date="2013-08-12T18:28:00Z"/>
                <w:rFonts w:eastAsia="바탕"/>
                <w:sz w:val="16"/>
                <w:szCs w:val="16"/>
                <w:lang w:val="en-US" w:eastAsia="ko-KR"/>
              </w:rPr>
            </w:pPr>
            <w:ins w:id="199" w:author="suhwan" w:date="2013-08-12T18:28:00Z">
              <w:r w:rsidRPr="008F4A1B">
                <w:rPr>
                  <w:rFonts w:eastAsia="바탕" w:hint="eastAsia"/>
                  <w:sz w:val="16"/>
                  <w:szCs w:val="16"/>
                  <w:lang w:val="en-US" w:eastAsia="ko-KR"/>
                </w:rPr>
                <w:t>0dBm</w:t>
              </w:r>
            </w:ins>
          </w:p>
        </w:tc>
        <w:tc>
          <w:tcPr>
            <w:tcW w:w="632"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vAlign w:val="center"/>
          </w:tcPr>
          <w:p w:rsidR="002120A9" w:rsidRPr="008F4A1B" w:rsidRDefault="002120A9" w:rsidP="00845C3D">
            <w:pPr>
              <w:jc w:val="center"/>
              <w:rPr>
                <w:ins w:id="200" w:author="suhwan" w:date="2013-08-12T18:28:00Z"/>
                <w:rFonts w:eastAsia="바탕"/>
                <w:sz w:val="16"/>
                <w:szCs w:val="16"/>
                <w:lang w:val="en-US" w:eastAsia="ko-KR"/>
              </w:rPr>
            </w:pPr>
            <w:ins w:id="201" w:author="suhwan" w:date="2013-08-12T18:28:00Z">
              <w:r w:rsidRPr="008F4A1B">
                <w:rPr>
                  <w:rFonts w:eastAsia="바탕" w:hint="eastAsia"/>
                  <w:sz w:val="16"/>
                  <w:szCs w:val="16"/>
                  <w:lang w:val="en-US" w:eastAsia="ko-KR"/>
                </w:rPr>
                <w:t>0dBm</w:t>
              </w:r>
            </w:ins>
          </w:p>
        </w:tc>
        <w:tc>
          <w:tcPr>
            <w:tcW w:w="1384"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2120A9" w:rsidRPr="008F4A1B" w:rsidRDefault="002120A9" w:rsidP="00845C3D">
            <w:pPr>
              <w:jc w:val="center"/>
              <w:rPr>
                <w:ins w:id="202" w:author="suhwan" w:date="2013-08-12T18:28:00Z"/>
                <w:rFonts w:eastAsia="바탕"/>
                <w:sz w:val="16"/>
                <w:szCs w:val="16"/>
                <w:lang w:val="en-US" w:eastAsia="ko-KR"/>
              </w:rPr>
            </w:pPr>
            <w:ins w:id="203" w:author="suhwan" w:date="2013-08-12T18:28:00Z">
              <w:r>
                <w:rPr>
                  <w:rFonts w:eastAsia="바탕" w:hint="eastAsia"/>
                  <w:sz w:val="16"/>
                  <w:szCs w:val="16"/>
                  <w:lang w:val="en-US" w:eastAsia="ko-KR"/>
                </w:rPr>
                <w:t>1990</w:t>
              </w:r>
            </w:ins>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2120A9" w:rsidRPr="008F4A1B" w:rsidRDefault="002120A9" w:rsidP="00845C3D">
            <w:pPr>
              <w:jc w:val="center"/>
              <w:rPr>
                <w:ins w:id="204" w:author="suhwan" w:date="2013-08-12T18:28:00Z"/>
                <w:rFonts w:eastAsia="바탕"/>
                <w:sz w:val="16"/>
                <w:szCs w:val="16"/>
                <w:lang w:val="en-US" w:eastAsia="ko-KR"/>
              </w:rPr>
            </w:pPr>
            <w:ins w:id="205" w:author="suhwan" w:date="2013-08-12T18:28:00Z">
              <w:r>
                <w:rPr>
                  <w:rFonts w:eastAsia="바탕" w:hint="eastAsia"/>
                  <w:sz w:val="16"/>
                  <w:szCs w:val="16"/>
                  <w:lang w:val="en-US" w:eastAsia="ko-KR"/>
                </w:rPr>
                <w:t>No signal</w:t>
              </w:r>
            </w:ins>
          </w:p>
        </w:tc>
        <w:tc>
          <w:tcPr>
            <w:tcW w:w="952" w:type="dxa"/>
            <w:tcBorders>
              <w:top w:val="single" w:sz="8" w:space="0" w:color="000000"/>
              <w:left w:val="single" w:sz="8" w:space="0" w:color="000000"/>
              <w:bottom w:val="single" w:sz="8" w:space="0" w:color="000000"/>
              <w:right w:val="single" w:sz="8" w:space="0" w:color="000000"/>
            </w:tcBorders>
            <w:shd w:val="clear" w:color="auto" w:fill="C6D9F1"/>
            <w:tcMar>
              <w:top w:w="13" w:type="dxa"/>
              <w:left w:w="13" w:type="dxa"/>
              <w:bottom w:w="0" w:type="dxa"/>
              <w:right w:w="13" w:type="dxa"/>
            </w:tcMar>
            <w:vAlign w:val="center"/>
            <w:hideMark/>
          </w:tcPr>
          <w:p w:rsidR="002120A9" w:rsidRPr="008F4A1B" w:rsidRDefault="002120A9" w:rsidP="00845C3D">
            <w:pPr>
              <w:jc w:val="center"/>
              <w:rPr>
                <w:ins w:id="206" w:author="suhwan" w:date="2013-08-12T18:28:00Z"/>
                <w:rFonts w:eastAsia="바탕"/>
                <w:sz w:val="16"/>
                <w:szCs w:val="16"/>
                <w:lang w:val="en-US" w:eastAsia="ko-KR"/>
              </w:rPr>
            </w:pPr>
            <w:ins w:id="207" w:author="suhwan" w:date="2013-08-12T18:28:00Z">
              <w:r>
                <w:rPr>
                  <w:rFonts w:eastAsia="바탕" w:hint="eastAsia"/>
                  <w:sz w:val="16"/>
                  <w:szCs w:val="16"/>
                  <w:lang w:val="en-US" w:eastAsia="ko-KR"/>
                </w:rPr>
                <w:t>No signal</w:t>
              </w:r>
            </w:ins>
          </w:p>
        </w:tc>
        <w:tc>
          <w:tcPr>
            <w:tcW w:w="991"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right w:w="104" w:type="dxa"/>
            </w:tcMar>
            <w:vAlign w:val="center"/>
            <w:hideMark/>
          </w:tcPr>
          <w:p w:rsidR="002120A9" w:rsidRPr="008F4A1B" w:rsidRDefault="002120A9" w:rsidP="00845C3D">
            <w:pPr>
              <w:jc w:val="center"/>
              <w:rPr>
                <w:ins w:id="208" w:author="suhwan" w:date="2013-08-12T18:28:00Z"/>
                <w:rFonts w:eastAsia="바탕"/>
                <w:sz w:val="16"/>
                <w:szCs w:val="16"/>
                <w:lang w:val="en-US" w:eastAsia="ko-KR"/>
              </w:rPr>
            </w:pPr>
            <w:ins w:id="209" w:author="suhwan" w:date="2013-08-12T18:28:00Z">
              <w:r>
                <w:rPr>
                  <w:rFonts w:eastAsia="바탕" w:hint="eastAsia"/>
                  <w:sz w:val="16"/>
                  <w:szCs w:val="16"/>
                  <w:lang w:val="en-US" w:eastAsia="ko-KR"/>
                </w:rPr>
                <w:t>No signal</w:t>
              </w:r>
            </w:ins>
          </w:p>
        </w:tc>
      </w:tr>
      <w:tr w:rsidR="002120A9" w:rsidRPr="008F4A1B" w:rsidTr="00845C3D">
        <w:trPr>
          <w:trHeight w:val="233"/>
          <w:jc w:val="center"/>
          <w:ins w:id="210" w:author="suhwan" w:date="2013-08-12T18:28:00Z"/>
        </w:trPr>
        <w:tc>
          <w:tcPr>
            <w:tcW w:w="965" w:type="dxa"/>
            <w:vMerge/>
            <w:tcBorders>
              <w:left w:val="single" w:sz="8" w:space="0" w:color="000000"/>
              <w:bottom w:val="single" w:sz="8" w:space="0" w:color="000000"/>
              <w:right w:val="single" w:sz="8" w:space="0" w:color="000000"/>
            </w:tcBorders>
            <w:vAlign w:val="center"/>
            <w:hideMark/>
          </w:tcPr>
          <w:p w:rsidR="002120A9" w:rsidRDefault="002120A9" w:rsidP="00845C3D">
            <w:pPr>
              <w:jc w:val="center"/>
              <w:rPr>
                <w:ins w:id="211" w:author="suhwan" w:date="2013-08-12T18:28:00Z"/>
                <w:rFonts w:eastAsia="바탕"/>
                <w:sz w:val="16"/>
                <w:szCs w:val="16"/>
                <w:lang w:val="en-US" w:eastAsia="ko-KR"/>
              </w:rPr>
            </w:pPr>
          </w:p>
        </w:tc>
        <w:tc>
          <w:tcPr>
            <w:tcW w:w="653"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Default="002120A9" w:rsidP="00845C3D">
            <w:pPr>
              <w:jc w:val="center"/>
              <w:rPr>
                <w:ins w:id="212" w:author="suhwan" w:date="2013-08-12T18:28:00Z"/>
                <w:rFonts w:eastAsia="바탕"/>
                <w:b/>
                <w:bCs/>
                <w:sz w:val="16"/>
                <w:szCs w:val="16"/>
                <w:lang w:val="en-US" w:eastAsia="ko-KR"/>
              </w:rPr>
            </w:pPr>
            <w:ins w:id="213" w:author="suhwan" w:date="2013-08-12T18:28:00Z">
              <w:r>
                <w:rPr>
                  <w:rFonts w:eastAsia="바탕" w:hint="eastAsia"/>
                  <w:b/>
                  <w:bCs/>
                  <w:sz w:val="16"/>
                  <w:szCs w:val="16"/>
                  <w:lang w:val="en-US" w:eastAsia="ko-KR"/>
                </w:rPr>
                <w:t>1920</w:t>
              </w:r>
            </w:ins>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Default="002120A9" w:rsidP="00845C3D">
            <w:pPr>
              <w:jc w:val="center"/>
              <w:rPr>
                <w:ins w:id="214" w:author="suhwan" w:date="2013-08-12T18:28:00Z"/>
                <w:rFonts w:eastAsia="바탕"/>
                <w:b/>
                <w:bCs/>
                <w:sz w:val="16"/>
                <w:szCs w:val="16"/>
                <w:lang w:val="en-US" w:eastAsia="ko-KR"/>
              </w:rPr>
            </w:pPr>
            <w:ins w:id="215" w:author="suhwan" w:date="2013-08-12T18:28:00Z">
              <w:r>
                <w:rPr>
                  <w:rFonts w:eastAsia="바탕" w:hint="eastAsia"/>
                  <w:b/>
                  <w:bCs/>
                  <w:sz w:val="16"/>
                  <w:szCs w:val="16"/>
                  <w:lang w:val="en-US" w:eastAsia="ko-KR"/>
                </w:rPr>
                <w:t>824</w:t>
              </w:r>
            </w:ins>
          </w:p>
        </w:tc>
        <w:tc>
          <w:tcPr>
            <w:tcW w:w="630"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vAlign w:val="center"/>
          </w:tcPr>
          <w:p w:rsidR="002120A9" w:rsidRPr="003D5EFE" w:rsidRDefault="002120A9" w:rsidP="00845C3D">
            <w:pPr>
              <w:jc w:val="center"/>
              <w:rPr>
                <w:ins w:id="216" w:author="suhwan" w:date="2013-08-12T18:28:00Z"/>
                <w:rFonts w:eastAsia="바탕"/>
                <w:b/>
                <w:sz w:val="16"/>
                <w:szCs w:val="16"/>
                <w:lang w:val="en-US" w:eastAsia="ko-KR"/>
              </w:rPr>
            </w:pPr>
            <w:ins w:id="217" w:author="suhwan" w:date="2013-08-12T18:28:00Z">
              <w:r w:rsidRPr="003D5EFE">
                <w:rPr>
                  <w:rFonts w:eastAsia="바탕" w:hint="eastAsia"/>
                  <w:b/>
                  <w:sz w:val="16"/>
                  <w:szCs w:val="16"/>
                  <w:lang w:val="en-US" w:eastAsia="ko-KR"/>
                </w:rPr>
                <w:t>834</w:t>
              </w:r>
            </w:ins>
          </w:p>
        </w:tc>
        <w:tc>
          <w:tcPr>
            <w:tcW w:w="703"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218" w:author="suhwan" w:date="2013-08-12T18:28:00Z"/>
                <w:rFonts w:eastAsia="바탕"/>
                <w:sz w:val="16"/>
                <w:szCs w:val="16"/>
                <w:lang w:val="en-US" w:eastAsia="ko-KR"/>
              </w:rPr>
            </w:pPr>
            <w:ins w:id="219" w:author="suhwan" w:date="2013-08-12T18:28:00Z">
              <w:r w:rsidRPr="008F4A1B">
                <w:rPr>
                  <w:rFonts w:eastAsia="바탕" w:hint="eastAsia"/>
                  <w:sz w:val="16"/>
                  <w:szCs w:val="16"/>
                  <w:lang w:val="en-US" w:eastAsia="ko-KR"/>
                </w:rPr>
                <w:t>24dBm</w:t>
              </w:r>
            </w:ins>
          </w:p>
        </w:tc>
        <w:tc>
          <w:tcPr>
            <w:tcW w:w="657"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220" w:author="suhwan" w:date="2013-08-12T18:28:00Z"/>
                <w:rFonts w:eastAsia="바탕"/>
                <w:sz w:val="16"/>
                <w:szCs w:val="16"/>
                <w:lang w:val="en-US" w:eastAsia="ko-KR"/>
              </w:rPr>
            </w:pPr>
            <w:ins w:id="221" w:author="suhwan" w:date="2013-08-12T18:28:00Z">
              <w:r w:rsidRPr="008F4A1B">
                <w:rPr>
                  <w:rFonts w:eastAsia="바탕" w:hint="eastAsia"/>
                  <w:sz w:val="16"/>
                  <w:szCs w:val="16"/>
                  <w:lang w:val="en-US" w:eastAsia="ko-KR"/>
                </w:rPr>
                <w:t>0dBm</w:t>
              </w:r>
            </w:ins>
          </w:p>
        </w:tc>
        <w:tc>
          <w:tcPr>
            <w:tcW w:w="632"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vAlign w:val="center"/>
          </w:tcPr>
          <w:p w:rsidR="002120A9" w:rsidRPr="008F4A1B" w:rsidRDefault="002120A9" w:rsidP="00845C3D">
            <w:pPr>
              <w:jc w:val="center"/>
              <w:rPr>
                <w:ins w:id="222" w:author="suhwan" w:date="2013-08-12T18:28:00Z"/>
                <w:rFonts w:eastAsia="바탕"/>
                <w:sz w:val="16"/>
                <w:szCs w:val="16"/>
                <w:lang w:val="en-US" w:eastAsia="ko-KR"/>
              </w:rPr>
            </w:pPr>
            <w:ins w:id="223" w:author="suhwan" w:date="2013-08-12T18:28:00Z">
              <w:r w:rsidRPr="008F4A1B">
                <w:rPr>
                  <w:rFonts w:eastAsia="바탕" w:hint="eastAsia"/>
                  <w:sz w:val="16"/>
                  <w:szCs w:val="16"/>
                  <w:lang w:val="en-US" w:eastAsia="ko-KR"/>
                </w:rPr>
                <w:t>0dBm</w:t>
              </w:r>
            </w:ins>
          </w:p>
        </w:tc>
        <w:tc>
          <w:tcPr>
            <w:tcW w:w="1384"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2120A9" w:rsidRDefault="002120A9" w:rsidP="00845C3D">
            <w:pPr>
              <w:jc w:val="center"/>
              <w:rPr>
                <w:ins w:id="224" w:author="suhwan" w:date="2013-08-12T18:28:00Z"/>
                <w:rFonts w:eastAsia="바탕"/>
                <w:sz w:val="16"/>
                <w:szCs w:val="16"/>
                <w:lang w:val="en-US" w:eastAsia="ko-KR"/>
              </w:rPr>
            </w:pPr>
            <w:ins w:id="225" w:author="suhwan" w:date="2013-08-12T18:28:00Z">
              <w:r>
                <w:rPr>
                  <w:rFonts w:eastAsia="바탕" w:hint="eastAsia"/>
                  <w:sz w:val="16"/>
                  <w:szCs w:val="16"/>
                  <w:lang w:val="en-US" w:eastAsia="ko-KR"/>
                </w:rPr>
                <w:t>1910</w:t>
              </w:r>
            </w:ins>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2120A9" w:rsidRPr="008F4A1B" w:rsidRDefault="002120A9" w:rsidP="00845C3D">
            <w:pPr>
              <w:jc w:val="center"/>
              <w:rPr>
                <w:ins w:id="226" w:author="suhwan" w:date="2013-08-12T18:28:00Z"/>
                <w:rFonts w:eastAsia="바탕"/>
                <w:sz w:val="16"/>
                <w:szCs w:val="16"/>
                <w:lang w:val="en-US" w:eastAsia="ko-KR"/>
              </w:rPr>
            </w:pPr>
            <w:ins w:id="227" w:author="suhwan" w:date="2013-08-12T18:28:00Z">
              <w:r>
                <w:rPr>
                  <w:rFonts w:eastAsia="바탕" w:hint="eastAsia"/>
                  <w:sz w:val="16"/>
                  <w:szCs w:val="16"/>
                  <w:lang w:val="en-US" w:eastAsia="ko-KR"/>
                </w:rPr>
                <w:t>No signal</w:t>
              </w:r>
            </w:ins>
          </w:p>
        </w:tc>
        <w:tc>
          <w:tcPr>
            <w:tcW w:w="952" w:type="dxa"/>
            <w:tcBorders>
              <w:top w:val="single" w:sz="8" w:space="0" w:color="000000"/>
              <w:left w:val="single" w:sz="8" w:space="0" w:color="000000"/>
              <w:bottom w:val="single" w:sz="8" w:space="0" w:color="000000"/>
              <w:right w:val="single" w:sz="8" w:space="0" w:color="000000"/>
            </w:tcBorders>
            <w:shd w:val="clear" w:color="auto" w:fill="C6D9F1"/>
            <w:tcMar>
              <w:top w:w="13" w:type="dxa"/>
              <w:left w:w="13" w:type="dxa"/>
              <w:bottom w:w="0" w:type="dxa"/>
              <w:right w:w="13" w:type="dxa"/>
            </w:tcMar>
            <w:vAlign w:val="center"/>
            <w:hideMark/>
          </w:tcPr>
          <w:p w:rsidR="002120A9" w:rsidRPr="008F4A1B" w:rsidRDefault="002120A9" w:rsidP="00845C3D">
            <w:pPr>
              <w:jc w:val="center"/>
              <w:rPr>
                <w:ins w:id="228" w:author="suhwan" w:date="2013-08-12T18:28:00Z"/>
                <w:rFonts w:eastAsia="바탕"/>
                <w:sz w:val="16"/>
                <w:szCs w:val="16"/>
                <w:lang w:val="en-US" w:eastAsia="ko-KR"/>
              </w:rPr>
            </w:pPr>
            <w:ins w:id="229" w:author="suhwan" w:date="2013-08-12T18:28:00Z">
              <w:r>
                <w:rPr>
                  <w:rFonts w:eastAsia="바탕" w:hint="eastAsia"/>
                  <w:sz w:val="16"/>
                  <w:szCs w:val="16"/>
                  <w:lang w:val="en-US" w:eastAsia="ko-KR"/>
                </w:rPr>
                <w:t>No signal</w:t>
              </w:r>
            </w:ins>
          </w:p>
        </w:tc>
        <w:tc>
          <w:tcPr>
            <w:tcW w:w="991"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right w:w="104" w:type="dxa"/>
            </w:tcMar>
            <w:vAlign w:val="center"/>
            <w:hideMark/>
          </w:tcPr>
          <w:p w:rsidR="002120A9" w:rsidRPr="008F4A1B" w:rsidRDefault="002120A9" w:rsidP="00845C3D">
            <w:pPr>
              <w:jc w:val="center"/>
              <w:rPr>
                <w:ins w:id="230" w:author="suhwan" w:date="2013-08-12T18:28:00Z"/>
                <w:rFonts w:eastAsia="바탕"/>
                <w:sz w:val="16"/>
                <w:szCs w:val="16"/>
                <w:lang w:val="en-US" w:eastAsia="ko-KR"/>
              </w:rPr>
            </w:pPr>
            <w:ins w:id="231" w:author="suhwan" w:date="2013-08-12T18:28:00Z">
              <w:r>
                <w:rPr>
                  <w:rFonts w:eastAsia="바탕" w:hint="eastAsia"/>
                  <w:sz w:val="16"/>
                  <w:szCs w:val="16"/>
                  <w:lang w:val="en-US" w:eastAsia="ko-KR"/>
                </w:rPr>
                <w:t>No signal</w:t>
              </w:r>
            </w:ins>
          </w:p>
        </w:tc>
      </w:tr>
    </w:tbl>
    <w:p w:rsidR="002120A9" w:rsidRDefault="002120A9" w:rsidP="002120A9">
      <w:pPr>
        <w:rPr>
          <w:ins w:id="232" w:author="suhwan" w:date="2013-08-12T18:28:00Z"/>
          <w:rFonts w:eastAsia="바탕"/>
          <w:lang w:eastAsia="ko-KR"/>
        </w:rPr>
      </w:pPr>
    </w:p>
    <w:p w:rsidR="002120A9" w:rsidRDefault="002120A9" w:rsidP="002120A9">
      <w:pPr>
        <w:spacing w:after="0"/>
        <w:jc w:val="center"/>
        <w:rPr>
          <w:ins w:id="233" w:author="suhwan" w:date="2013-08-12T18:28:00Z"/>
          <w:rFonts w:eastAsia="바탕"/>
          <w:lang w:eastAsia="ko-KR"/>
        </w:rPr>
      </w:pPr>
      <w:proofErr w:type="gramStart"/>
      <w:ins w:id="234" w:author="suhwan" w:date="2013-08-12T18:28:00Z">
        <w:r>
          <w:rPr>
            <w:rFonts w:eastAsia="바탕" w:hint="eastAsia"/>
            <w:lang w:eastAsia="ko-KR"/>
          </w:rPr>
          <w:t>Table 2-2.</w:t>
        </w:r>
        <w:proofErr w:type="gramEnd"/>
        <w:r>
          <w:rPr>
            <w:rFonts w:eastAsia="바탕" w:hint="eastAsia"/>
            <w:lang w:eastAsia="ko-KR"/>
          </w:rPr>
          <w:t xml:space="preserve"> Band 5 Switch Passive IMD level</w:t>
        </w:r>
      </w:ins>
    </w:p>
    <w:tbl>
      <w:tblPr>
        <w:tblW w:w="9153" w:type="dxa"/>
        <w:jc w:val="center"/>
        <w:tblInd w:w="-1151" w:type="dxa"/>
        <w:tblCellMar>
          <w:left w:w="0" w:type="dxa"/>
          <w:right w:w="0" w:type="dxa"/>
        </w:tblCellMar>
        <w:tblLook w:val="04A0"/>
      </w:tblPr>
      <w:tblGrid>
        <w:gridCol w:w="976"/>
        <w:gridCol w:w="649"/>
        <w:gridCol w:w="681"/>
        <w:gridCol w:w="591"/>
        <w:gridCol w:w="680"/>
        <w:gridCol w:w="617"/>
        <w:gridCol w:w="617"/>
        <w:gridCol w:w="1416"/>
        <w:gridCol w:w="994"/>
        <w:gridCol w:w="952"/>
        <w:gridCol w:w="980"/>
      </w:tblGrid>
      <w:tr w:rsidR="002120A9" w:rsidRPr="008F4A1B" w:rsidTr="002120A9">
        <w:trPr>
          <w:trHeight w:val="131"/>
          <w:jc w:val="center"/>
          <w:ins w:id="235" w:author="suhwan" w:date="2013-08-12T18:30:00Z"/>
        </w:trPr>
        <w:tc>
          <w:tcPr>
            <w:tcW w:w="2306" w:type="dxa"/>
            <w:gridSpan w:val="3"/>
            <w:tcBorders>
              <w:top w:val="single" w:sz="4" w:space="0" w:color="auto"/>
              <w:left w:val="single" w:sz="4" w:space="0" w:color="auto"/>
              <w:bottom w:val="single" w:sz="4" w:space="0" w:color="auto"/>
              <w:right w:val="nil"/>
            </w:tcBorders>
            <w:shd w:val="clear" w:color="auto" w:fill="FFFF00"/>
            <w:tcMar>
              <w:top w:w="11" w:type="dxa"/>
              <w:left w:w="104" w:type="dxa"/>
              <w:bottom w:w="0" w:type="dxa"/>
              <w:right w:w="104" w:type="dxa"/>
            </w:tcMar>
            <w:vAlign w:val="center"/>
            <w:hideMark/>
          </w:tcPr>
          <w:p w:rsidR="002120A9" w:rsidRPr="00647C33" w:rsidRDefault="007E3CC6" w:rsidP="00845C3D">
            <w:pPr>
              <w:numPr>
                <w:ilvl w:val="2"/>
                <w:numId w:val="2"/>
              </w:numPr>
              <w:jc w:val="center"/>
              <w:outlineLvl w:val="2"/>
              <w:rPr>
                <w:ins w:id="236" w:author="suhwan" w:date="2013-08-12T18:30:00Z"/>
                <w:rFonts w:eastAsia="바탕"/>
                <w:sz w:val="16"/>
                <w:szCs w:val="16"/>
                <w:lang w:val="en-US" w:eastAsia="ko-KR"/>
              </w:rPr>
            </w:pPr>
            <w:ins w:id="237" w:author="suhwan" w:date="2013-08-12T18:30:00Z">
              <w:r w:rsidRPr="007E3CC6">
                <w:rPr>
                  <w:rFonts w:eastAsia="바탕"/>
                  <w:sz w:val="16"/>
                  <w:szCs w:val="16"/>
                  <w:lang w:val="en-US" w:eastAsia="ko-KR"/>
                </w:rPr>
                <w:t>Component : Band5 Switch</w:t>
              </w:r>
            </w:ins>
          </w:p>
        </w:tc>
        <w:tc>
          <w:tcPr>
            <w:tcW w:w="6847" w:type="dxa"/>
            <w:gridSpan w:val="8"/>
            <w:tcBorders>
              <w:top w:val="single" w:sz="4" w:space="0" w:color="auto"/>
              <w:left w:val="nil"/>
              <w:bottom w:val="single" w:sz="4" w:space="0" w:color="auto"/>
              <w:right w:val="single" w:sz="4" w:space="0" w:color="auto"/>
            </w:tcBorders>
            <w:shd w:val="clear" w:color="auto" w:fill="FFFF00"/>
            <w:tcMar>
              <w:top w:w="11" w:type="dxa"/>
              <w:left w:w="104" w:type="dxa"/>
              <w:bottom w:w="0" w:type="dxa"/>
              <w:right w:w="104" w:type="dxa"/>
            </w:tcMar>
          </w:tcPr>
          <w:p w:rsidR="002120A9" w:rsidRPr="008F4A1B" w:rsidRDefault="002120A9" w:rsidP="00845C3D">
            <w:pPr>
              <w:rPr>
                <w:ins w:id="238" w:author="suhwan" w:date="2013-08-12T18:30:00Z"/>
                <w:rFonts w:eastAsia="바탕"/>
                <w:sz w:val="18"/>
                <w:szCs w:val="18"/>
                <w:lang w:val="en-US" w:eastAsia="ko-KR"/>
              </w:rPr>
            </w:pPr>
            <w:ins w:id="239" w:author="suhwan" w:date="2013-08-12T18:30:00Z">
              <w:r w:rsidRPr="008F4A1B">
                <w:rPr>
                  <w:rFonts w:eastAsia="바탕" w:hint="eastAsia"/>
                  <w:sz w:val="18"/>
                  <w:szCs w:val="18"/>
                  <w:lang w:val="en-US" w:eastAsia="ko-KR"/>
                </w:rPr>
                <w:t xml:space="preserve">  </w:t>
              </w:r>
            </w:ins>
          </w:p>
        </w:tc>
      </w:tr>
      <w:tr w:rsidR="002120A9" w:rsidRPr="008F4A1B" w:rsidTr="002120A9">
        <w:trPr>
          <w:trHeight w:val="312"/>
          <w:jc w:val="center"/>
          <w:ins w:id="240" w:author="suhwan" w:date="2013-08-12T18:30:00Z"/>
        </w:trPr>
        <w:tc>
          <w:tcPr>
            <w:tcW w:w="976" w:type="dxa"/>
            <w:tcBorders>
              <w:top w:val="single" w:sz="4" w:space="0" w:color="auto"/>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241" w:author="suhwan" w:date="2013-08-12T18:30:00Z"/>
                <w:rFonts w:eastAsia="바탕"/>
                <w:sz w:val="16"/>
                <w:szCs w:val="16"/>
                <w:lang w:val="en-US" w:eastAsia="ko-KR"/>
              </w:rPr>
            </w:pPr>
            <w:ins w:id="242" w:author="suhwan" w:date="2013-08-12T18:30:00Z">
              <w:r w:rsidRPr="008F4A1B">
                <w:rPr>
                  <w:rFonts w:eastAsia="바탕" w:hint="eastAsia"/>
                  <w:sz w:val="16"/>
                  <w:szCs w:val="16"/>
                  <w:lang w:val="en-US" w:eastAsia="ko-KR"/>
                </w:rPr>
                <w:t>Category</w:t>
              </w:r>
            </w:ins>
          </w:p>
        </w:tc>
        <w:tc>
          <w:tcPr>
            <w:tcW w:w="649" w:type="dxa"/>
            <w:tcBorders>
              <w:top w:val="single" w:sz="4" w:space="0" w:color="auto"/>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243" w:author="suhwan" w:date="2013-08-12T18:30:00Z"/>
                <w:rFonts w:eastAsia="바탕"/>
                <w:sz w:val="16"/>
                <w:szCs w:val="16"/>
                <w:lang w:val="en-US" w:eastAsia="ko-KR"/>
              </w:rPr>
            </w:pPr>
            <w:ins w:id="244" w:author="suhwan" w:date="2013-08-12T18:30:00Z">
              <w:r w:rsidRPr="008F4A1B">
                <w:rPr>
                  <w:rFonts w:eastAsia="바탕" w:hint="eastAsia"/>
                  <w:b/>
                  <w:bCs/>
                  <w:sz w:val="16"/>
                  <w:szCs w:val="16"/>
                  <w:lang w:val="en-US" w:eastAsia="ko-KR"/>
                </w:rPr>
                <w:t>Input F1</w:t>
              </w:r>
            </w:ins>
          </w:p>
        </w:tc>
        <w:tc>
          <w:tcPr>
            <w:tcW w:w="681" w:type="dxa"/>
            <w:tcBorders>
              <w:top w:val="single" w:sz="4" w:space="0" w:color="auto"/>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245" w:author="suhwan" w:date="2013-08-12T18:30:00Z"/>
                <w:rFonts w:eastAsia="바탕"/>
                <w:sz w:val="16"/>
                <w:szCs w:val="16"/>
                <w:lang w:val="en-US" w:eastAsia="ko-KR"/>
              </w:rPr>
            </w:pPr>
            <w:ins w:id="246" w:author="suhwan" w:date="2013-08-12T18:30:00Z">
              <w:r w:rsidRPr="008F4A1B">
                <w:rPr>
                  <w:rFonts w:eastAsia="바탕" w:hint="eastAsia"/>
                  <w:b/>
                  <w:bCs/>
                  <w:sz w:val="16"/>
                  <w:szCs w:val="16"/>
                  <w:lang w:val="en-US" w:eastAsia="ko-KR"/>
                </w:rPr>
                <w:t>Input F2</w:t>
              </w:r>
            </w:ins>
          </w:p>
        </w:tc>
        <w:tc>
          <w:tcPr>
            <w:tcW w:w="591" w:type="dxa"/>
            <w:tcBorders>
              <w:top w:val="single" w:sz="4" w:space="0" w:color="auto"/>
              <w:left w:val="single" w:sz="8" w:space="0" w:color="000000"/>
              <w:bottom w:val="single" w:sz="8" w:space="0" w:color="000000"/>
              <w:right w:val="single" w:sz="8" w:space="0" w:color="000000"/>
            </w:tcBorders>
            <w:tcMar>
              <w:top w:w="11" w:type="dxa"/>
              <w:left w:w="104" w:type="dxa"/>
              <w:bottom w:w="0" w:type="dxa"/>
              <w:right w:w="104" w:type="dxa"/>
            </w:tcMar>
            <w:vAlign w:val="center"/>
          </w:tcPr>
          <w:p w:rsidR="002120A9" w:rsidRPr="008F4A1B" w:rsidRDefault="002120A9" w:rsidP="00845C3D">
            <w:pPr>
              <w:jc w:val="center"/>
              <w:rPr>
                <w:ins w:id="247" w:author="suhwan" w:date="2013-08-12T18:30:00Z"/>
                <w:rFonts w:eastAsia="바탕"/>
                <w:sz w:val="16"/>
                <w:szCs w:val="16"/>
                <w:lang w:val="en-US" w:eastAsia="ko-KR"/>
              </w:rPr>
            </w:pPr>
            <w:ins w:id="248" w:author="suhwan" w:date="2013-08-12T18:30:00Z">
              <w:r w:rsidRPr="003D5EFE">
                <w:rPr>
                  <w:rFonts w:eastAsia="바탕" w:hint="eastAsia"/>
                  <w:b/>
                  <w:bCs/>
                  <w:sz w:val="16"/>
                  <w:szCs w:val="16"/>
                  <w:lang w:val="en-US" w:eastAsia="ko-KR"/>
                </w:rPr>
                <w:t>Input</w:t>
              </w:r>
              <w:r w:rsidRPr="008F4A1B">
                <w:rPr>
                  <w:rFonts w:eastAsia="바탕" w:hint="eastAsia"/>
                  <w:b/>
                  <w:bCs/>
                  <w:sz w:val="16"/>
                  <w:szCs w:val="16"/>
                  <w:lang w:val="en-US" w:eastAsia="ko-KR"/>
                </w:rPr>
                <w:t xml:space="preserve"> F</w:t>
              </w:r>
              <w:r>
                <w:rPr>
                  <w:rFonts w:eastAsia="바탕" w:hint="eastAsia"/>
                  <w:b/>
                  <w:bCs/>
                  <w:sz w:val="16"/>
                  <w:szCs w:val="16"/>
                  <w:lang w:val="en-US" w:eastAsia="ko-KR"/>
                </w:rPr>
                <w:t>3</w:t>
              </w:r>
            </w:ins>
          </w:p>
        </w:tc>
        <w:tc>
          <w:tcPr>
            <w:tcW w:w="680" w:type="dxa"/>
            <w:tcBorders>
              <w:top w:val="single" w:sz="4" w:space="0" w:color="auto"/>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249" w:author="suhwan" w:date="2013-08-12T18:30:00Z"/>
                <w:rFonts w:eastAsia="바탕"/>
                <w:sz w:val="16"/>
                <w:szCs w:val="16"/>
                <w:lang w:val="en-US" w:eastAsia="ko-KR"/>
              </w:rPr>
            </w:pPr>
            <w:ins w:id="250" w:author="suhwan" w:date="2013-08-12T18:30:00Z">
              <w:r w:rsidRPr="008F4A1B">
                <w:rPr>
                  <w:rFonts w:eastAsia="바탕" w:hint="eastAsia"/>
                  <w:sz w:val="16"/>
                  <w:szCs w:val="16"/>
                  <w:lang w:val="en-US" w:eastAsia="ko-KR"/>
                </w:rPr>
                <w:t>F1 Power</w:t>
              </w:r>
            </w:ins>
          </w:p>
        </w:tc>
        <w:tc>
          <w:tcPr>
            <w:tcW w:w="617" w:type="dxa"/>
            <w:tcBorders>
              <w:top w:val="single" w:sz="4" w:space="0" w:color="auto"/>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251" w:author="suhwan" w:date="2013-08-12T18:30:00Z"/>
                <w:rFonts w:eastAsia="바탕"/>
                <w:sz w:val="16"/>
                <w:szCs w:val="16"/>
                <w:lang w:val="en-US" w:eastAsia="ko-KR"/>
              </w:rPr>
            </w:pPr>
            <w:ins w:id="252" w:author="suhwan" w:date="2013-08-12T18:30:00Z">
              <w:r w:rsidRPr="008F4A1B">
                <w:rPr>
                  <w:rFonts w:eastAsia="바탕" w:hint="eastAsia"/>
                  <w:sz w:val="16"/>
                  <w:szCs w:val="16"/>
                  <w:lang w:val="en-US" w:eastAsia="ko-KR"/>
                </w:rPr>
                <w:t>F2 Power</w:t>
              </w:r>
            </w:ins>
          </w:p>
        </w:tc>
        <w:tc>
          <w:tcPr>
            <w:tcW w:w="617" w:type="dxa"/>
            <w:tcBorders>
              <w:top w:val="single" w:sz="4" w:space="0" w:color="auto"/>
              <w:left w:val="single" w:sz="8" w:space="0" w:color="000000"/>
              <w:bottom w:val="single" w:sz="8" w:space="0" w:color="000000"/>
              <w:right w:val="single" w:sz="8" w:space="0" w:color="000000"/>
            </w:tcBorders>
            <w:tcMar>
              <w:top w:w="11" w:type="dxa"/>
              <w:left w:w="104" w:type="dxa"/>
              <w:bottom w:w="0" w:type="dxa"/>
              <w:right w:w="104" w:type="dxa"/>
            </w:tcMar>
            <w:vAlign w:val="center"/>
          </w:tcPr>
          <w:p w:rsidR="002120A9" w:rsidRPr="008F4A1B" w:rsidRDefault="002120A9" w:rsidP="00845C3D">
            <w:pPr>
              <w:jc w:val="center"/>
              <w:rPr>
                <w:ins w:id="253" w:author="suhwan" w:date="2013-08-12T18:30:00Z"/>
                <w:rFonts w:eastAsia="바탕"/>
                <w:b/>
                <w:bCs/>
                <w:sz w:val="16"/>
                <w:szCs w:val="16"/>
                <w:lang w:val="en-US" w:eastAsia="ko-KR"/>
              </w:rPr>
            </w:pPr>
            <w:ins w:id="254" w:author="suhwan" w:date="2013-08-12T18:30:00Z">
              <w:r>
                <w:rPr>
                  <w:rFonts w:eastAsia="바탕" w:hint="eastAsia"/>
                  <w:sz w:val="16"/>
                  <w:szCs w:val="16"/>
                  <w:lang w:val="en-US" w:eastAsia="ko-KR"/>
                </w:rPr>
                <w:t>F3</w:t>
              </w:r>
              <w:r w:rsidRPr="008F4A1B">
                <w:rPr>
                  <w:rFonts w:eastAsia="바탕" w:hint="eastAsia"/>
                  <w:sz w:val="16"/>
                  <w:szCs w:val="16"/>
                  <w:lang w:val="en-US" w:eastAsia="ko-KR"/>
                </w:rPr>
                <w:t xml:space="preserve"> Power</w:t>
              </w:r>
            </w:ins>
          </w:p>
        </w:tc>
        <w:tc>
          <w:tcPr>
            <w:tcW w:w="1416" w:type="dxa"/>
            <w:tcBorders>
              <w:top w:val="single" w:sz="4" w:space="0" w:color="auto"/>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2120A9" w:rsidRPr="008F4A1B" w:rsidRDefault="002120A9" w:rsidP="00845C3D">
            <w:pPr>
              <w:jc w:val="center"/>
              <w:rPr>
                <w:ins w:id="255" w:author="suhwan" w:date="2013-08-12T18:30:00Z"/>
                <w:rFonts w:eastAsia="바탕"/>
                <w:sz w:val="16"/>
                <w:szCs w:val="16"/>
                <w:lang w:val="en-US" w:eastAsia="ko-KR"/>
              </w:rPr>
            </w:pPr>
            <w:proofErr w:type="spellStart"/>
            <w:ins w:id="256" w:author="suhwan" w:date="2013-08-12T18:30:00Z">
              <w:r>
                <w:rPr>
                  <w:rFonts w:eastAsia="바탕" w:hint="eastAsia"/>
                  <w:b/>
                  <w:bCs/>
                  <w:sz w:val="16"/>
                  <w:szCs w:val="16"/>
                  <w:lang w:val="en-US" w:eastAsia="ko-KR"/>
                </w:rPr>
                <w:t>Meas</w:t>
              </w:r>
              <w:proofErr w:type="spellEnd"/>
              <w:r w:rsidRPr="008F4A1B">
                <w:rPr>
                  <w:rFonts w:eastAsia="바탕" w:hint="eastAsia"/>
                  <w:b/>
                  <w:bCs/>
                  <w:sz w:val="16"/>
                  <w:szCs w:val="16"/>
                  <w:lang w:val="en-US" w:eastAsia="ko-KR"/>
                </w:rPr>
                <w:t xml:space="preserve"> Frequency</w:t>
              </w:r>
              <w:r>
                <w:rPr>
                  <w:rFonts w:eastAsia="바탕" w:hint="eastAsia"/>
                  <w:b/>
                  <w:bCs/>
                  <w:sz w:val="16"/>
                  <w:szCs w:val="16"/>
                  <w:lang w:val="en-US" w:eastAsia="ko-KR"/>
                </w:rPr>
                <w:t xml:space="preserve"> </w:t>
              </w:r>
              <w:r w:rsidRPr="008F4A1B">
                <w:rPr>
                  <w:rFonts w:eastAsia="바탕" w:hint="eastAsia"/>
                  <w:b/>
                  <w:bCs/>
                  <w:sz w:val="16"/>
                  <w:szCs w:val="16"/>
                  <w:lang w:val="en-US" w:eastAsia="ko-KR"/>
                </w:rPr>
                <w:t>[MHz]</w:t>
              </w:r>
            </w:ins>
          </w:p>
        </w:tc>
        <w:tc>
          <w:tcPr>
            <w:tcW w:w="994" w:type="dxa"/>
            <w:tcBorders>
              <w:top w:val="single" w:sz="4" w:space="0" w:color="auto"/>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2120A9" w:rsidRPr="008F4A1B" w:rsidRDefault="002120A9" w:rsidP="00845C3D">
            <w:pPr>
              <w:jc w:val="center"/>
              <w:rPr>
                <w:ins w:id="257" w:author="suhwan" w:date="2013-08-12T18:30:00Z"/>
                <w:rFonts w:eastAsia="바탕"/>
                <w:sz w:val="16"/>
                <w:szCs w:val="16"/>
                <w:lang w:val="en-US" w:eastAsia="ko-KR"/>
              </w:rPr>
            </w:pPr>
            <w:ins w:id="258" w:author="suhwan" w:date="2013-08-12T18:30:00Z">
              <w:r>
                <w:rPr>
                  <w:rFonts w:eastAsia="바탕" w:hint="eastAsia"/>
                  <w:b/>
                  <w:bCs/>
                  <w:sz w:val="16"/>
                  <w:szCs w:val="16"/>
                  <w:lang w:val="en-US" w:eastAsia="ko-KR"/>
                </w:rPr>
                <w:t xml:space="preserve">Comp 1 </w:t>
              </w:r>
              <w:r w:rsidRPr="008F4A1B">
                <w:rPr>
                  <w:rFonts w:eastAsia="바탕" w:hint="eastAsia"/>
                  <w:b/>
                  <w:bCs/>
                  <w:sz w:val="16"/>
                  <w:szCs w:val="16"/>
                  <w:lang w:val="en-US" w:eastAsia="ko-KR"/>
                </w:rPr>
                <w:t>PIMD level</w:t>
              </w:r>
              <w:r>
                <w:rPr>
                  <w:rFonts w:eastAsia="바탕" w:hint="eastAsia"/>
                  <w:b/>
                  <w:bCs/>
                  <w:sz w:val="16"/>
                  <w:szCs w:val="16"/>
                  <w:lang w:val="en-US" w:eastAsia="ko-KR"/>
                </w:rPr>
                <w:t xml:space="preserve"> </w:t>
              </w:r>
              <w:r w:rsidRPr="008F4A1B">
                <w:rPr>
                  <w:rFonts w:eastAsia="바탕" w:hint="eastAsia"/>
                  <w:b/>
                  <w:bCs/>
                  <w:sz w:val="16"/>
                  <w:szCs w:val="16"/>
                  <w:lang w:val="en-US" w:eastAsia="ko-KR"/>
                </w:rPr>
                <w:t>[</w:t>
              </w:r>
              <w:proofErr w:type="spellStart"/>
              <w:r w:rsidRPr="008F4A1B">
                <w:rPr>
                  <w:rFonts w:eastAsia="바탕" w:hint="eastAsia"/>
                  <w:b/>
                  <w:bCs/>
                  <w:sz w:val="16"/>
                  <w:szCs w:val="16"/>
                  <w:lang w:val="en-US" w:eastAsia="ko-KR"/>
                </w:rPr>
                <w:t>dBm</w:t>
              </w:r>
              <w:proofErr w:type="spellEnd"/>
              <w:r w:rsidRPr="008F4A1B">
                <w:rPr>
                  <w:rFonts w:eastAsia="바탕" w:hint="eastAsia"/>
                  <w:b/>
                  <w:bCs/>
                  <w:sz w:val="16"/>
                  <w:szCs w:val="16"/>
                  <w:lang w:val="en-US" w:eastAsia="ko-KR"/>
                </w:rPr>
                <w:t>]</w:t>
              </w:r>
            </w:ins>
          </w:p>
        </w:tc>
        <w:tc>
          <w:tcPr>
            <w:tcW w:w="952" w:type="dxa"/>
            <w:tcBorders>
              <w:top w:val="single" w:sz="4" w:space="0" w:color="auto"/>
              <w:left w:val="single" w:sz="8" w:space="0" w:color="000000"/>
              <w:bottom w:val="single" w:sz="8" w:space="0" w:color="000000"/>
              <w:right w:val="single" w:sz="8" w:space="0" w:color="000000"/>
            </w:tcBorders>
            <w:shd w:val="clear" w:color="auto" w:fill="C6D9F1"/>
            <w:tcMar>
              <w:top w:w="11" w:type="dxa"/>
              <w:left w:w="11" w:type="dxa"/>
              <w:bottom w:w="0" w:type="dxa"/>
              <w:right w:w="11" w:type="dxa"/>
            </w:tcMar>
            <w:vAlign w:val="center"/>
            <w:hideMark/>
          </w:tcPr>
          <w:p w:rsidR="002120A9" w:rsidRPr="008F4A1B" w:rsidRDefault="002120A9" w:rsidP="00845C3D">
            <w:pPr>
              <w:jc w:val="center"/>
              <w:rPr>
                <w:ins w:id="259" w:author="suhwan" w:date="2013-08-12T18:30:00Z"/>
                <w:rFonts w:eastAsia="바탕"/>
                <w:sz w:val="16"/>
                <w:szCs w:val="16"/>
                <w:lang w:val="en-US" w:eastAsia="ko-KR"/>
              </w:rPr>
            </w:pPr>
            <w:ins w:id="260" w:author="suhwan" w:date="2013-08-12T18:30:00Z">
              <w:r>
                <w:rPr>
                  <w:rFonts w:eastAsia="바탕" w:hint="eastAsia"/>
                  <w:b/>
                  <w:bCs/>
                  <w:sz w:val="16"/>
                  <w:szCs w:val="16"/>
                  <w:lang w:val="en-US" w:eastAsia="ko-KR"/>
                </w:rPr>
                <w:t xml:space="preserve">Comp 2 </w:t>
              </w:r>
              <w:r w:rsidRPr="008F4A1B">
                <w:rPr>
                  <w:rFonts w:eastAsia="바탕" w:hint="eastAsia"/>
                  <w:b/>
                  <w:bCs/>
                  <w:sz w:val="16"/>
                  <w:szCs w:val="16"/>
                  <w:lang w:val="en-US" w:eastAsia="ko-KR"/>
                </w:rPr>
                <w:t>PIMD level</w:t>
              </w:r>
              <w:r>
                <w:rPr>
                  <w:rFonts w:eastAsia="바탕" w:hint="eastAsia"/>
                  <w:b/>
                  <w:bCs/>
                  <w:sz w:val="16"/>
                  <w:szCs w:val="16"/>
                  <w:lang w:val="en-US" w:eastAsia="ko-KR"/>
                </w:rPr>
                <w:t xml:space="preserve"> </w:t>
              </w:r>
              <w:r w:rsidRPr="008F4A1B">
                <w:rPr>
                  <w:rFonts w:eastAsia="바탕" w:hint="eastAsia"/>
                  <w:b/>
                  <w:bCs/>
                  <w:sz w:val="16"/>
                  <w:szCs w:val="16"/>
                  <w:lang w:val="en-US" w:eastAsia="ko-KR"/>
                </w:rPr>
                <w:t>[</w:t>
              </w:r>
              <w:proofErr w:type="spellStart"/>
              <w:r w:rsidRPr="008F4A1B">
                <w:rPr>
                  <w:rFonts w:eastAsia="바탕" w:hint="eastAsia"/>
                  <w:b/>
                  <w:bCs/>
                  <w:sz w:val="16"/>
                  <w:szCs w:val="16"/>
                  <w:lang w:val="en-US" w:eastAsia="ko-KR"/>
                </w:rPr>
                <w:t>dBm</w:t>
              </w:r>
              <w:proofErr w:type="spellEnd"/>
              <w:r w:rsidRPr="008F4A1B">
                <w:rPr>
                  <w:rFonts w:eastAsia="바탕" w:hint="eastAsia"/>
                  <w:b/>
                  <w:bCs/>
                  <w:sz w:val="16"/>
                  <w:szCs w:val="16"/>
                  <w:lang w:val="en-US" w:eastAsia="ko-KR"/>
                </w:rPr>
                <w:t>]</w:t>
              </w:r>
            </w:ins>
          </w:p>
        </w:tc>
        <w:tc>
          <w:tcPr>
            <w:tcW w:w="980" w:type="dxa"/>
            <w:tcBorders>
              <w:top w:val="single" w:sz="4" w:space="0" w:color="auto"/>
              <w:left w:val="single" w:sz="8" w:space="0" w:color="000000"/>
              <w:bottom w:val="single" w:sz="8" w:space="0" w:color="000000"/>
              <w:right w:val="single" w:sz="8" w:space="0" w:color="000000"/>
            </w:tcBorders>
            <w:shd w:val="clear" w:color="auto" w:fill="C6D9F1"/>
            <w:tcMar>
              <w:top w:w="11" w:type="dxa"/>
              <w:left w:w="104" w:type="dxa"/>
              <w:right w:w="104" w:type="dxa"/>
            </w:tcMar>
            <w:vAlign w:val="center"/>
            <w:hideMark/>
          </w:tcPr>
          <w:p w:rsidR="002120A9" w:rsidRPr="008F4A1B" w:rsidRDefault="002120A9" w:rsidP="00845C3D">
            <w:pPr>
              <w:jc w:val="center"/>
              <w:rPr>
                <w:ins w:id="261" w:author="suhwan" w:date="2013-08-12T18:30:00Z"/>
                <w:rFonts w:eastAsia="바탕"/>
                <w:sz w:val="16"/>
                <w:szCs w:val="16"/>
                <w:lang w:val="en-US" w:eastAsia="ko-KR"/>
              </w:rPr>
            </w:pPr>
            <w:ins w:id="262" w:author="suhwan" w:date="2013-08-12T18:30:00Z">
              <w:r>
                <w:rPr>
                  <w:rFonts w:eastAsia="바탕" w:hint="eastAsia"/>
                  <w:b/>
                  <w:bCs/>
                  <w:sz w:val="16"/>
                  <w:szCs w:val="16"/>
                  <w:lang w:val="en-US" w:eastAsia="ko-KR"/>
                </w:rPr>
                <w:t xml:space="preserve">Comp 3 </w:t>
              </w:r>
              <w:r w:rsidRPr="008F4A1B">
                <w:rPr>
                  <w:rFonts w:eastAsia="바탕" w:hint="eastAsia"/>
                  <w:b/>
                  <w:bCs/>
                  <w:sz w:val="16"/>
                  <w:szCs w:val="16"/>
                  <w:lang w:val="en-US" w:eastAsia="ko-KR"/>
                </w:rPr>
                <w:t>PIMD level</w:t>
              </w:r>
              <w:r>
                <w:rPr>
                  <w:rFonts w:eastAsia="바탕" w:hint="eastAsia"/>
                  <w:b/>
                  <w:bCs/>
                  <w:sz w:val="16"/>
                  <w:szCs w:val="16"/>
                  <w:lang w:val="en-US" w:eastAsia="ko-KR"/>
                </w:rPr>
                <w:t xml:space="preserve"> </w:t>
              </w:r>
              <w:r w:rsidRPr="008F4A1B">
                <w:rPr>
                  <w:rFonts w:eastAsia="바탕" w:hint="eastAsia"/>
                  <w:b/>
                  <w:bCs/>
                  <w:sz w:val="16"/>
                  <w:szCs w:val="16"/>
                  <w:lang w:val="en-US" w:eastAsia="ko-KR"/>
                </w:rPr>
                <w:t>[</w:t>
              </w:r>
              <w:proofErr w:type="spellStart"/>
              <w:r w:rsidRPr="008F4A1B">
                <w:rPr>
                  <w:rFonts w:eastAsia="바탕" w:hint="eastAsia"/>
                  <w:b/>
                  <w:bCs/>
                  <w:sz w:val="16"/>
                  <w:szCs w:val="16"/>
                  <w:lang w:val="en-US" w:eastAsia="ko-KR"/>
                </w:rPr>
                <w:t>dBm</w:t>
              </w:r>
              <w:proofErr w:type="spellEnd"/>
              <w:r w:rsidRPr="008F4A1B">
                <w:rPr>
                  <w:rFonts w:eastAsia="바탕" w:hint="eastAsia"/>
                  <w:b/>
                  <w:bCs/>
                  <w:sz w:val="16"/>
                  <w:szCs w:val="16"/>
                  <w:lang w:val="en-US" w:eastAsia="ko-KR"/>
                </w:rPr>
                <w:t>]</w:t>
              </w:r>
            </w:ins>
          </w:p>
        </w:tc>
      </w:tr>
      <w:tr w:rsidR="002120A9" w:rsidRPr="008F4A1B" w:rsidTr="002120A9">
        <w:trPr>
          <w:trHeight w:val="124"/>
          <w:jc w:val="center"/>
          <w:ins w:id="263" w:author="suhwan" w:date="2013-08-12T18:30:00Z"/>
        </w:trPr>
        <w:tc>
          <w:tcPr>
            <w:tcW w:w="976" w:type="dxa"/>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264" w:author="suhwan" w:date="2013-08-12T18:30:00Z"/>
                <w:rFonts w:eastAsia="바탕"/>
                <w:sz w:val="16"/>
                <w:szCs w:val="16"/>
                <w:lang w:val="en-US" w:eastAsia="ko-KR"/>
              </w:rPr>
            </w:pPr>
            <w:ins w:id="265" w:author="suhwan" w:date="2013-08-12T18:30:00Z">
              <w:r w:rsidRPr="008F4A1B">
                <w:rPr>
                  <w:rFonts w:eastAsia="바탕" w:hint="eastAsia"/>
                  <w:sz w:val="16"/>
                  <w:szCs w:val="16"/>
                  <w:lang w:val="en-US" w:eastAsia="ko-KR"/>
                </w:rPr>
                <w:t>2-tone IM2</w:t>
              </w:r>
            </w:ins>
          </w:p>
        </w:tc>
        <w:tc>
          <w:tcPr>
            <w:tcW w:w="649"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266" w:author="suhwan" w:date="2013-08-12T18:30:00Z"/>
                <w:rFonts w:eastAsia="바탕"/>
                <w:sz w:val="16"/>
                <w:szCs w:val="16"/>
                <w:lang w:val="en-US" w:eastAsia="ko-KR"/>
              </w:rPr>
            </w:pPr>
            <w:ins w:id="267" w:author="suhwan" w:date="2013-08-12T18:30:00Z">
              <w:r w:rsidRPr="008F4A1B">
                <w:rPr>
                  <w:rFonts w:eastAsia="바탕" w:hint="eastAsia"/>
                  <w:b/>
                  <w:bCs/>
                  <w:sz w:val="16"/>
                  <w:szCs w:val="16"/>
                  <w:lang w:val="en-US" w:eastAsia="ko-KR"/>
                </w:rPr>
                <w:t>836.5</w:t>
              </w:r>
            </w:ins>
          </w:p>
        </w:tc>
        <w:tc>
          <w:tcPr>
            <w:tcW w:w="681"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268" w:author="suhwan" w:date="2013-08-12T18:30:00Z"/>
                <w:rFonts w:eastAsia="바탕"/>
                <w:sz w:val="16"/>
                <w:szCs w:val="16"/>
                <w:lang w:val="en-US" w:eastAsia="ko-KR"/>
              </w:rPr>
            </w:pPr>
            <w:ins w:id="269" w:author="suhwan" w:date="2013-08-12T18:30:00Z">
              <w:r w:rsidRPr="008F4A1B">
                <w:rPr>
                  <w:rFonts w:eastAsia="바탕" w:hint="eastAsia"/>
                  <w:b/>
                  <w:bCs/>
                  <w:sz w:val="16"/>
                  <w:szCs w:val="16"/>
                  <w:lang w:val="en-US" w:eastAsia="ko-KR"/>
                </w:rPr>
                <w:t>1950</w:t>
              </w:r>
            </w:ins>
          </w:p>
        </w:tc>
        <w:tc>
          <w:tcPr>
            <w:tcW w:w="591"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2120A9" w:rsidRPr="008F4A1B" w:rsidRDefault="002120A9" w:rsidP="00845C3D">
            <w:pPr>
              <w:jc w:val="center"/>
              <w:rPr>
                <w:ins w:id="270" w:author="suhwan" w:date="2013-08-12T18:30:00Z"/>
                <w:rFonts w:eastAsia="바탕"/>
                <w:sz w:val="16"/>
                <w:szCs w:val="16"/>
                <w:lang w:val="en-US" w:eastAsia="ko-KR"/>
              </w:rPr>
            </w:pP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271" w:author="suhwan" w:date="2013-08-12T18:30:00Z"/>
                <w:rFonts w:eastAsia="바탕"/>
                <w:sz w:val="16"/>
                <w:szCs w:val="16"/>
                <w:lang w:val="en-US" w:eastAsia="ko-KR"/>
              </w:rPr>
            </w:pPr>
            <w:ins w:id="272" w:author="suhwan" w:date="2013-08-12T18:30:00Z">
              <w:r w:rsidRPr="008F4A1B">
                <w:rPr>
                  <w:rFonts w:eastAsia="바탕" w:hint="eastAsia"/>
                  <w:sz w:val="16"/>
                  <w:szCs w:val="16"/>
                  <w:lang w:val="en-US" w:eastAsia="ko-KR"/>
                </w:rPr>
                <w:t>24dBm</w:t>
              </w:r>
            </w:ins>
          </w:p>
        </w:tc>
        <w:tc>
          <w:tcPr>
            <w:tcW w:w="617"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273" w:author="suhwan" w:date="2013-08-12T18:30:00Z"/>
                <w:rFonts w:eastAsia="바탕"/>
                <w:sz w:val="16"/>
                <w:szCs w:val="16"/>
                <w:lang w:val="en-US" w:eastAsia="ko-KR"/>
              </w:rPr>
            </w:pPr>
            <w:ins w:id="274" w:author="suhwan" w:date="2013-08-12T18:30:00Z">
              <w:r w:rsidRPr="008F4A1B">
                <w:rPr>
                  <w:rFonts w:eastAsia="바탕" w:hint="eastAsia"/>
                  <w:sz w:val="16"/>
                  <w:szCs w:val="16"/>
                  <w:lang w:val="en-US" w:eastAsia="ko-KR"/>
                </w:rPr>
                <w:t>0dBm</w:t>
              </w:r>
            </w:ins>
          </w:p>
        </w:tc>
        <w:tc>
          <w:tcPr>
            <w:tcW w:w="617"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2120A9" w:rsidRPr="008F4A1B" w:rsidRDefault="002120A9" w:rsidP="00845C3D">
            <w:pPr>
              <w:jc w:val="center"/>
              <w:rPr>
                <w:ins w:id="275" w:author="suhwan" w:date="2013-08-12T18:30:00Z"/>
                <w:rFonts w:eastAsia="바탕"/>
                <w:sz w:val="16"/>
                <w:szCs w:val="16"/>
                <w:lang w:val="en-US" w:eastAsia="ko-KR"/>
              </w:rPr>
            </w:pPr>
          </w:p>
        </w:tc>
        <w:tc>
          <w:tcPr>
            <w:tcW w:w="1416"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2120A9" w:rsidRPr="008F4A1B" w:rsidRDefault="002120A9" w:rsidP="00845C3D">
            <w:pPr>
              <w:jc w:val="center"/>
              <w:rPr>
                <w:ins w:id="276" w:author="suhwan" w:date="2013-08-12T18:30:00Z"/>
                <w:rFonts w:eastAsia="바탕"/>
                <w:sz w:val="16"/>
                <w:szCs w:val="16"/>
                <w:lang w:val="en-US" w:eastAsia="ko-KR"/>
              </w:rPr>
            </w:pPr>
            <w:ins w:id="277" w:author="suhwan" w:date="2013-08-12T18:30:00Z">
              <w:r w:rsidRPr="008F4A1B">
                <w:rPr>
                  <w:rFonts w:eastAsia="바탕" w:hint="eastAsia"/>
                  <w:sz w:val="16"/>
                  <w:szCs w:val="16"/>
                  <w:lang w:val="en-US" w:eastAsia="ko-KR"/>
                </w:rPr>
                <w:t>2786.5</w:t>
              </w:r>
            </w:ins>
          </w:p>
        </w:tc>
        <w:tc>
          <w:tcPr>
            <w:tcW w:w="994"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2120A9" w:rsidRPr="008F4A1B" w:rsidRDefault="002120A9" w:rsidP="00845C3D">
            <w:pPr>
              <w:jc w:val="center"/>
              <w:rPr>
                <w:ins w:id="278" w:author="suhwan" w:date="2013-08-12T18:30:00Z"/>
                <w:rFonts w:eastAsia="바탕"/>
                <w:sz w:val="16"/>
                <w:szCs w:val="16"/>
                <w:lang w:val="en-US" w:eastAsia="ko-KR"/>
              </w:rPr>
            </w:pPr>
            <w:ins w:id="279" w:author="suhwan" w:date="2013-08-12T18:30:00Z">
              <w:r w:rsidRPr="008F4A1B">
                <w:rPr>
                  <w:rFonts w:eastAsia="바탕" w:hint="eastAsia"/>
                  <w:sz w:val="16"/>
                  <w:szCs w:val="16"/>
                  <w:lang w:val="en-US" w:eastAsia="ko-KR"/>
                </w:rPr>
                <w:t>&lt; -97</w:t>
              </w:r>
            </w:ins>
          </w:p>
        </w:tc>
        <w:tc>
          <w:tcPr>
            <w:tcW w:w="952" w:type="dxa"/>
            <w:tcBorders>
              <w:top w:val="single" w:sz="8" w:space="0" w:color="000000"/>
              <w:left w:val="single" w:sz="8" w:space="0" w:color="000000"/>
              <w:bottom w:val="single" w:sz="8" w:space="0" w:color="000000"/>
              <w:right w:val="single" w:sz="8" w:space="0" w:color="000000"/>
            </w:tcBorders>
            <w:shd w:val="clear" w:color="auto" w:fill="C6D9F1"/>
            <w:tcMar>
              <w:top w:w="11" w:type="dxa"/>
              <w:left w:w="11" w:type="dxa"/>
              <w:bottom w:w="0" w:type="dxa"/>
              <w:right w:w="11" w:type="dxa"/>
            </w:tcMar>
            <w:hideMark/>
          </w:tcPr>
          <w:p w:rsidR="002120A9" w:rsidRPr="008F4A1B" w:rsidRDefault="002120A9" w:rsidP="00845C3D">
            <w:pPr>
              <w:jc w:val="center"/>
              <w:rPr>
                <w:ins w:id="280" w:author="suhwan" w:date="2013-08-12T18:30:00Z"/>
                <w:rFonts w:eastAsia="바탕"/>
                <w:sz w:val="16"/>
                <w:szCs w:val="16"/>
                <w:lang w:val="en-US" w:eastAsia="ko-KR"/>
              </w:rPr>
            </w:pPr>
            <w:ins w:id="281" w:author="suhwan" w:date="2013-08-12T18:30:00Z">
              <w:r w:rsidRPr="008F4A1B">
                <w:rPr>
                  <w:rFonts w:eastAsia="바탕" w:hint="eastAsia"/>
                  <w:sz w:val="16"/>
                  <w:szCs w:val="16"/>
                  <w:lang w:val="en-US" w:eastAsia="ko-KR"/>
                </w:rPr>
                <w:t>&lt; -107</w:t>
              </w:r>
            </w:ins>
          </w:p>
        </w:tc>
        <w:tc>
          <w:tcPr>
            <w:tcW w:w="980"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right w:w="104" w:type="dxa"/>
            </w:tcMar>
            <w:hideMark/>
          </w:tcPr>
          <w:p w:rsidR="002120A9" w:rsidRPr="008F4A1B" w:rsidRDefault="002120A9" w:rsidP="00845C3D">
            <w:pPr>
              <w:jc w:val="center"/>
              <w:rPr>
                <w:ins w:id="282" w:author="suhwan" w:date="2013-08-12T18:30:00Z"/>
                <w:rFonts w:eastAsia="바탕"/>
                <w:sz w:val="16"/>
                <w:szCs w:val="16"/>
                <w:lang w:val="en-US" w:eastAsia="ko-KR"/>
              </w:rPr>
            </w:pPr>
            <w:ins w:id="283" w:author="suhwan" w:date="2013-08-12T18:30:00Z">
              <w:r w:rsidRPr="008F4A1B">
                <w:rPr>
                  <w:rFonts w:eastAsia="바탕" w:hint="eastAsia"/>
                  <w:sz w:val="16"/>
                  <w:szCs w:val="16"/>
                  <w:lang w:val="en-US" w:eastAsia="ko-KR"/>
                </w:rPr>
                <w:t>&lt; -107</w:t>
              </w:r>
            </w:ins>
          </w:p>
        </w:tc>
      </w:tr>
      <w:tr w:rsidR="002120A9" w:rsidRPr="008F4A1B" w:rsidTr="002120A9">
        <w:trPr>
          <w:trHeight w:val="131"/>
          <w:jc w:val="center"/>
          <w:ins w:id="284" w:author="suhwan" w:date="2013-08-12T18:30:00Z"/>
        </w:trPr>
        <w:tc>
          <w:tcPr>
            <w:tcW w:w="976" w:type="dxa"/>
            <w:vMerge/>
            <w:tcBorders>
              <w:top w:val="single" w:sz="8" w:space="0" w:color="000000"/>
              <w:left w:val="single" w:sz="8" w:space="0" w:color="000000"/>
              <w:bottom w:val="single" w:sz="8" w:space="0" w:color="000000"/>
              <w:right w:val="single" w:sz="8" w:space="0" w:color="000000"/>
            </w:tcBorders>
            <w:vAlign w:val="center"/>
            <w:hideMark/>
          </w:tcPr>
          <w:p w:rsidR="002120A9" w:rsidRPr="008F4A1B" w:rsidRDefault="002120A9" w:rsidP="00845C3D">
            <w:pPr>
              <w:jc w:val="center"/>
              <w:rPr>
                <w:ins w:id="285" w:author="suhwan" w:date="2013-08-12T18:30:00Z"/>
                <w:rFonts w:eastAsia="바탕"/>
                <w:sz w:val="16"/>
                <w:szCs w:val="16"/>
                <w:lang w:val="en-US" w:eastAsia="ko-KR"/>
              </w:rPr>
            </w:pPr>
          </w:p>
        </w:tc>
        <w:tc>
          <w:tcPr>
            <w:tcW w:w="649"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286" w:author="suhwan" w:date="2013-08-12T18:30:00Z"/>
                <w:rFonts w:eastAsia="바탕"/>
                <w:sz w:val="16"/>
                <w:szCs w:val="16"/>
                <w:lang w:val="en-US" w:eastAsia="ko-KR"/>
              </w:rPr>
            </w:pPr>
            <w:ins w:id="287" w:author="suhwan" w:date="2013-08-12T18:30:00Z">
              <w:r w:rsidRPr="008F4A1B">
                <w:rPr>
                  <w:rFonts w:eastAsia="바탕" w:hint="eastAsia"/>
                  <w:b/>
                  <w:bCs/>
                  <w:sz w:val="16"/>
                  <w:szCs w:val="16"/>
                  <w:lang w:val="en-US" w:eastAsia="ko-KR"/>
                </w:rPr>
                <w:t>836.5</w:t>
              </w:r>
            </w:ins>
          </w:p>
        </w:tc>
        <w:tc>
          <w:tcPr>
            <w:tcW w:w="681"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288" w:author="suhwan" w:date="2013-08-12T18:30:00Z"/>
                <w:rFonts w:eastAsia="바탕"/>
                <w:sz w:val="16"/>
                <w:szCs w:val="16"/>
                <w:lang w:val="en-US" w:eastAsia="ko-KR"/>
              </w:rPr>
            </w:pPr>
            <w:ins w:id="289" w:author="suhwan" w:date="2013-08-12T18:30:00Z">
              <w:r w:rsidRPr="008F4A1B">
                <w:rPr>
                  <w:rFonts w:eastAsia="바탕" w:hint="eastAsia"/>
                  <w:b/>
                  <w:bCs/>
                  <w:sz w:val="16"/>
                  <w:szCs w:val="16"/>
                  <w:lang w:val="en-US" w:eastAsia="ko-KR"/>
                </w:rPr>
                <w:t>1950</w:t>
              </w:r>
            </w:ins>
          </w:p>
        </w:tc>
        <w:tc>
          <w:tcPr>
            <w:tcW w:w="591"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2120A9" w:rsidRPr="008F4A1B" w:rsidRDefault="002120A9" w:rsidP="00845C3D">
            <w:pPr>
              <w:jc w:val="center"/>
              <w:rPr>
                <w:ins w:id="290" w:author="suhwan" w:date="2013-08-12T18:30:00Z"/>
                <w:rFonts w:eastAsia="바탕"/>
                <w:sz w:val="16"/>
                <w:szCs w:val="16"/>
                <w:lang w:val="en-US" w:eastAsia="ko-KR"/>
              </w:rPr>
            </w:pP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291" w:author="suhwan" w:date="2013-08-12T18:30:00Z"/>
                <w:rFonts w:eastAsia="바탕"/>
                <w:sz w:val="16"/>
                <w:szCs w:val="16"/>
                <w:lang w:val="en-US" w:eastAsia="ko-KR"/>
              </w:rPr>
            </w:pPr>
            <w:ins w:id="292" w:author="suhwan" w:date="2013-08-12T18:30:00Z">
              <w:r w:rsidRPr="008F4A1B">
                <w:rPr>
                  <w:rFonts w:eastAsia="바탕" w:hint="eastAsia"/>
                  <w:sz w:val="16"/>
                  <w:szCs w:val="16"/>
                  <w:lang w:val="en-US" w:eastAsia="ko-KR"/>
                </w:rPr>
                <w:t>24dBm</w:t>
              </w:r>
            </w:ins>
          </w:p>
        </w:tc>
        <w:tc>
          <w:tcPr>
            <w:tcW w:w="617"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293" w:author="suhwan" w:date="2013-08-12T18:30:00Z"/>
                <w:rFonts w:eastAsia="바탕"/>
                <w:sz w:val="16"/>
                <w:szCs w:val="16"/>
                <w:lang w:val="en-US" w:eastAsia="ko-KR"/>
              </w:rPr>
            </w:pPr>
            <w:ins w:id="294" w:author="suhwan" w:date="2013-08-12T18:30:00Z">
              <w:r w:rsidRPr="008F4A1B">
                <w:rPr>
                  <w:rFonts w:eastAsia="바탕" w:hint="eastAsia"/>
                  <w:sz w:val="16"/>
                  <w:szCs w:val="16"/>
                  <w:lang w:val="en-US" w:eastAsia="ko-KR"/>
                </w:rPr>
                <w:t>0dBm</w:t>
              </w:r>
            </w:ins>
          </w:p>
        </w:tc>
        <w:tc>
          <w:tcPr>
            <w:tcW w:w="617"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2120A9" w:rsidRPr="008F4A1B" w:rsidRDefault="002120A9" w:rsidP="00845C3D">
            <w:pPr>
              <w:jc w:val="center"/>
              <w:rPr>
                <w:ins w:id="295" w:author="suhwan" w:date="2013-08-12T18:30:00Z"/>
                <w:rFonts w:eastAsia="바탕"/>
                <w:sz w:val="16"/>
                <w:szCs w:val="16"/>
                <w:lang w:val="en-US" w:eastAsia="ko-KR"/>
              </w:rPr>
            </w:pPr>
          </w:p>
        </w:tc>
        <w:tc>
          <w:tcPr>
            <w:tcW w:w="1416"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2120A9" w:rsidRPr="008F4A1B" w:rsidRDefault="002120A9" w:rsidP="00845C3D">
            <w:pPr>
              <w:jc w:val="center"/>
              <w:rPr>
                <w:ins w:id="296" w:author="suhwan" w:date="2013-08-12T18:30:00Z"/>
                <w:rFonts w:eastAsia="바탕"/>
                <w:sz w:val="16"/>
                <w:szCs w:val="16"/>
                <w:lang w:val="en-US" w:eastAsia="ko-KR"/>
              </w:rPr>
            </w:pPr>
            <w:ins w:id="297" w:author="suhwan" w:date="2013-08-12T18:30:00Z">
              <w:r w:rsidRPr="008F4A1B">
                <w:rPr>
                  <w:rFonts w:eastAsia="바탕" w:hint="eastAsia"/>
                  <w:sz w:val="16"/>
                  <w:szCs w:val="16"/>
                  <w:lang w:val="en-US" w:eastAsia="ko-KR"/>
                </w:rPr>
                <w:t>1113.5</w:t>
              </w:r>
            </w:ins>
          </w:p>
        </w:tc>
        <w:tc>
          <w:tcPr>
            <w:tcW w:w="994"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2120A9" w:rsidRPr="008F4A1B" w:rsidRDefault="002120A9" w:rsidP="00845C3D">
            <w:pPr>
              <w:jc w:val="center"/>
              <w:rPr>
                <w:ins w:id="298" w:author="suhwan" w:date="2013-08-12T18:30:00Z"/>
                <w:rFonts w:eastAsia="바탕"/>
                <w:sz w:val="16"/>
                <w:szCs w:val="16"/>
                <w:lang w:val="en-US" w:eastAsia="ko-KR"/>
              </w:rPr>
            </w:pPr>
            <w:ins w:id="299" w:author="suhwan" w:date="2013-08-12T18:30:00Z">
              <w:r w:rsidRPr="008F4A1B">
                <w:rPr>
                  <w:rFonts w:eastAsia="바탕" w:hint="eastAsia"/>
                  <w:sz w:val="16"/>
                  <w:szCs w:val="16"/>
                  <w:lang w:val="en-US" w:eastAsia="ko-KR"/>
                </w:rPr>
                <w:t>&lt;-100</w:t>
              </w:r>
            </w:ins>
          </w:p>
        </w:tc>
        <w:tc>
          <w:tcPr>
            <w:tcW w:w="952" w:type="dxa"/>
            <w:tcBorders>
              <w:top w:val="single" w:sz="8" w:space="0" w:color="000000"/>
              <w:left w:val="single" w:sz="8" w:space="0" w:color="000000"/>
              <w:bottom w:val="single" w:sz="8" w:space="0" w:color="000000"/>
              <w:right w:val="single" w:sz="8" w:space="0" w:color="000000"/>
            </w:tcBorders>
            <w:shd w:val="clear" w:color="auto" w:fill="C6D9F1"/>
            <w:tcMar>
              <w:top w:w="11" w:type="dxa"/>
              <w:left w:w="11" w:type="dxa"/>
              <w:bottom w:w="0" w:type="dxa"/>
              <w:right w:w="11" w:type="dxa"/>
            </w:tcMar>
            <w:hideMark/>
          </w:tcPr>
          <w:p w:rsidR="002120A9" w:rsidRPr="008F4A1B" w:rsidRDefault="002120A9" w:rsidP="00845C3D">
            <w:pPr>
              <w:jc w:val="center"/>
              <w:rPr>
                <w:ins w:id="300" w:author="suhwan" w:date="2013-08-12T18:30:00Z"/>
                <w:rFonts w:eastAsia="바탕"/>
                <w:sz w:val="16"/>
                <w:szCs w:val="16"/>
                <w:lang w:val="en-US" w:eastAsia="ko-KR"/>
              </w:rPr>
            </w:pPr>
            <w:ins w:id="301" w:author="suhwan" w:date="2013-08-12T18:30:00Z">
              <w:r w:rsidRPr="008F4A1B">
                <w:rPr>
                  <w:rFonts w:eastAsia="바탕" w:hint="eastAsia"/>
                  <w:sz w:val="16"/>
                  <w:szCs w:val="16"/>
                  <w:lang w:val="en-US" w:eastAsia="ko-KR"/>
                </w:rPr>
                <w:t>&lt; -100</w:t>
              </w:r>
            </w:ins>
          </w:p>
        </w:tc>
        <w:tc>
          <w:tcPr>
            <w:tcW w:w="980"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right w:w="104" w:type="dxa"/>
            </w:tcMar>
            <w:hideMark/>
          </w:tcPr>
          <w:p w:rsidR="002120A9" w:rsidRPr="008F4A1B" w:rsidRDefault="002120A9" w:rsidP="00845C3D">
            <w:pPr>
              <w:jc w:val="center"/>
              <w:rPr>
                <w:ins w:id="302" w:author="suhwan" w:date="2013-08-12T18:30:00Z"/>
                <w:rFonts w:eastAsia="바탕"/>
                <w:sz w:val="16"/>
                <w:szCs w:val="16"/>
                <w:lang w:val="en-US" w:eastAsia="ko-KR"/>
              </w:rPr>
            </w:pPr>
            <w:ins w:id="303" w:author="suhwan" w:date="2013-08-12T18:30:00Z">
              <w:r w:rsidRPr="008F4A1B">
                <w:rPr>
                  <w:rFonts w:eastAsia="바탕" w:hint="eastAsia"/>
                  <w:sz w:val="16"/>
                  <w:szCs w:val="16"/>
                  <w:lang w:val="en-US" w:eastAsia="ko-KR"/>
                </w:rPr>
                <w:t>&lt; -100</w:t>
              </w:r>
            </w:ins>
          </w:p>
        </w:tc>
      </w:tr>
      <w:tr w:rsidR="002120A9" w:rsidRPr="008F4A1B" w:rsidTr="002120A9">
        <w:trPr>
          <w:trHeight w:val="124"/>
          <w:jc w:val="center"/>
          <w:ins w:id="304" w:author="suhwan" w:date="2013-08-12T18:30:00Z"/>
        </w:trPr>
        <w:tc>
          <w:tcPr>
            <w:tcW w:w="976" w:type="dxa"/>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305" w:author="suhwan" w:date="2013-08-12T18:30:00Z"/>
                <w:rFonts w:eastAsia="바탕"/>
                <w:sz w:val="16"/>
                <w:szCs w:val="16"/>
                <w:lang w:val="en-US" w:eastAsia="ko-KR"/>
              </w:rPr>
            </w:pPr>
            <w:ins w:id="306" w:author="suhwan" w:date="2013-08-12T18:30:00Z">
              <w:r w:rsidRPr="008F4A1B">
                <w:rPr>
                  <w:rFonts w:eastAsia="바탕" w:hint="eastAsia"/>
                  <w:sz w:val="16"/>
                  <w:szCs w:val="16"/>
                  <w:lang w:val="en-US" w:eastAsia="ko-KR"/>
                </w:rPr>
                <w:t>2-tone IM3</w:t>
              </w:r>
            </w:ins>
          </w:p>
        </w:tc>
        <w:tc>
          <w:tcPr>
            <w:tcW w:w="649"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307" w:author="suhwan" w:date="2013-08-12T18:30:00Z"/>
                <w:rFonts w:eastAsia="바탕"/>
                <w:sz w:val="16"/>
                <w:szCs w:val="16"/>
                <w:lang w:val="en-US" w:eastAsia="ko-KR"/>
              </w:rPr>
            </w:pPr>
            <w:ins w:id="308" w:author="suhwan" w:date="2013-08-12T18:30:00Z">
              <w:r w:rsidRPr="008F4A1B">
                <w:rPr>
                  <w:rFonts w:eastAsia="바탕" w:hint="eastAsia"/>
                  <w:b/>
                  <w:bCs/>
                  <w:sz w:val="16"/>
                  <w:szCs w:val="16"/>
                  <w:lang w:val="en-US" w:eastAsia="ko-KR"/>
                </w:rPr>
                <w:t>836.5</w:t>
              </w:r>
            </w:ins>
          </w:p>
        </w:tc>
        <w:tc>
          <w:tcPr>
            <w:tcW w:w="681"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309" w:author="suhwan" w:date="2013-08-12T18:30:00Z"/>
                <w:rFonts w:eastAsia="바탕"/>
                <w:sz w:val="16"/>
                <w:szCs w:val="16"/>
                <w:lang w:val="en-US" w:eastAsia="ko-KR"/>
              </w:rPr>
            </w:pPr>
            <w:ins w:id="310" w:author="suhwan" w:date="2013-08-12T18:30:00Z">
              <w:r w:rsidRPr="008F4A1B">
                <w:rPr>
                  <w:rFonts w:eastAsia="바탕" w:hint="eastAsia"/>
                  <w:b/>
                  <w:bCs/>
                  <w:sz w:val="16"/>
                  <w:szCs w:val="16"/>
                  <w:lang w:val="en-US" w:eastAsia="ko-KR"/>
                </w:rPr>
                <w:t>1950</w:t>
              </w:r>
            </w:ins>
          </w:p>
        </w:tc>
        <w:tc>
          <w:tcPr>
            <w:tcW w:w="591"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2120A9" w:rsidRPr="008F4A1B" w:rsidRDefault="002120A9" w:rsidP="00845C3D">
            <w:pPr>
              <w:jc w:val="center"/>
              <w:rPr>
                <w:ins w:id="311" w:author="suhwan" w:date="2013-08-12T18:30:00Z"/>
                <w:rFonts w:eastAsia="바탕"/>
                <w:sz w:val="16"/>
                <w:szCs w:val="16"/>
                <w:lang w:val="en-US" w:eastAsia="ko-KR"/>
              </w:rPr>
            </w:pP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312" w:author="suhwan" w:date="2013-08-12T18:30:00Z"/>
                <w:rFonts w:eastAsia="바탕"/>
                <w:sz w:val="16"/>
                <w:szCs w:val="16"/>
                <w:lang w:val="en-US" w:eastAsia="ko-KR"/>
              </w:rPr>
            </w:pPr>
            <w:ins w:id="313" w:author="suhwan" w:date="2013-08-12T18:30:00Z">
              <w:r w:rsidRPr="008F4A1B">
                <w:rPr>
                  <w:rFonts w:eastAsia="바탕" w:hint="eastAsia"/>
                  <w:sz w:val="16"/>
                  <w:szCs w:val="16"/>
                  <w:lang w:val="en-US" w:eastAsia="ko-KR"/>
                </w:rPr>
                <w:t>24dBm</w:t>
              </w:r>
            </w:ins>
          </w:p>
        </w:tc>
        <w:tc>
          <w:tcPr>
            <w:tcW w:w="617"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314" w:author="suhwan" w:date="2013-08-12T18:30:00Z"/>
                <w:rFonts w:eastAsia="바탕"/>
                <w:sz w:val="16"/>
                <w:szCs w:val="16"/>
                <w:lang w:val="en-US" w:eastAsia="ko-KR"/>
              </w:rPr>
            </w:pPr>
            <w:ins w:id="315" w:author="suhwan" w:date="2013-08-12T18:30:00Z">
              <w:r w:rsidRPr="008F4A1B">
                <w:rPr>
                  <w:rFonts w:eastAsia="바탕" w:hint="eastAsia"/>
                  <w:sz w:val="16"/>
                  <w:szCs w:val="16"/>
                  <w:lang w:val="en-US" w:eastAsia="ko-KR"/>
                </w:rPr>
                <w:t>0dBm</w:t>
              </w:r>
            </w:ins>
          </w:p>
        </w:tc>
        <w:tc>
          <w:tcPr>
            <w:tcW w:w="617"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2120A9" w:rsidRPr="008F4A1B" w:rsidRDefault="002120A9" w:rsidP="00845C3D">
            <w:pPr>
              <w:jc w:val="center"/>
              <w:rPr>
                <w:ins w:id="316" w:author="suhwan" w:date="2013-08-12T18:30:00Z"/>
                <w:rFonts w:eastAsia="바탕"/>
                <w:sz w:val="16"/>
                <w:szCs w:val="16"/>
                <w:lang w:val="en-US" w:eastAsia="ko-KR"/>
              </w:rPr>
            </w:pPr>
          </w:p>
        </w:tc>
        <w:tc>
          <w:tcPr>
            <w:tcW w:w="1416"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2120A9" w:rsidRPr="008F4A1B" w:rsidRDefault="002120A9" w:rsidP="00845C3D">
            <w:pPr>
              <w:jc w:val="center"/>
              <w:rPr>
                <w:ins w:id="317" w:author="suhwan" w:date="2013-08-12T18:30:00Z"/>
                <w:rFonts w:eastAsia="바탕"/>
                <w:sz w:val="16"/>
                <w:szCs w:val="16"/>
                <w:lang w:val="en-US" w:eastAsia="ko-KR"/>
              </w:rPr>
            </w:pPr>
            <w:ins w:id="318" w:author="suhwan" w:date="2013-08-12T18:30:00Z">
              <w:r w:rsidRPr="008F4A1B">
                <w:rPr>
                  <w:rFonts w:eastAsia="바탕" w:hint="eastAsia"/>
                  <w:sz w:val="16"/>
                  <w:szCs w:val="16"/>
                  <w:lang w:val="en-US" w:eastAsia="ko-KR"/>
                </w:rPr>
                <w:t>3623</w:t>
              </w:r>
            </w:ins>
          </w:p>
        </w:tc>
        <w:tc>
          <w:tcPr>
            <w:tcW w:w="994"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2120A9" w:rsidRPr="008F4A1B" w:rsidRDefault="002120A9" w:rsidP="00845C3D">
            <w:pPr>
              <w:jc w:val="center"/>
              <w:rPr>
                <w:ins w:id="319" w:author="suhwan" w:date="2013-08-12T18:30:00Z"/>
                <w:rFonts w:eastAsia="바탕"/>
                <w:sz w:val="16"/>
                <w:szCs w:val="16"/>
                <w:lang w:val="en-US" w:eastAsia="ko-KR"/>
              </w:rPr>
            </w:pPr>
            <w:ins w:id="320" w:author="suhwan" w:date="2013-08-12T18:30:00Z">
              <w:r w:rsidRPr="008F4A1B">
                <w:rPr>
                  <w:rFonts w:eastAsia="바탕" w:hint="eastAsia"/>
                  <w:sz w:val="16"/>
                  <w:szCs w:val="16"/>
                  <w:lang w:val="en-US" w:eastAsia="ko-KR"/>
                </w:rPr>
                <w:t>&lt; -105</w:t>
              </w:r>
            </w:ins>
          </w:p>
        </w:tc>
        <w:tc>
          <w:tcPr>
            <w:tcW w:w="952" w:type="dxa"/>
            <w:tcBorders>
              <w:top w:val="single" w:sz="8" w:space="0" w:color="000000"/>
              <w:left w:val="single" w:sz="8" w:space="0" w:color="000000"/>
              <w:bottom w:val="single" w:sz="8" w:space="0" w:color="000000"/>
              <w:right w:val="single" w:sz="8" w:space="0" w:color="000000"/>
            </w:tcBorders>
            <w:shd w:val="clear" w:color="auto" w:fill="C6D9F1"/>
            <w:tcMar>
              <w:top w:w="11" w:type="dxa"/>
              <w:left w:w="11" w:type="dxa"/>
              <w:bottom w:w="0" w:type="dxa"/>
              <w:right w:w="11" w:type="dxa"/>
            </w:tcMar>
            <w:hideMark/>
          </w:tcPr>
          <w:p w:rsidR="002120A9" w:rsidRPr="008F4A1B" w:rsidRDefault="002120A9" w:rsidP="00845C3D">
            <w:pPr>
              <w:jc w:val="center"/>
              <w:rPr>
                <w:ins w:id="321" w:author="suhwan" w:date="2013-08-12T18:30:00Z"/>
                <w:rFonts w:eastAsia="바탕"/>
                <w:sz w:val="16"/>
                <w:szCs w:val="16"/>
                <w:lang w:val="en-US" w:eastAsia="ko-KR"/>
              </w:rPr>
            </w:pPr>
            <w:ins w:id="322" w:author="suhwan" w:date="2013-08-12T18:30:00Z">
              <w:r w:rsidRPr="008F4A1B">
                <w:rPr>
                  <w:rFonts w:eastAsia="바탕" w:hint="eastAsia"/>
                  <w:sz w:val="16"/>
                  <w:szCs w:val="16"/>
                  <w:lang w:val="en-US" w:eastAsia="ko-KR"/>
                </w:rPr>
                <w:t>&lt; -107</w:t>
              </w:r>
            </w:ins>
          </w:p>
        </w:tc>
        <w:tc>
          <w:tcPr>
            <w:tcW w:w="980"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right w:w="104" w:type="dxa"/>
            </w:tcMar>
            <w:hideMark/>
          </w:tcPr>
          <w:p w:rsidR="002120A9" w:rsidRPr="008F4A1B" w:rsidRDefault="002120A9" w:rsidP="00845C3D">
            <w:pPr>
              <w:jc w:val="center"/>
              <w:rPr>
                <w:ins w:id="323" w:author="suhwan" w:date="2013-08-12T18:30:00Z"/>
                <w:rFonts w:eastAsia="바탕"/>
                <w:sz w:val="16"/>
                <w:szCs w:val="16"/>
                <w:lang w:val="en-US" w:eastAsia="ko-KR"/>
              </w:rPr>
            </w:pPr>
            <w:ins w:id="324" w:author="suhwan" w:date="2013-08-12T18:30:00Z">
              <w:r w:rsidRPr="008F4A1B">
                <w:rPr>
                  <w:rFonts w:eastAsia="바탕" w:hint="eastAsia"/>
                  <w:sz w:val="16"/>
                  <w:szCs w:val="16"/>
                  <w:lang w:val="en-US" w:eastAsia="ko-KR"/>
                </w:rPr>
                <w:t>&lt; -107</w:t>
              </w:r>
            </w:ins>
          </w:p>
        </w:tc>
      </w:tr>
      <w:tr w:rsidR="002120A9" w:rsidRPr="008F4A1B" w:rsidTr="002120A9">
        <w:trPr>
          <w:trHeight w:val="131"/>
          <w:jc w:val="center"/>
          <w:ins w:id="325" w:author="suhwan" w:date="2013-08-12T18:30:00Z"/>
        </w:trPr>
        <w:tc>
          <w:tcPr>
            <w:tcW w:w="976" w:type="dxa"/>
            <w:vMerge/>
            <w:tcBorders>
              <w:top w:val="single" w:sz="8" w:space="0" w:color="000000"/>
              <w:left w:val="single" w:sz="8" w:space="0" w:color="000000"/>
              <w:bottom w:val="single" w:sz="8" w:space="0" w:color="000000"/>
              <w:right w:val="single" w:sz="8" w:space="0" w:color="000000"/>
            </w:tcBorders>
            <w:vAlign w:val="center"/>
            <w:hideMark/>
          </w:tcPr>
          <w:p w:rsidR="002120A9" w:rsidRPr="008F4A1B" w:rsidRDefault="002120A9" w:rsidP="00845C3D">
            <w:pPr>
              <w:jc w:val="center"/>
              <w:rPr>
                <w:ins w:id="326" w:author="suhwan" w:date="2013-08-12T18:30:00Z"/>
                <w:rFonts w:eastAsia="바탕"/>
                <w:sz w:val="16"/>
                <w:szCs w:val="16"/>
                <w:lang w:val="en-US" w:eastAsia="ko-KR"/>
              </w:rPr>
            </w:pPr>
          </w:p>
        </w:tc>
        <w:tc>
          <w:tcPr>
            <w:tcW w:w="649"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327" w:author="suhwan" w:date="2013-08-12T18:30:00Z"/>
                <w:rFonts w:eastAsia="바탕"/>
                <w:sz w:val="16"/>
                <w:szCs w:val="16"/>
                <w:lang w:val="en-US" w:eastAsia="ko-KR"/>
              </w:rPr>
            </w:pPr>
            <w:ins w:id="328" w:author="suhwan" w:date="2013-08-12T18:30:00Z">
              <w:r w:rsidRPr="008F4A1B">
                <w:rPr>
                  <w:rFonts w:eastAsia="바탕" w:hint="eastAsia"/>
                  <w:b/>
                  <w:bCs/>
                  <w:sz w:val="16"/>
                  <w:szCs w:val="16"/>
                  <w:lang w:val="en-US" w:eastAsia="ko-KR"/>
                </w:rPr>
                <w:t>836.5</w:t>
              </w:r>
            </w:ins>
          </w:p>
        </w:tc>
        <w:tc>
          <w:tcPr>
            <w:tcW w:w="681"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329" w:author="suhwan" w:date="2013-08-12T18:30:00Z"/>
                <w:rFonts w:eastAsia="바탕"/>
                <w:sz w:val="16"/>
                <w:szCs w:val="16"/>
                <w:lang w:val="en-US" w:eastAsia="ko-KR"/>
              </w:rPr>
            </w:pPr>
            <w:ins w:id="330" w:author="suhwan" w:date="2013-08-12T18:30:00Z">
              <w:r w:rsidRPr="008F4A1B">
                <w:rPr>
                  <w:rFonts w:eastAsia="바탕" w:hint="eastAsia"/>
                  <w:b/>
                  <w:bCs/>
                  <w:sz w:val="16"/>
                  <w:szCs w:val="16"/>
                  <w:lang w:val="en-US" w:eastAsia="ko-KR"/>
                </w:rPr>
                <w:t>1950</w:t>
              </w:r>
            </w:ins>
          </w:p>
        </w:tc>
        <w:tc>
          <w:tcPr>
            <w:tcW w:w="591"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2120A9" w:rsidRPr="008F4A1B" w:rsidRDefault="002120A9" w:rsidP="00845C3D">
            <w:pPr>
              <w:jc w:val="center"/>
              <w:rPr>
                <w:ins w:id="331" w:author="suhwan" w:date="2013-08-12T18:30:00Z"/>
                <w:rFonts w:eastAsia="바탕"/>
                <w:sz w:val="16"/>
                <w:szCs w:val="16"/>
                <w:lang w:val="en-US" w:eastAsia="ko-KR"/>
              </w:rPr>
            </w:pP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332" w:author="suhwan" w:date="2013-08-12T18:30:00Z"/>
                <w:rFonts w:eastAsia="바탕"/>
                <w:sz w:val="16"/>
                <w:szCs w:val="16"/>
                <w:lang w:val="en-US" w:eastAsia="ko-KR"/>
              </w:rPr>
            </w:pPr>
            <w:ins w:id="333" w:author="suhwan" w:date="2013-08-12T18:30:00Z">
              <w:r w:rsidRPr="008F4A1B">
                <w:rPr>
                  <w:rFonts w:eastAsia="바탕" w:hint="eastAsia"/>
                  <w:sz w:val="16"/>
                  <w:szCs w:val="16"/>
                  <w:lang w:val="en-US" w:eastAsia="ko-KR"/>
                </w:rPr>
                <w:t>24dBm</w:t>
              </w:r>
            </w:ins>
          </w:p>
        </w:tc>
        <w:tc>
          <w:tcPr>
            <w:tcW w:w="617"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334" w:author="suhwan" w:date="2013-08-12T18:30:00Z"/>
                <w:rFonts w:eastAsia="바탕"/>
                <w:sz w:val="16"/>
                <w:szCs w:val="16"/>
                <w:lang w:val="en-US" w:eastAsia="ko-KR"/>
              </w:rPr>
            </w:pPr>
            <w:ins w:id="335" w:author="suhwan" w:date="2013-08-12T18:30:00Z">
              <w:r w:rsidRPr="008F4A1B">
                <w:rPr>
                  <w:rFonts w:eastAsia="바탕" w:hint="eastAsia"/>
                  <w:sz w:val="16"/>
                  <w:szCs w:val="16"/>
                  <w:lang w:val="en-US" w:eastAsia="ko-KR"/>
                </w:rPr>
                <w:t>0dBm</w:t>
              </w:r>
            </w:ins>
          </w:p>
        </w:tc>
        <w:tc>
          <w:tcPr>
            <w:tcW w:w="617"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2120A9" w:rsidRPr="008F4A1B" w:rsidRDefault="002120A9" w:rsidP="00845C3D">
            <w:pPr>
              <w:jc w:val="center"/>
              <w:rPr>
                <w:ins w:id="336" w:author="suhwan" w:date="2013-08-12T18:30:00Z"/>
                <w:rFonts w:eastAsia="바탕"/>
                <w:sz w:val="16"/>
                <w:szCs w:val="16"/>
                <w:lang w:val="en-US" w:eastAsia="ko-KR"/>
              </w:rPr>
            </w:pPr>
          </w:p>
        </w:tc>
        <w:tc>
          <w:tcPr>
            <w:tcW w:w="1416"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2120A9" w:rsidRPr="008F4A1B" w:rsidRDefault="002120A9" w:rsidP="00845C3D">
            <w:pPr>
              <w:jc w:val="center"/>
              <w:rPr>
                <w:ins w:id="337" w:author="suhwan" w:date="2013-08-12T18:30:00Z"/>
                <w:rFonts w:eastAsia="바탕"/>
                <w:sz w:val="16"/>
                <w:szCs w:val="16"/>
                <w:lang w:val="en-US" w:eastAsia="ko-KR"/>
              </w:rPr>
            </w:pPr>
            <w:ins w:id="338" w:author="suhwan" w:date="2013-08-12T18:30:00Z">
              <w:r w:rsidRPr="008F4A1B">
                <w:rPr>
                  <w:rFonts w:eastAsia="바탕" w:hint="eastAsia"/>
                  <w:sz w:val="16"/>
                  <w:szCs w:val="16"/>
                  <w:lang w:val="en-US" w:eastAsia="ko-KR"/>
                </w:rPr>
                <w:t>277</w:t>
              </w:r>
            </w:ins>
          </w:p>
        </w:tc>
        <w:tc>
          <w:tcPr>
            <w:tcW w:w="994"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2120A9" w:rsidRPr="008F4A1B" w:rsidRDefault="002120A9" w:rsidP="00845C3D">
            <w:pPr>
              <w:jc w:val="center"/>
              <w:rPr>
                <w:ins w:id="339" w:author="suhwan" w:date="2013-08-12T18:30:00Z"/>
                <w:rFonts w:eastAsia="바탕"/>
                <w:sz w:val="16"/>
                <w:szCs w:val="16"/>
                <w:lang w:val="en-US" w:eastAsia="ko-KR"/>
              </w:rPr>
            </w:pPr>
            <w:ins w:id="340" w:author="suhwan" w:date="2013-08-12T18:30:00Z">
              <w:r w:rsidRPr="008F4A1B">
                <w:rPr>
                  <w:rFonts w:eastAsia="바탕" w:hint="eastAsia"/>
                  <w:sz w:val="16"/>
                  <w:szCs w:val="16"/>
                  <w:lang w:val="en-US" w:eastAsia="ko-KR"/>
                </w:rPr>
                <w:t>&lt; -102</w:t>
              </w:r>
            </w:ins>
          </w:p>
        </w:tc>
        <w:tc>
          <w:tcPr>
            <w:tcW w:w="952" w:type="dxa"/>
            <w:tcBorders>
              <w:top w:val="single" w:sz="8" w:space="0" w:color="000000"/>
              <w:left w:val="single" w:sz="8" w:space="0" w:color="000000"/>
              <w:bottom w:val="single" w:sz="8" w:space="0" w:color="000000"/>
              <w:right w:val="single" w:sz="8" w:space="0" w:color="000000"/>
            </w:tcBorders>
            <w:shd w:val="clear" w:color="auto" w:fill="C6D9F1"/>
            <w:tcMar>
              <w:top w:w="11" w:type="dxa"/>
              <w:left w:w="11" w:type="dxa"/>
              <w:bottom w:w="0" w:type="dxa"/>
              <w:right w:w="11" w:type="dxa"/>
            </w:tcMar>
            <w:hideMark/>
          </w:tcPr>
          <w:p w:rsidR="002120A9" w:rsidRPr="008F4A1B" w:rsidRDefault="002120A9" w:rsidP="00845C3D">
            <w:pPr>
              <w:jc w:val="center"/>
              <w:rPr>
                <w:ins w:id="341" w:author="suhwan" w:date="2013-08-12T18:30:00Z"/>
                <w:rFonts w:eastAsia="바탕"/>
                <w:sz w:val="16"/>
                <w:szCs w:val="16"/>
                <w:lang w:val="en-US" w:eastAsia="ko-KR"/>
              </w:rPr>
            </w:pPr>
            <w:ins w:id="342" w:author="suhwan" w:date="2013-08-12T18:30:00Z">
              <w:r w:rsidRPr="008F4A1B">
                <w:rPr>
                  <w:rFonts w:eastAsia="바탕" w:hint="eastAsia"/>
                  <w:sz w:val="16"/>
                  <w:szCs w:val="16"/>
                  <w:lang w:val="en-US" w:eastAsia="ko-KR"/>
                </w:rPr>
                <w:t>&lt; -105</w:t>
              </w:r>
            </w:ins>
          </w:p>
        </w:tc>
        <w:tc>
          <w:tcPr>
            <w:tcW w:w="980"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right w:w="104" w:type="dxa"/>
            </w:tcMar>
            <w:hideMark/>
          </w:tcPr>
          <w:p w:rsidR="002120A9" w:rsidRPr="008F4A1B" w:rsidRDefault="002120A9" w:rsidP="00845C3D">
            <w:pPr>
              <w:jc w:val="center"/>
              <w:rPr>
                <w:ins w:id="343" w:author="suhwan" w:date="2013-08-12T18:30:00Z"/>
                <w:rFonts w:eastAsia="바탕"/>
                <w:sz w:val="16"/>
                <w:szCs w:val="16"/>
                <w:lang w:val="en-US" w:eastAsia="ko-KR"/>
              </w:rPr>
            </w:pPr>
            <w:ins w:id="344" w:author="suhwan" w:date="2013-08-12T18:30:00Z">
              <w:r w:rsidRPr="008F4A1B">
                <w:rPr>
                  <w:rFonts w:eastAsia="바탕" w:hint="eastAsia"/>
                  <w:sz w:val="16"/>
                  <w:szCs w:val="16"/>
                  <w:lang w:val="en-US" w:eastAsia="ko-KR"/>
                </w:rPr>
                <w:t>&lt; -105</w:t>
              </w:r>
            </w:ins>
          </w:p>
        </w:tc>
      </w:tr>
      <w:tr w:rsidR="002120A9" w:rsidRPr="008F4A1B" w:rsidTr="002120A9">
        <w:trPr>
          <w:trHeight w:val="131"/>
          <w:jc w:val="center"/>
          <w:ins w:id="345" w:author="suhwan" w:date="2013-08-12T18:30:00Z"/>
        </w:trPr>
        <w:tc>
          <w:tcPr>
            <w:tcW w:w="976" w:type="dxa"/>
            <w:vMerge w:val="restart"/>
            <w:tcBorders>
              <w:top w:val="single" w:sz="8" w:space="0" w:color="000000"/>
              <w:left w:val="single" w:sz="8" w:space="0" w:color="000000"/>
              <w:right w:val="single" w:sz="8" w:space="0" w:color="000000"/>
            </w:tcBorders>
            <w:vAlign w:val="center"/>
            <w:hideMark/>
          </w:tcPr>
          <w:p w:rsidR="002120A9" w:rsidRPr="008F4A1B" w:rsidRDefault="002120A9" w:rsidP="00845C3D">
            <w:pPr>
              <w:jc w:val="center"/>
              <w:rPr>
                <w:ins w:id="346" w:author="suhwan" w:date="2013-08-12T18:30:00Z"/>
                <w:rFonts w:eastAsia="바탕"/>
                <w:sz w:val="16"/>
                <w:szCs w:val="16"/>
                <w:lang w:val="en-US" w:eastAsia="ko-KR"/>
              </w:rPr>
            </w:pPr>
            <w:ins w:id="347" w:author="suhwan" w:date="2013-08-12T18:30:00Z">
              <w:r>
                <w:rPr>
                  <w:rFonts w:eastAsia="바탕" w:hint="eastAsia"/>
                  <w:sz w:val="16"/>
                  <w:szCs w:val="16"/>
                  <w:lang w:val="en-US" w:eastAsia="ko-KR"/>
                </w:rPr>
                <w:t>3-tone IM3</w:t>
              </w:r>
            </w:ins>
          </w:p>
        </w:tc>
        <w:tc>
          <w:tcPr>
            <w:tcW w:w="649"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348" w:author="suhwan" w:date="2013-08-12T18:30:00Z"/>
                <w:rFonts w:eastAsia="바탕"/>
                <w:b/>
                <w:bCs/>
                <w:sz w:val="16"/>
                <w:szCs w:val="16"/>
                <w:lang w:val="en-US" w:eastAsia="ko-KR"/>
              </w:rPr>
            </w:pPr>
            <w:ins w:id="349" w:author="suhwan" w:date="2013-08-12T18:30:00Z">
              <w:r>
                <w:rPr>
                  <w:rFonts w:eastAsia="바탕" w:hint="eastAsia"/>
                  <w:b/>
                  <w:bCs/>
                  <w:sz w:val="16"/>
                  <w:szCs w:val="16"/>
                  <w:lang w:val="en-US" w:eastAsia="ko-KR"/>
                </w:rPr>
                <w:t>849</w:t>
              </w:r>
            </w:ins>
          </w:p>
        </w:tc>
        <w:tc>
          <w:tcPr>
            <w:tcW w:w="681"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350" w:author="suhwan" w:date="2013-08-12T18:30:00Z"/>
                <w:rFonts w:eastAsia="바탕"/>
                <w:b/>
                <w:bCs/>
                <w:sz w:val="16"/>
                <w:szCs w:val="16"/>
                <w:lang w:val="en-US" w:eastAsia="ko-KR"/>
              </w:rPr>
            </w:pPr>
            <w:ins w:id="351" w:author="suhwan" w:date="2013-08-12T18:30:00Z">
              <w:r>
                <w:rPr>
                  <w:rFonts w:eastAsia="바탕" w:hint="eastAsia"/>
                  <w:b/>
                  <w:bCs/>
                  <w:sz w:val="16"/>
                  <w:szCs w:val="16"/>
                  <w:lang w:val="en-US" w:eastAsia="ko-KR"/>
                </w:rPr>
                <w:t>1970</w:t>
              </w:r>
            </w:ins>
          </w:p>
        </w:tc>
        <w:tc>
          <w:tcPr>
            <w:tcW w:w="591"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vAlign w:val="center"/>
          </w:tcPr>
          <w:p w:rsidR="002120A9" w:rsidRPr="003D5EFE" w:rsidRDefault="002120A9" w:rsidP="00845C3D">
            <w:pPr>
              <w:jc w:val="center"/>
              <w:rPr>
                <w:ins w:id="352" w:author="suhwan" w:date="2013-08-12T18:30:00Z"/>
                <w:rFonts w:eastAsia="바탕"/>
                <w:b/>
                <w:sz w:val="16"/>
                <w:szCs w:val="16"/>
                <w:lang w:val="en-US" w:eastAsia="ko-KR"/>
              </w:rPr>
            </w:pPr>
            <w:ins w:id="353" w:author="suhwan" w:date="2013-08-12T18:30:00Z">
              <w:r>
                <w:rPr>
                  <w:rFonts w:eastAsia="바탕" w:hint="eastAsia"/>
                  <w:b/>
                  <w:sz w:val="16"/>
                  <w:szCs w:val="16"/>
                  <w:lang w:val="en-US" w:eastAsia="ko-KR"/>
                </w:rPr>
                <w:t>1980</w:t>
              </w:r>
            </w:ins>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354" w:author="suhwan" w:date="2013-08-12T18:30:00Z"/>
                <w:rFonts w:eastAsia="바탕"/>
                <w:sz w:val="16"/>
                <w:szCs w:val="16"/>
                <w:lang w:val="en-US" w:eastAsia="ko-KR"/>
              </w:rPr>
            </w:pPr>
            <w:ins w:id="355" w:author="suhwan" w:date="2013-08-12T18:30:00Z">
              <w:r w:rsidRPr="008F4A1B">
                <w:rPr>
                  <w:rFonts w:eastAsia="바탕" w:hint="eastAsia"/>
                  <w:sz w:val="16"/>
                  <w:szCs w:val="16"/>
                  <w:lang w:val="en-US" w:eastAsia="ko-KR"/>
                </w:rPr>
                <w:t>24dBm</w:t>
              </w:r>
            </w:ins>
          </w:p>
        </w:tc>
        <w:tc>
          <w:tcPr>
            <w:tcW w:w="617"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356" w:author="suhwan" w:date="2013-08-12T18:30:00Z"/>
                <w:rFonts w:eastAsia="바탕"/>
                <w:sz w:val="16"/>
                <w:szCs w:val="16"/>
                <w:lang w:val="en-US" w:eastAsia="ko-KR"/>
              </w:rPr>
            </w:pPr>
            <w:ins w:id="357" w:author="suhwan" w:date="2013-08-12T18:30:00Z">
              <w:r w:rsidRPr="008F4A1B">
                <w:rPr>
                  <w:rFonts w:eastAsia="바탕" w:hint="eastAsia"/>
                  <w:sz w:val="16"/>
                  <w:szCs w:val="16"/>
                  <w:lang w:val="en-US" w:eastAsia="ko-KR"/>
                </w:rPr>
                <w:t>0dBm</w:t>
              </w:r>
            </w:ins>
          </w:p>
        </w:tc>
        <w:tc>
          <w:tcPr>
            <w:tcW w:w="617"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vAlign w:val="center"/>
          </w:tcPr>
          <w:p w:rsidR="002120A9" w:rsidRPr="008F4A1B" w:rsidRDefault="002120A9" w:rsidP="00845C3D">
            <w:pPr>
              <w:jc w:val="center"/>
              <w:rPr>
                <w:ins w:id="358" w:author="suhwan" w:date="2013-08-12T18:30:00Z"/>
                <w:rFonts w:eastAsia="바탕"/>
                <w:sz w:val="16"/>
                <w:szCs w:val="16"/>
                <w:lang w:val="en-US" w:eastAsia="ko-KR"/>
              </w:rPr>
            </w:pPr>
            <w:ins w:id="359" w:author="suhwan" w:date="2013-08-12T18:30:00Z">
              <w:r w:rsidRPr="008F4A1B">
                <w:rPr>
                  <w:rFonts w:eastAsia="바탕" w:hint="eastAsia"/>
                  <w:sz w:val="16"/>
                  <w:szCs w:val="16"/>
                  <w:lang w:val="en-US" w:eastAsia="ko-KR"/>
                </w:rPr>
                <w:t>0dBm</w:t>
              </w:r>
            </w:ins>
          </w:p>
        </w:tc>
        <w:tc>
          <w:tcPr>
            <w:tcW w:w="1416"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2120A9" w:rsidRPr="008F4A1B" w:rsidRDefault="002120A9" w:rsidP="00845C3D">
            <w:pPr>
              <w:jc w:val="center"/>
              <w:rPr>
                <w:ins w:id="360" w:author="suhwan" w:date="2013-08-12T18:30:00Z"/>
                <w:rFonts w:eastAsia="바탕"/>
                <w:sz w:val="16"/>
                <w:szCs w:val="16"/>
                <w:lang w:val="en-US" w:eastAsia="ko-KR"/>
              </w:rPr>
            </w:pPr>
            <w:ins w:id="361" w:author="suhwan" w:date="2013-08-12T18:30:00Z">
              <w:r>
                <w:rPr>
                  <w:rFonts w:eastAsia="바탕" w:hint="eastAsia"/>
                  <w:sz w:val="16"/>
                  <w:szCs w:val="16"/>
                  <w:lang w:val="en-US" w:eastAsia="ko-KR"/>
                </w:rPr>
                <w:t>859</w:t>
              </w:r>
            </w:ins>
          </w:p>
        </w:tc>
        <w:tc>
          <w:tcPr>
            <w:tcW w:w="994"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2120A9" w:rsidRPr="008F4A1B" w:rsidRDefault="002120A9" w:rsidP="00845C3D">
            <w:pPr>
              <w:jc w:val="center"/>
              <w:rPr>
                <w:ins w:id="362" w:author="suhwan" w:date="2013-08-12T18:30:00Z"/>
                <w:rFonts w:eastAsia="바탕"/>
                <w:sz w:val="16"/>
                <w:szCs w:val="16"/>
                <w:lang w:val="en-US" w:eastAsia="ko-KR"/>
              </w:rPr>
            </w:pPr>
            <w:ins w:id="363" w:author="suhwan" w:date="2013-08-12T18:30:00Z">
              <w:r>
                <w:rPr>
                  <w:rFonts w:eastAsia="바탕" w:hint="eastAsia"/>
                  <w:sz w:val="16"/>
                  <w:szCs w:val="16"/>
                  <w:lang w:val="en-US" w:eastAsia="ko-KR"/>
                </w:rPr>
                <w:t>No signal</w:t>
              </w:r>
            </w:ins>
          </w:p>
        </w:tc>
        <w:tc>
          <w:tcPr>
            <w:tcW w:w="952" w:type="dxa"/>
            <w:tcBorders>
              <w:top w:val="single" w:sz="8" w:space="0" w:color="000000"/>
              <w:left w:val="single" w:sz="8" w:space="0" w:color="000000"/>
              <w:bottom w:val="single" w:sz="8" w:space="0" w:color="000000"/>
              <w:right w:val="single" w:sz="8" w:space="0" w:color="000000"/>
            </w:tcBorders>
            <w:shd w:val="clear" w:color="auto" w:fill="C6D9F1"/>
            <w:tcMar>
              <w:top w:w="11" w:type="dxa"/>
              <w:left w:w="11" w:type="dxa"/>
              <w:bottom w:w="0" w:type="dxa"/>
              <w:right w:w="11" w:type="dxa"/>
            </w:tcMar>
            <w:vAlign w:val="center"/>
            <w:hideMark/>
          </w:tcPr>
          <w:p w:rsidR="002120A9" w:rsidRPr="008F4A1B" w:rsidRDefault="002120A9" w:rsidP="00845C3D">
            <w:pPr>
              <w:jc w:val="center"/>
              <w:rPr>
                <w:ins w:id="364" w:author="suhwan" w:date="2013-08-12T18:30:00Z"/>
                <w:rFonts w:eastAsia="바탕"/>
                <w:sz w:val="16"/>
                <w:szCs w:val="16"/>
                <w:lang w:val="en-US" w:eastAsia="ko-KR"/>
              </w:rPr>
            </w:pPr>
            <w:ins w:id="365" w:author="suhwan" w:date="2013-08-12T18:30:00Z">
              <w:r>
                <w:rPr>
                  <w:rFonts w:eastAsia="바탕" w:hint="eastAsia"/>
                  <w:sz w:val="16"/>
                  <w:szCs w:val="16"/>
                  <w:lang w:val="en-US" w:eastAsia="ko-KR"/>
                </w:rPr>
                <w:t>No signal</w:t>
              </w:r>
            </w:ins>
          </w:p>
        </w:tc>
        <w:tc>
          <w:tcPr>
            <w:tcW w:w="980"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right w:w="104" w:type="dxa"/>
            </w:tcMar>
            <w:vAlign w:val="center"/>
            <w:hideMark/>
          </w:tcPr>
          <w:p w:rsidR="002120A9" w:rsidRPr="008F4A1B" w:rsidRDefault="002120A9" w:rsidP="00845C3D">
            <w:pPr>
              <w:jc w:val="center"/>
              <w:rPr>
                <w:ins w:id="366" w:author="suhwan" w:date="2013-08-12T18:30:00Z"/>
                <w:rFonts w:eastAsia="바탕"/>
                <w:sz w:val="16"/>
                <w:szCs w:val="16"/>
                <w:lang w:val="en-US" w:eastAsia="ko-KR"/>
              </w:rPr>
            </w:pPr>
            <w:ins w:id="367" w:author="suhwan" w:date="2013-08-12T18:30:00Z">
              <w:r>
                <w:rPr>
                  <w:rFonts w:eastAsia="바탕" w:hint="eastAsia"/>
                  <w:sz w:val="16"/>
                  <w:szCs w:val="16"/>
                  <w:lang w:val="en-US" w:eastAsia="ko-KR"/>
                </w:rPr>
                <w:t>No signal</w:t>
              </w:r>
            </w:ins>
          </w:p>
        </w:tc>
      </w:tr>
      <w:tr w:rsidR="002120A9" w:rsidRPr="008F4A1B" w:rsidTr="002120A9">
        <w:trPr>
          <w:trHeight w:val="131"/>
          <w:jc w:val="center"/>
          <w:ins w:id="368" w:author="suhwan" w:date="2013-08-12T18:30:00Z"/>
        </w:trPr>
        <w:tc>
          <w:tcPr>
            <w:tcW w:w="976" w:type="dxa"/>
            <w:vMerge/>
            <w:tcBorders>
              <w:left w:val="single" w:sz="8" w:space="0" w:color="000000"/>
              <w:bottom w:val="single" w:sz="8" w:space="0" w:color="000000"/>
              <w:right w:val="single" w:sz="8" w:space="0" w:color="000000"/>
            </w:tcBorders>
            <w:vAlign w:val="center"/>
            <w:hideMark/>
          </w:tcPr>
          <w:p w:rsidR="002120A9" w:rsidRDefault="002120A9" w:rsidP="00845C3D">
            <w:pPr>
              <w:jc w:val="center"/>
              <w:rPr>
                <w:ins w:id="369" w:author="suhwan" w:date="2013-08-12T18:30:00Z"/>
                <w:rFonts w:eastAsia="바탕"/>
                <w:sz w:val="16"/>
                <w:szCs w:val="16"/>
                <w:lang w:val="en-US" w:eastAsia="ko-KR"/>
              </w:rPr>
            </w:pPr>
          </w:p>
        </w:tc>
        <w:tc>
          <w:tcPr>
            <w:tcW w:w="649"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Default="002120A9" w:rsidP="00845C3D">
            <w:pPr>
              <w:jc w:val="center"/>
              <w:rPr>
                <w:ins w:id="370" w:author="suhwan" w:date="2013-08-12T18:30:00Z"/>
                <w:rFonts w:eastAsia="바탕"/>
                <w:b/>
                <w:bCs/>
                <w:sz w:val="16"/>
                <w:szCs w:val="16"/>
                <w:lang w:val="en-US" w:eastAsia="ko-KR"/>
              </w:rPr>
            </w:pPr>
            <w:ins w:id="371" w:author="suhwan" w:date="2013-08-12T18:30:00Z">
              <w:r>
                <w:rPr>
                  <w:rFonts w:eastAsia="바탕" w:hint="eastAsia"/>
                  <w:b/>
                  <w:bCs/>
                  <w:sz w:val="16"/>
                  <w:szCs w:val="16"/>
                  <w:lang w:val="en-US" w:eastAsia="ko-KR"/>
                </w:rPr>
                <w:t>824</w:t>
              </w:r>
            </w:ins>
          </w:p>
        </w:tc>
        <w:tc>
          <w:tcPr>
            <w:tcW w:w="681"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Default="002120A9" w:rsidP="00845C3D">
            <w:pPr>
              <w:jc w:val="center"/>
              <w:rPr>
                <w:ins w:id="372" w:author="suhwan" w:date="2013-08-12T18:30:00Z"/>
                <w:rFonts w:eastAsia="바탕"/>
                <w:b/>
                <w:bCs/>
                <w:sz w:val="16"/>
                <w:szCs w:val="16"/>
                <w:lang w:val="en-US" w:eastAsia="ko-KR"/>
              </w:rPr>
            </w:pPr>
            <w:ins w:id="373" w:author="suhwan" w:date="2013-08-12T18:30:00Z">
              <w:r>
                <w:rPr>
                  <w:rFonts w:eastAsia="바탕" w:hint="eastAsia"/>
                  <w:b/>
                  <w:bCs/>
                  <w:sz w:val="16"/>
                  <w:szCs w:val="16"/>
                  <w:lang w:val="en-US" w:eastAsia="ko-KR"/>
                </w:rPr>
                <w:t>1920</w:t>
              </w:r>
            </w:ins>
          </w:p>
        </w:tc>
        <w:tc>
          <w:tcPr>
            <w:tcW w:w="591"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vAlign w:val="center"/>
          </w:tcPr>
          <w:p w:rsidR="002120A9" w:rsidRPr="003D5EFE" w:rsidRDefault="002120A9" w:rsidP="00845C3D">
            <w:pPr>
              <w:jc w:val="center"/>
              <w:rPr>
                <w:ins w:id="374" w:author="suhwan" w:date="2013-08-12T18:30:00Z"/>
                <w:rFonts w:eastAsia="바탕"/>
                <w:b/>
                <w:sz w:val="16"/>
                <w:szCs w:val="16"/>
                <w:lang w:val="en-US" w:eastAsia="ko-KR"/>
              </w:rPr>
            </w:pPr>
            <w:ins w:id="375" w:author="suhwan" w:date="2013-08-12T18:30:00Z">
              <w:r>
                <w:rPr>
                  <w:rFonts w:eastAsia="바탕" w:hint="eastAsia"/>
                  <w:b/>
                  <w:sz w:val="16"/>
                  <w:szCs w:val="16"/>
                  <w:lang w:val="en-US" w:eastAsia="ko-KR"/>
                </w:rPr>
                <w:t>1930</w:t>
              </w:r>
            </w:ins>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376" w:author="suhwan" w:date="2013-08-12T18:30:00Z"/>
                <w:rFonts w:eastAsia="바탕"/>
                <w:sz w:val="16"/>
                <w:szCs w:val="16"/>
                <w:lang w:val="en-US" w:eastAsia="ko-KR"/>
              </w:rPr>
            </w:pPr>
            <w:ins w:id="377" w:author="suhwan" w:date="2013-08-12T18:30:00Z">
              <w:r w:rsidRPr="008F4A1B">
                <w:rPr>
                  <w:rFonts w:eastAsia="바탕" w:hint="eastAsia"/>
                  <w:sz w:val="16"/>
                  <w:szCs w:val="16"/>
                  <w:lang w:val="en-US" w:eastAsia="ko-KR"/>
                </w:rPr>
                <w:t>24dBm</w:t>
              </w:r>
            </w:ins>
          </w:p>
        </w:tc>
        <w:tc>
          <w:tcPr>
            <w:tcW w:w="617"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378" w:author="suhwan" w:date="2013-08-12T18:30:00Z"/>
                <w:rFonts w:eastAsia="바탕"/>
                <w:sz w:val="16"/>
                <w:szCs w:val="16"/>
                <w:lang w:val="en-US" w:eastAsia="ko-KR"/>
              </w:rPr>
            </w:pPr>
            <w:ins w:id="379" w:author="suhwan" w:date="2013-08-12T18:30:00Z">
              <w:r w:rsidRPr="008F4A1B">
                <w:rPr>
                  <w:rFonts w:eastAsia="바탕" w:hint="eastAsia"/>
                  <w:sz w:val="16"/>
                  <w:szCs w:val="16"/>
                  <w:lang w:val="en-US" w:eastAsia="ko-KR"/>
                </w:rPr>
                <w:t>0dBm</w:t>
              </w:r>
            </w:ins>
          </w:p>
        </w:tc>
        <w:tc>
          <w:tcPr>
            <w:tcW w:w="617"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vAlign w:val="center"/>
          </w:tcPr>
          <w:p w:rsidR="002120A9" w:rsidRPr="008F4A1B" w:rsidRDefault="002120A9" w:rsidP="00845C3D">
            <w:pPr>
              <w:jc w:val="center"/>
              <w:rPr>
                <w:ins w:id="380" w:author="suhwan" w:date="2013-08-12T18:30:00Z"/>
                <w:rFonts w:eastAsia="바탕"/>
                <w:sz w:val="16"/>
                <w:szCs w:val="16"/>
                <w:lang w:val="en-US" w:eastAsia="ko-KR"/>
              </w:rPr>
            </w:pPr>
            <w:ins w:id="381" w:author="suhwan" w:date="2013-08-12T18:30:00Z">
              <w:r w:rsidRPr="008F4A1B">
                <w:rPr>
                  <w:rFonts w:eastAsia="바탕" w:hint="eastAsia"/>
                  <w:sz w:val="16"/>
                  <w:szCs w:val="16"/>
                  <w:lang w:val="en-US" w:eastAsia="ko-KR"/>
                </w:rPr>
                <w:t>0dBm</w:t>
              </w:r>
            </w:ins>
          </w:p>
        </w:tc>
        <w:tc>
          <w:tcPr>
            <w:tcW w:w="1416"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2120A9" w:rsidRPr="008F4A1B" w:rsidRDefault="002120A9" w:rsidP="00845C3D">
            <w:pPr>
              <w:jc w:val="center"/>
              <w:rPr>
                <w:ins w:id="382" w:author="suhwan" w:date="2013-08-12T18:30:00Z"/>
                <w:rFonts w:eastAsia="바탕"/>
                <w:sz w:val="16"/>
                <w:szCs w:val="16"/>
                <w:lang w:val="en-US" w:eastAsia="ko-KR"/>
              </w:rPr>
            </w:pPr>
            <w:ins w:id="383" w:author="suhwan" w:date="2013-08-12T18:30:00Z">
              <w:r>
                <w:rPr>
                  <w:rFonts w:eastAsia="바탕" w:hint="eastAsia"/>
                  <w:sz w:val="16"/>
                  <w:szCs w:val="16"/>
                  <w:lang w:val="en-US" w:eastAsia="ko-KR"/>
                </w:rPr>
                <w:t>814</w:t>
              </w:r>
            </w:ins>
          </w:p>
        </w:tc>
        <w:tc>
          <w:tcPr>
            <w:tcW w:w="994"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2120A9" w:rsidRDefault="002120A9" w:rsidP="00845C3D">
            <w:pPr>
              <w:jc w:val="center"/>
              <w:rPr>
                <w:ins w:id="384" w:author="suhwan" w:date="2013-08-12T18:30:00Z"/>
                <w:rFonts w:eastAsia="바탕"/>
                <w:sz w:val="16"/>
                <w:szCs w:val="16"/>
                <w:lang w:val="en-US" w:eastAsia="ko-KR"/>
              </w:rPr>
            </w:pPr>
            <w:ins w:id="385" w:author="suhwan" w:date="2013-08-12T18:30:00Z">
              <w:r>
                <w:rPr>
                  <w:rFonts w:eastAsia="바탕" w:hint="eastAsia"/>
                  <w:sz w:val="16"/>
                  <w:szCs w:val="16"/>
                  <w:lang w:val="en-US" w:eastAsia="ko-KR"/>
                </w:rPr>
                <w:t>No signal</w:t>
              </w:r>
            </w:ins>
          </w:p>
        </w:tc>
        <w:tc>
          <w:tcPr>
            <w:tcW w:w="952" w:type="dxa"/>
            <w:tcBorders>
              <w:top w:val="single" w:sz="8" w:space="0" w:color="000000"/>
              <w:left w:val="single" w:sz="8" w:space="0" w:color="000000"/>
              <w:bottom w:val="single" w:sz="8" w:space="0" w:color="000000"/>
              <w:right w:val="single" w:sz="8" w:space="0" w:color="000000"/>
            </w:tcBorders>
            <w:shd w:val="clear" w:color="auto" w:fill="C6D9F1"/>
            <w:tcMar>
              <w:top w:w="11" w:type="dxa"/>
              <w:left w:w="11" w:type="dxa"/>
              <w:bottom w:w="0" w:type="dxa"/>
              <w:right w:w="11" w:type="dxa"/>
            </w:tcMar>
            <w:vAlign w:val="center"/>
            <w:hideMark/>
          </w:tcPr>
          <w:p w:rsidR="002120A9" w:rsidRPr="008F4A1B" w:rsidRDefault="002120A9" w:rsidP="00845C3D">
            <w:pPr>
              <w:jc w:val="center"/>
              <w:rPr>
                <w:ins w:id="386" w:author="suhwan" w:date="2013-08-12T18:30:00Z"/>
                <w:rFonts w:eastAsia="바탕"/>
                <w:sz w:val="16"/>
                <w:szCs w:val="16"/>
                <w:lang w:val="en-US" w:eastAsia="ko-KR"/>
              </w:rPr>
            </w:pPr>
            <w:ins w:id="387" w:author="suhwan" w:date="2013-08-12T18:30:00Z">
              <w:r>
                <w:rPr>
                  <w:rFonts w:eastAsia="바탕" w:hint="eastAsia"/>
                  <w:sz w:val="16"/>
                  <w:szCs w:val="16"/>
                  <w:lang w:val="en-US" w:eastAsia="ko-KR"/>
                </w:rPr>
                <w:t>No signal</w:t>
              </w:r>
            </w:ins>
          </w:p>
        </w:tc>
        <w:tc>
          <w:tcPr>
            <w:tcW w:w="980"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right w:w="104" w:type="dxa"/>
            </w:tcMar>
            <w:vAlign w:val="center"/>
            <w:hideMark/>
          </w:tcPr>
          <w:p w:rsidR="002120A9" w:rsidRPr="008F4A1B" w:rsidRDefault="002120A9" w:rsidP="00845C3D">
            <w:pPr>
              <w:jc w:val="center"/>
              <w:rPr>
                <w:ins w:id="388" w:author="suhwan" w:date="2013-08-12T18:30:00Z"/>
                <w:rFonts w:eastAsia="바탕"/>
                <w:sz w:val="16"/>
                <w:szCs w:val="16"/>
                <w:lang w:val="en-US" w:eastAsia="ko-KR"/>
              </w:rPr>
            </w:pPr>
            <w:ins w:id="389" w:author="suhwan" w:date="2013-08-12T18:30:00Z">
              <w:r>
                <w:rPr>
                  <w:rFonts w:eastAsia="바탕" w:hint="eastAsia"/>
                  <w:sz w:val="16"/>
                  <w:szCs w:val="16"/>
                  <w:lang w:val="en-US" w:eastAsia="ko-KR"/>
                </w:rPr>
                <w:t>No signal</w:t>
              </w:r>
            </w:ins>
          </w:p>
        </w:tc>
      </w:tr>
    </w:tbl>
    <w:p w:rsidR="002120A9" w:rsidRDefault="002120A9" w:rsidP="002120A9">
      <w:pPr>
        <w:rPr>
          <w:ins w:id="390" w:author="suhwan" w:date="2013-08-12T18:28:00Z"/>
          <w:rFonts w:eastAsia="바탕"/>
          <w:lang w:eastAsia="ko-KR"/>
        </w:rPr>
      </w:pPr>
    </w:p>
    <w:p w:rsidR="002120A9" w:rsidRDefault="002120A9" w:rsidP="002120A9">
      <w:pPr>
        <w:spacing w:after="0"/>
        <w:jc w:val="center"/>
        <w:rPr>
          <w:ins w:id="391" w:author="suhwan" w:date="2013-08-12T18:28:00Z"/>
          <w:rFonts w:eastAsia="바탕"/>
          <w:lang w:eastAsia="ko-KR"/>
        </w:rPr>
      </w:pPr>
      <w:proofErr w:type="gramStart"/>
      <w:ins w:id="392" w:author="suhwan" w:date="2013-08-12T18:28:00Z">
        <w:r>
          <w:rPr>
            <w:rFonts w:eastAsia="바탕" w:hint="eastAsia"/>
            <w:lang w:eastAsia="ko-KR"/>
          </w:rPr>
          <w:t>Table 3-1.</w:t>
        </w:r>
        <w:proofErr w:type="gramEnd"/>
        <w:r>
          <w:rPr>
            <w:rFonts w:eastAsia="바탕" w:hint="eastAsia"/>
            <w:lang w:eastAsia="ko-KR"/>
          </w:rPr>
          <w:t xml:space="preserve"> Band 1 Diplexer Passive IMD level</w:t>
        </w:r>
      </w:ins>
    </w:p>
    <w:tbl>
      <w:tblPr>
        <w:tblW w:w="9192" w:type="dxa"/>
        <w:jc w:val="center"/>
        <w:tblLayout w:type="fixed"/>
        <w:tblCellMar>
          <w:left w:w="0" w:type="dxa"/>
          <w:right w:w="0" w:type="dxa"/>
        </w:tblCellMar>
        <w:tblLook w:val="04A0"/>
      </w:tblPr>
      <w:tblGrid>
        <w:gridCol w:w="966"/>
        <w:gridCol w:w="696"/>
        <w:gridCol w:w="640"/>
        <w:gridCol w:w="538"/>
        <w:gridCol w:w="708"/>
        <w:gridCol w:w="682"/>
        <w:gridCol w:w="698"/>
        <w:gridCol w:w="1338"/>
        <w:gridCol w:w="1008"/>
        <w:gridCol w:w="938"/>
        <w:gridCol w:w="980"/>
      </w:tblGrid>
      <w:tr w:rsidR="002120A9" w:rsidRPr="008F4A1B" w:rsidTr="00845C3D">
        <w:trPr>
          <w:trHeight w:val="229"/>
          <w:jc w:val="center"/>
          <w:ins w:id="393" w:author="suhwan" w:date="2013-08-12T18:28:00Z"/>
        </w:trPr>
        <w:tc>
          <w:tcPr>
            <w:tcW w:w="2302" w:type="dxa"/>
            <w:gridSpan w:val="3"/>
            <w:tcBorders>
              <w:top w:val="single" w:sz="4" w:space="0" w:color="000000"/>
              <w:left w:val="single" w:sz="4" w:space="0" w:color="000000"/>
              <w:bottom w:val="single" w:sz="4" w:space="0" w:color="000000"/>
              <w:right w:val="nil"/>
            </w:tcBorders>
            <w:shd w:val="clear" w:color="auto" w:fill="FFFF00"/>
            <w:tcMar>
              <w:top w:w="13" w:type="dxa"/>
              <w:left w:w="104" w:type="dxa"/>
              <w:bottom w:w="0" w:type="dxa"/>
              <w:right w:w="104" w:type="dxa"/>
            </w:tcMar>
            <w:vAlign w:val="center"/>
            <w:hideMark/>
          </w:tcPr>
          <w:p w:rsidR="002120A9" w:rsidRPr="008F4A1B" w:rsidRDefault="002120A9" w:rsidP="00845C3D">
            <w:pPr>
              <w:jc w:val="center"/>
              <w:rPr>
                <w:ins w:id="394" w:author="suhwan" w:date="2013-08-12T18:28:00Z"/>
                <w:rFonts w:eastAsia="바탕"/>
                <w:sz w:val="16"/>
                <w:szCs w:val="16"/>
                <w:lang w:val="en-US" w:eastAsia="ko-KR"/>
              </w:rPr>
            </w:pPr>
            <w:ins w:id="395" w:author="suhwan" w:date="2013-08-12T18:28:00Z">
              <w:r w:rsidRPr="008F4A1B">
                <w:rPr>
                  <w:rFonts w:eastAsia="바탕" w:hint="eastAsia"/>
                  <w:sz w:val="16"/>
                  <w:szCs w:val="16"/>
                  <w:lang w:val="en-US" w:eastAsia="ko-KR"/>
                </w:rPr>
                <w:t xml:space="preserve">Component : Band1 </w:t>
              </w:r>
              <w:r>
                <w:rPr>
                  <w:rFonts w:eastAsia="바탕" w:hint="eastAsia"/>
                  <w:sz w:val="16"/>
                  <w:szCs w:val="16"/>
                  <w:lang w:val="en-US" w:eastAsia="ko-KR"/>
                </w:rPr>
                <w:t>Diplexer</w:t>
              </w:r>
            </w:ins>
          </w:p>
        </w:tc>
        <w:tc>
          <w:tcPr>
            <w:tcW w:w="6890" w:type="dxa"/>
            <w:gridSpan w:val="8"/>
            <w:tcBorders>
              <w:top w:val="single" w:sz="4" w:space="0" w:color="000000"/>
              <w:left w:val="nil"/>
              <w:bottom w:val="single" w:sz="4" w:space="0" w:color="000000"/>
              <w:right w:val="single" w:sz="4" w:space="0" w:color="000000"/>
            </w:tcBorders>
            <w:shd w:val="clear" w:color="auto" w:fill="FFFF00"/>
            <w:vAlign w:val="center"/>
          </w:tcPr>
          <w:p w:rsidR="002120A9" w:rsidRPr="008F4A1B" w:rsidRDefault="002120A9" w:rsidP="00845C3D">
            <w:pPr>
              <w:jc w:val="center"/>
              <w:rPr>
                <w:ins w:id="396" w:author="suhwan" w:date="2013-08-12T18:28:00Z"/>
                <w:rFonts w:eastAsia="바탕"/>
                <w:sz w:val="16"/>
                <w:szCs w:val="16"/>
                <w:lang w:val="en-US" w:eastAsia="ko-KR"/>
              </w:rPr>
            </w:pPr>
          </w:p>
        </w:tc>
      </w:tr>
      <w:tr w:rsidR="002120A9" w:rsidRPr="008F4A1B" w:rsidTr="00845C3D">
        <w:trPr>
          <w:trHeight w:val="168"/>
          <w:jc w:val="center"/>
          <w:ins w:id="397" w:author="suhwan" w:date="2013-08-12T18:28:00Z"/>
        </w:trPr>
        <w:tc>
          <w:tcPr>
            <w:tcW w:w="966" w:type="dxa"/>
            <w:tcBorders>
              <w:top w:val="single" w:sz="4"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398" w:author="suhwan" w:date="2013-08-12T18:28:00Z"/>
                <w:rFonts w:eastAsia="바탕"/>
                <w:sz w:val="16"/>
                <w:szCs w:val="16"/>
                <w:lang w:val="en-US" w:eastAsia="ko-KR"/>
              </w:rPr>
            </w:pPr>
            <w:ins w:id="399" w:author="suhwan" w:date="2013-08-12T18:28:00Z">
              <w:r w:rsidRPr="008F4A1B">
                <w:rPr>
                  <w:rFonts w:eastAsia="바탕" w:hint="eastAsia"/>
                  <w:sz w:val="16"/>
                  <w:szCs w:val="16"/>
                  <w:lang w:val="en-US" w:eastAsia="ko-KR"/>
                </w:rPr>
                <w:t xml:space="preserve">Category </w:t>
              </w:r>
            </w:ins>
          </w:p>
        </w:tc>
        <w:tc>
          <w:tcPr>
            <w:tcW w:w="696" w:type="dxa"/>
            <w:tcBorders>
              <w:top w:val="single" w:sz="4"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400" w:author="suhwan" w:date="2013-08-12T18:28:00Z"/>
                <w:rFonts w:eastAsia="바탕"/>
                <w:sz w:val="16"/>
                <w:szCs w:val="16"/>
                <w:lang w:val="en-US" w:eastAsia="ko-KR"/>
              </w:rPr>
            </w:pPr>
            <w:ins w:id="401" w:author="suhwan" w:date="2013-08-12T18:28:00Z">
              <w:r w:rsidRPr="008F4A1B">
                <w:rPr>
                  <w:rFonts w:eastAsia="바탕" w:hint="eastAsia"/>
                  <w:b/>
                  <w:bCs/>
                  <w:sz w:val="16"/>
                  <w:szCs w:val="16"/>
                  <w:lang w:val="en-US" w:eastAsia="ko-KR"/>
                </w:rPr>
                <w:t xml:space="preserve">Input </w:t>
              </w:r>
              <w:r w:rsidRPr="008F4A1B">
                <w:rPr>
                  <w:rFonts w:eastAsia="바탕" w:hint="eastAsia"/>
                  <w:b/>
                  <w:bCs/>
                  <w:sz w:val="16"/>
                  <w:szCs w:val="16"/>
                  <w:lang w:val="en-US" w:eastAsia="ko-KR"/>
                </w:rPr>
                <w:lastRenderedPageBreak/>
                <w:t>F1</w:t>
              </w:r>
              <w:r w:rsidRPr="008F4A1B">
                <w:rPr>
                  <w:rFonts w:eastAsia="바탕" w:hint="eastAsia"/>
                  <w:sz w:val="16"/>
                  <w:szCs w:val="16"/>
                  <w:lang w:val="en-US" w:eastAsia="ko-KR"/>
                </w:rPr>
                <w:t xml:space="preserve"> </w:t>
              </w:r>
            </w:ins>
          </w:p>
        </w:tc>
        <w:tc>
          <w:tcPr>
            <w:tcW w:w="640" w:type="dxa"/>
            <w:tcBorders>
              <w:top w:val="single" w:sz="4"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402" w:author="suhwan" w:date="2013-08-12T18:28:00Z"/>
                <w:rFonts w:eastAsia="바탕"/>
                <w:sz w:val="16"/>
                <w:szCs w:val="16"/>
                <w:lang w:val="en-US" w:eastAsia="ko-KR"/>
              </w:rPr>
            </w:pPr>
            <w:ins w:id="403" w:author="suhwan" w:date="2013-08-12T18:28:00Z">
              <w:r w:rsidRPr="008F4A1B">
                <w:rPr>
                  <w:rFonts w:eastAsia="바탕" w:hint="eastAsia"/>
                  <w:b/>
                  <w:bCs/>
                  <w:sz w:val="16"/>
                  <w:szCs w:val="16"/>
                  <w:lang w:val="en-US" w:eastAsia="ko-KR"/>
                </w:rPr>
                <w:lastRenderedPageBreak/>
                <w:t xml:space="preserve">Input </w:t>
              </w:r>
              <w:r w:rsidRPr="008F4A1B">
                <w:rPr>
                  <w:rFonts w:eastAsia="바탕" w:hint="eastAsia"/>
                  <w:b/>
                  <w:bCs/>
                  <w:sz w:val="16"/>
                  <w:szCs w:val="16"/>
                  <w:lang w:val="en-US" w:eastAsia="ko-KR"/>
                </w:rPr>
                <w:lastRenderedPageBreak/>
                <w:t>F2</w:t>
              </w:r>
              <w:r w:rsidRPr="008F4A1B">
                <w:rPr>
                  <w:rFonts w:eastAsia="바탕" w:hint="eastAsia"/>
                  <w:sz w:val="16"/>
                  <w:szCs w:val="16"/>
                  <w:lang w:val="en-US" w:eastAsia="ko-KR"/>
                </w:rPr>
                <w:t xml:space="preserve"> </w:t>
              </w:r>
            </w:ins>
          </w:p>
        </w:tc>
        <w:tc>
          <w:tcPr>
            <w:tcW w:w="538" w:type="dxa"/>
            <w:tcBorders>
              <w:top w:val="single" w:sz="4" w:space="0" w:color="000000"/>
              <w:left w:val="single" w:sz="8" w:space="0" w:color="000000"/>
              <w:bottom w:val="single" w:sz="8" w:space="0" w:color="000000"/>
              <w:right w:val="single" w:sz="8" w:space="0" w:color="000000"/>
            </w:tcBorders>
            <w:tcMar>
              <w:top w:w="13" w:type="dxa"/>
              <w:left w:w="104" w:type="dxa"/>
              <w:bottom w:w="0" w:type="dxa"/>
              <w:right w:w="104" w:type="dxa"/>
            </w:tcMar>
            <w:vAlign w:val="center"/>
          </w:tcPr>
          <w:p w:rsidR="002120A9" w:rsidRPr="008F4A1B" w:rsidRDefault="002120A9" w:rsidP="00845C3D">
            <w:pPr>
              <w:jc w:val="center"/>
              <w:rPr>
                <w:ins w:id="404" w:author="suhwan" w:date="2013-08-12T18:28:00Z"/>
                <w:rFonts w:eastAsia="바탕"/>
                <w:sz w:val="16"/>
                <w:szCs w:val="16"/>
                <w:lang w:val="en-US" w:eastAsia="ko-KR"/>
              </w:rPr>
            </w:pPr>
            <w:ins w:id="405" w:author="suhwan" w:date="2013-08-12T18:28:00Z">
              <w:r w:rsidRPr="003D5EFE">
                <w:rPr>
                  <w:rFonts w:eastAsia="바탕" w:hint="eastAsia"/>
                  <w:b/>
                  <w:bCs/>
                  <w:sz w:val="16"/>
                  <w:szCs w:val="16"/>
                  <w:lang w:val="en-US" w:eastAsia="ko-KR"/>
                </w:rPr>
                <w:lastRenderedPageBreak/>
                <w:t>Inpu</w:t>
              </w:r>
              <w:r w:rsidRPr="003D5EFE">
                <w:rPr>
                  <w:rFonts w:eastAsia="바탕" w:hint="eastAsia"/>
                  <w:b/>
                  <w:bCs/>
                  <w:sz w:val="16"/>
                  <w:szCs w:val="16"/>
                  <w:lang w:val="en-US" w:eastAsia="ko-KR"/>
                </w:rPr>
                <w:lastRenderedPageBreak/>
                <w:t>t</w:t>
              </w:r>
              <w:r w:rsidRPr="008F4A1B">
                <w:rPr>
                  <w:rFonts w:eastAsia="바탕" w:hint="eastAsia"/>
                  <w:b/>
                  <w:bCs/>
                  <w:sz w:val="16"/>
                  <w:szCs w:val="16"/>
                  <w:lang w:val="en-US" w:eastAsia="ko-KR"/>
                </w:rPr>
                <w:t xml:space="preserve"> F</w:t>
              </w:r>
              <w:r>
                <w:rPr>
                  <w:rFonts w:eastAsia="바탕" w:hint="eastAsia"/>
                  <w:b/>
                  <w:bCs/>
                  <w:sz w:val="16"/>
                  <w:szCs w:val="16"/>
                  <w:lang w:val="en-US" w:eastAsia="ko-KR"/>
                </w:rPr>
                <w:t>3</w:t>
              </w:r>
            </w:ins>
          </w:p>
        </w:tc>
        <w:tc>
          <w:tcPr>
            <w:tcW w:w="708" w:type="dxa"/>
            <w:tcBorders>
              <w:top w:val="single" w:sz="4"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406" w:author="suhwan" w:date="2013-08-12T18:28:00Z"/>
                <w:rFonts w:eastAsia="바탕"/>
                <w:sz w:val="16"/>
                <w:szCs w:val="16"/>
                <w:lang w:val="en-US" w:eastAsia="ko-KR"/>
              </w:rPr>
            </w:pPr>
            <w:ins w:id="407" w:author="suhwan" w:date="2013-08-12T18:28:00Z">
              <w:r w:rsidRPr="008F4A1B">
                <w:rPr>
                  <w:rFonts w:eastAsia="바탕" w:hint="eastAsia"/>
                  <w:sz w:val="16"/>
                  <w:szCs w:val="16"/>
                  <w:lang w:val="en-US" w:eastAsia="ko-KR"/>
                </w:rPr>
                <w:lastRenderedPageBreak/>
                <w:t xml:space="preserve">F1 </w:t>
              </w:r>
              <w:r w:rsidRPr="008F4A1B">
                <w:rPr>
                  <w:rFonts w:eastAsia="바탕" w:hint="eastAsia"/>
                  <w:sz w:val="16"/>
                  <w:szCs w:val="16"/>
                  <w:lang w:val="en-US" w:eastAsia="ko-KR"/>
                </w:rPr>
                <w:lastRenderedPageBreak/>
                <w:t xml:space="preserve">Power </w:t>
              </w:r>
            </w:ins>
          </w:p>
        </w:tc>
        <w:tc>
          <w:tcPr>
            <w:tcW w:w="682" w:type="dxa"/>
            <w:tcBorders>
              <w:top w:val="single" w:sz="4"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408" w:author="suhwan" w:date="2013-08-12T18:28:00Z"/>
                <w:rFonts w:eastAsia="바탕"/>
                <w:sz w:val="16"/>
                <w:szCs w:val="16"/>
                <w:lang w:val="en-US" w:eastAsia="ko-KR"/>
              </w:rPr>
            </w:pPr>
            <w:ins w:id="409" w:author="suhwan" w:date="2013-08-12T18:28:00Z">
              <w:r w:rsidRPr="008F4A1B">
                <w:rPr>
                  <w:rFonts w:eastAsia="바탕" w:hint="eastAsia"/>
                  <w:sz w:val="16"/>
                  <w:szCs w:val="16"/>
                  <w:lang w:val="en-US" w:eastAsia="ko-KR"/>
                </w:rPr>
                <w:lastRenderedPageBreak/>
                <w:t xml:space="preserve">F2 </w:t>
              </w:r>
              <w:r w:rsidRPr="008F4A1B">
                <w:rPr>
                  <w:rFonts w:eastAsia="바탕" w:hint="eastAsia"/>
                  <w:sz w:val="16"/>
                  <w:szCs w:val="16"/>
                  <w:lang w:val="en-US" w:eastAsia="ko-KR"/>
                </w:rPr>
                <w:lastRenderedPageBreak/>
                <w:t xml:space="preserve">Power </w:t>
              </w:r>
            </w:ins>
          </w:p>
        </w:tc>
        <w:tc>
          <w:tcPr>
            <w:tcW w:w="698" w:type="dxa"/>
            <w:tcBorders>
              <w:top w:val="single" w:sz="4" w:space="0" w:color="000000"/>
              <w:left w:val="single" w:sz="8" w:space="0" w:color="000000"/>
              <w:bottom w:val="single" w:sz="8" w:space="0" w:color="000000"/>
              <w:right w:val="single" w:sz="8" w:space="0" w:color="000000"/>
            </w:tcBorders>
            <w:tcMar>
              <w:top w:w="13" w:type="dxa"/>
              <w:left w:w="104" w:type="dxa"/>
              <w:bottom w:w="0" w:type="dxa"/>
              <w:right w:w="104" w:type="dxa"/>
            </w:tcMar>
            <w:vAlign w:val="center"/>
          </w:tcPr>
          <w:p w:rsidR="002120A9" w:rsidRPr="008F4A1B" w:rsidRDefault="002120A9" w:rsidP="00845C3D">
            <w:pPr>
              <w:jc w:val="center"/>
              <w:rPr>
                <w:ins w:id="410" w:author="suhwan" w:date="2013-08-12T18:28:00Z"/>
                <w:rFonts w:eastAsia="바탕"/>
                <w:b/>
                <w:bCs/>
                <w:sz w:val="16"/>
                <w:szCs w:val="16"/>
                <w:lang w:val="en-US" w:eastAsia="ko-KR"/>
              </w:rPr>
            </w:pPr>
            <w:ins w:id="411" w:author="suhwan" w:date="2013-08-12T18:28:00Z">
              <w:r>
                <w:rPr>
                  <w:rFonts w:eastAsia="바탕" w:hint="eastAsia"/>
                  <w:sz w:val="16"/>
                  <w:szCs w:val="16"/>
                  <w:lang w:val="en-US" w:eastAsia="ko-KR"/>
                </w:rPr>
                <w:lastRenderedPageBreak/>
                <w:t>F3</w:t>
              </w:r>
              <w:r w:rsidRPr="008F4A1B">
                <w:rPr>
                  <w:rFonts w:eastAsia="바탕" w:hint="eastAsia"/>
                  <w:sz w:val="16"/>
                  <w:szCs w:val="16"/>
                  <w:lang w:val="en-US" w:eastAsia="ko-KR"/>
                </w:rPr>
                <w:t xml:space="preserve"> </w:t>
              </w:r>
              <w:r w:rsidRPr="008F4A1B">
                <w:rPr>
                  <w:rFonts w:eastAsia="바탕" w:hint="eastAsia"/>
                  <w:sz w:val="16"/>
                  <w:szCs w:val="16"/>
                  <w:lang w:val="en-US" w:eastAsia="ko-KR"/>
                </w:rPr>
                <w:lastRenderedPageBreak/>
                <w:t>Power</w:t>
              </w:r>
            </w:ins>
          </w:p>
        </w:tc>
        <w:tc>
          <w:tcPr>
            <w:tcW w:w="1338" w:type="dxa"/>
            <w:tcBorders>
              <w:top w:val="single" w:sz="4"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2120A9" w:rsidRPr="008F4A1B" w:rsidRDefault="002120A9" w:rsidP="00845C3D">
            <w:pPr>
              <w:jc w:val="center"/>
              <w:rPr>
                <w:ins w:id="412" w:author="suhwan" w:date="2013-08-12T18:28:00Z"/>
                <w:rFonts w:eastAsia="바탕"/>
                <w:sz w:val="16"/>
                <w:szCs w:val="16"/>
                <w:lang w:val="en-US" w:eastAsia="ko-KR"/>
              </w:rPr>
            </w:pPr>
            <w:proofErr w:type="spellStart"/>
            <w:ins w:id="413" w:author="suhwan" w:date="2013-08-12T18:28:00Z">
              <w:r>
                <w:rPr>
                  <w:rFonts w:eastAsia="바탕" w:hint="eastAsia"/>
                  <w:b/>
                  <w:bCs/>
                  <w:sz w:val="16"/>
                  <w:szCs w:val="16"/>
                  <w:lang w:val="en-US" w:eastAsia="ko-KR"/>
                </w:rPr>
                <w:lastRenderedPageBreak/>
                <w:t>Meas</w:t>
              </w:r>
              <w:proofErr w:type="spellEnd"/>
              <w:r w:rsidRPr="008F4A1B">
                <w:rPr>
                  <w:rFonts w:eastAsia="바탕" w:hint="eastAsia"/>
                  <w:b/>
                  <w:bCs/>
                  <w:sz w:val="16"/>
                  <w:szCs w:val="16"/>
                  <w:lang w:val="en-US" w:eastAsia="ko-KR"/>
                </w:rPr>
                <w:t xml:space="preserve"> Frequency</w:t>
              </w:r>
              <w:r>
                <w:rPr>
                  <w:rFonts w:eastAsia="바탕" w:hint="eastAsia"/>
                  <w:sz w:val="16"/>
                  <w:szCs w:val="16"/>
                  <w:lang w:val="en-US" w:eastAsia="ko-KR"/>
                </w:rPr>
                <w:t xml:space="preserve"> </w:t>
              </w:r>
              <w:r w:rsidRPr="008F4A1B">
                <w:rPr>
                  <w:rFonts w:eastAsia="바탕" w:hint="eastAsia"/>
                  <w:b/>
                  <w:bCs/>
                  <w:sz w:val="16"/>
                  <w:szCs w:val="16"/>
                  <w:lang w:val="en-US" w:eastAsia="ko-KR"/>
                </w:rPr>
                <w:lastRenderedPageBreak/>
                <w:t>[MHz]</w:t>
              </w:r>
            </w:ins>
          </w:p>
        </w:tc>
        <w:tc>
          <w:tcPr>
            <w:tcW w:w="1008" w:type="dxa"/>
            <w:tcBorders>
              <w:top w:val="single" w:sz="4"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2120A9" w:rsidRPr="008F4A1B" w:rsidRDefault="002120A9" w:rsidP="00845C3D">
            <w:pPr>
              <w:jc w:val="center"/>
              <w:rPr>
                <w:ins w:id="414" w:author="suhwan" w:date="2013-08-12T18:28:00Z"/>
                <w:rFonts w:eastAsia="바탕"/>
                <w:sz w:val="16"/>
                <w:szCs w:val="16"/>
                <w:lang w:val="en-US" w:eastAsia="ko-KR"/>
              </w:rPr>
            </w:pPr>
            <w:ins w:id="415" w:author="suhwan" w:date="2013-08-12T18:28:00Z">
              <w:r>
                <w:rPr>
                  <w:rFonts w:eastAsia="바탕" w:hint="eastAsia"/>
                  <w:b/>
                  <w:bCs/>
                  <w:sz w:val="16"/>
                  <w:szCs w:val="16"/>
                  <w:lang w:val="en-US" w:eastAsia="ko-KR"/>
                </w:rPr>
                <w:lastRenderedPageBreak/>
                <w:t xml:space="preserve">Comp 1 </w:t>
              </w:r>
              <w:r w:rsidRPr="008F4A1B">
                <w:rPr>
                  <w:rFonts w:eastAsia="바탕" w:hint="eastAsia"/>
                  <w:b/>
                  <w:bCs/>
                  <w:sz w:val="16"/>
                  <w:szCs w:val="16"/>
                  <w:lang w:val="en-US" w:eastAsia="ko-KR"/>
                </w:rPr>
                <w:t>PIMD level</w:t>
              </w:r>
              <w:r>
                <w:rPr>
                  <w:rFonts w:eastAsia="바탕" w:hint="eastAsia"/>
                  <w:b/>
                  <w:bCs/>
                  <w:sz w:val="16"/>
                  <w:szCs w:val="16"/>
                  <w:lang w:val="en-US" w:eastAsia="ko-KR"/>
                </w:rPr>
                <w:t xml:space="preserve"> </w:t>
              </w:r>
              <w:r w:rsidRPr="008F4A1B">
                <w:rPr>
                  <w:rFonts w:eastAsia="바탕" w:hint="eastAsia"/>
                  <w:b/>
                  <w:bCs/>
                  <w:sz w:val="16"/>
                  <w:szCs w:val="16"/>
                  <w:lang w:val="en-US" w:eastAsia="ko-KR"/>
                </w:rPr>
                <w:lastRenderedPageBreak/>
                <w:t>[</w:t>
              </w:r>
              <w:proofErr w:type="spellStart"/>
              <w:r w:rsidRPr="008F4A1B">
                <w:rPr>
                  <w:rFonts w:eastAsia="바탕" w:hint="eastAsia"/>
                  <w:b/>
                  <w:bCs/>
                  <w:sz w:val="16"/>
                  <w:szCs w:val="16"/>
                  <w:lang w:val="en-US" w:eastAsia="ko-KR"/>
                </w:rPr>
                <w:t>dBm</w:t>
              </w:r>
              <w:proofErr w:type="spellEnd"/>
              <w:r w:rsidRPr="008F4A1B">
                <w:rPr>
                  <w:rFonts w:eastAsia="바탕" w:hint="eastAsia"/>
                  <w:b/>
                  <w:bCs/>
                  <w:sz w:val="16"/>
                  <w:szCs w:val="16"/>
                  <w:lang w:val="en-US" w:eastAsia="ko-KR"/>
                </w:rPr>
                <w:t>]</w:t>
              </w:r>
            </w:ins>
          </w:p>
        </w:tc>
        <w:tc>
          <w:tcPr>
            <w:tcW w:w="938" w:type="dxa"/>
            <w:tcBorders>
              <w:top w:val="single" w:sz="4" w:space="0" w:color="000000"/>
              <w:left w:val="single" w:sz="8" w:space="0" w:color="000000"/>
              <w:bottom w:val="single" w:sz="8" w:space="0" w:color="000000"/>
              <w:right w:val="single" w:sz="8" w:space="0" w:color="000000"/>
            </w:tcBorders>
            <w:shd w:val="clear" w:color="auto" w:fill="C6D9F1"/>
            <w:tcMar>
              <w:top w:w="13" w:type="dxa"/>
              <w:left w:w="13" w:type="dxa"/>
              <w:bottom w:w="0" w:type="dxa"/>
              <w:right w:w="13" w:type="dxa"/>
            </w:tcMar>
            <w:vAlign w:val="center"/>
            <w:hideMark/>
          </w:tcPr>
          <w:p w:rsidR="002120A9" w:rsidRPr="008F4A1B" w:rsidRDefault="002120A9" w:rsidP="00845C3D">
            <w:pPr>
              <w:jc w:val="center"/>
              <w:rPr>
                <w:ins w:id="416" w:author="suhwan" w:date="2013-08-12T18:28:00Z"/>
                <w:rFonts w:eastAsia="바탕"/>
                <w:sz w:val="16"/>
                <w:szCs w:val="16"/>
                <w:lang w:val="en-US" w:eastAsia="ko-KR"/>
              </w:rPr>
            </w:pPr>
            <w:ins w:id="417" w:author="suhwan" w:date="2013-08-12T18:28:00Z">
              <w:r>
                <w:rPr>
                  <w:rFonts w:eastAsia="바탕" w:hint="eastAsia"/>
                  <w:b/>
                  <w:bCs/>
                  <w:sz w:val="16"/>
                  <w:szCs w:val="16"/>
                  <w:lang w:val="en-US" w:eastAsia="ko-KR"/>
                </w:rPr>
                <w:lastRenderedPageBreak/>
                <w:t xml:space="preserve">Comp 2 </w:t>
              </w:r>
              <w:r w:rsidRPr="008F4A1B">
                <w:rPr>
                  <w:rFonts w:eastAsia="바탕" w:hint="eastAsia"/>
                  <w:b/>
                  <w:bCs/>
                  <w:sz w:val="16"/>
                  <w:szCs w:val="16"/>
                  <w:lang w:val="en-US" w:eastAsia="ko-KR"/>
                </w:rPr>
                <w:t>PIMD level</w:t>
              </w:r>
              <w:r>
                <w:rPr>
                  <w:rFonts w:eastAsia="바탕" w:hint="eastAsia"/>
                  <w:b/>
                  <w:bCs/>
                  <w:sz w:val="16"/>
                  <w:szCs w:val="16"/>
                  <w:lang w:val="en-US" w:eastAsia="ko-KR"/>
                </w:rPr>
                <w:t xml:space="preserve"> </w:t>
              </w:r>
              <w:r w:rsidRPr="008F4A1B">
                <w:rPr>
                  <w:rFonts w:eastAsia="바탕" w:hint="eastAsia"/>
                  <w:b/>
                  <w:bCs/>
                  <w:sz w:val="16"/>
                  <w:szCs w:val="16"/>
                  <w:lang w:val="en-US" w:eastAsia="ko-KR"/>
                </w:rPr>
                <w:lastRenderedPageBreak/>
                <w:t>[</w:t>
              </w:r>
              <w:proofErr w:type="spellStart"/>
              <w:r w:rsidRPr="008F4A1B">
                <w:rPr>
                  <w:rFonts w:eastAsia="바탕" w:hint="eastAsia"/>
                  <w:b/>
                  <w:bCs/>
                  <w:sz w:val="16"/>
                  <w:szCs w:val="16"/>
                  <w:lang w:val="en-US" w:eastAsia="ko-KR"/>
                </w:rPr>
                <w:t>dBm</w:t>
              </w:r>
              <w:proofErr w:type="spellEnd"/>
              <w:r w:rsidRPr="008F4A1B">
                <w:rPr>
                  <w:rFonts w:eastAsia="바탕" w:hint="eastAsia"/>
                  <w:b/>
                  <w:bCs/>
                  <w:sz w:val="16"/>
                  <w:szCs w:val="16"/>
                  <w:lang w:val="en-US" w:eastAsia="ko-KR"/>
                </w:rPr>
                <w:t>]</w:t>
              </w:r>
            </w:ins>
          </w:p>
        </w:tc>
        <w:tc>
          <w:tcPr>
            <w:tcW w:w="980" w:type="dxa"/>
            <w:tcBorders>
              <w:top w:val="single" w:sz="4" w:space="0" w:color="000000"/>
              <w:left w:val="single" w:sz="8" w:space="0" w:color="000000"/>
              <w:bottom w:val="single" w:sz="8" w:space="0" w:color="000000"/>
              <w:right w:val="single" w:sz="8" w:space="0" w:color="000000"/>
            </w:tcBorders>
            <w:shd w:val="clear" w:color="auto" w:fill="C6D9F1"/>
            <w:tcMar>
              <w:top w:w="13" w:type="dxa"/>
              <w:left w:w="104" w:type="dxa"/>
              <w:right w:w="104" w:type="dxa"/>
            </w:tcMar>
            <w:vAlign w:val="center"/>
            <w:hideMark/>
          </w:tcPr>
          <w:p w:rsidR="002120A9" w:rsidRPr="008F4A1B" w:rsidRDefault="002120A9" w:rsidP="00845C3D">
            <w:pPr>
              <w:jc w:val="center"/>
              <w:rPr>
                <w:ins w:id="418" w:author="suhwan" w:date="2013-08-12T18:28:00Z"/>
                <w:rFonts w:eastAsia="바탕"/>
                <w:sz w:val="16"/>
                <w:szCs w:val="16"/>
                <w:lang w:val="en-US" w:eastAsia="ko-KR"/>
              </w:rPr>
            </w:pPr>
            <w:ins w:id="419" w:author="suhwan" w:date="2013-08-12T18:28:00Z">
              <w:r>
                <w:rPr>
                  <w:rFonts w:eastAsia="바탕" w:hint="eastAsia"/>
                  <w:b/>
                  <w:bCs/>
                  <w:sz w:val="16"/>
                  <w:szCs w:val="16"/>
                  <w:lang w:val="en-US" w:eastAsia="ko-KR"/>
                </w:rPr>
                <w:lastRenderedPageBreak/>
                <w:t xml:space="preserve">Comp 3 </w:t>
              </w:r>
              <w:r w:rsidRPr="008F4A1B">
                <w:rPr>
                  <w:rFonts w:eastAsia="바탕" w:hint="eastAsia"/>
                  <w:b/>
                  <w:bCs/>
                  <w:sz w:val="16"/>
                  <w:szCs w:val="16"/>
                  <w:lang w:val="en-US" w:eastAsia="ko-KR"/>
                </w:rPr>
                <w:t>PIMD level</w:t>
              </w:r>
              <w:r>
                <w:rPr>
                  <w:rFonts w:eastAsia="바탕" w:hint="eastAsia"/>
                  <w:b/>
                  <w:bCs/>
                  <w:sz w:val="16"/>
                  <w:szCs w:val="16"/>
                  <w:lang w:val="en-US" w:eastAsia="ko-KR"/>
                </w:rPr>
                <w:t xml:space="preserve"> </w:t>
              </w:r>
              <w:r w:rsidRPr="008F4A1B">
                <w:rPr>
                  <w:rFonts w:eastAsia="바탕" w:hint="eastAsia"/>
                  <w:b/>
                  <w:bCs/>
                  <w:sz w:val="16"/>
                  <w:szCs w:val="16"/>
                  <w:lang w:val="en-US" w:eastAsia="ko-KR"/>
                </w:rPr>
                <w:lastRenderedPageBreak/>
                <w:t>[</w:t>
              </w:r>
              <w:proofErr w:type="spellStart"/>
              <w:r w:rsidRPr="008F4A1B">
                <w:rPr>
                  <w:rFonts w:eastAsia="바탕" w:hint="eastAsia"/>
                  <w:b/>
                  <w:bCs/>
                  <w:sz w:val="16"/>
                  <w:szCs w:val="16"/>
                  <w:lang w:val="en-US" w:eastAsia="ko-KR"/>
                </w:rPr>
                <w:t>dBm</w:t>
              </w:r>
              <w:proofErr w:type="spellEnd"/>
              <w:r w:rsidRPr="008F4A1B">
                <w:rPr>
                  <w:rFonts w:eastAsia="바탕" w:hint="eastAsia"/>
                  <w:b/>
                  <w:bCs/>
                  <w:sz w:val="16"/>
                  <w:szCs w:val="16"/>
                  <w:lang w:val="en-US" w:eastAsia="ko-KR"/>
                </w:rPr>
                <w:t>]</w:t>
              </w:r>
            </w:ins>
          </w:p>
        </w:tc>
      </w:tr>
      <w:tr w:rsidR="002120A9" w:rsidRPr="008F4A1B" w:rsidTr="00845C3D">
        <w:trPr>
          <w:trHeight w:val="219"/>
          <w:jc w:val="center"/>
          <w:ins w:id="420" w:author="suhwan" w:date="2013-08-12T18:28:00Z"/>
        </w:trPr>
        <w:tc>
          <w:tcPr>
            <w:tcW w:w="966" w:type="dxa"/>
            <w:vMerge w:val="restart"/>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421" w:author="suhwan" w:date="2013-08-12T18:28:00Z"/>
                <w:rFonts w:eastAsia="바탕"/>
                <w:sz w:val="16"/>
                <w:szCs w:val="16"/>
                <w:lang w:val="en-US" w:eastAsia="ko-KR"/>
              </w:rPr>
            </w:pPr>
            <w:ins w:id="422" w:author="suhwan" w:date="2013-08-12T18:28:00Z">
              <w:r w:rsidRPr="008F4A1B">
                <w:rPr>
                  <w:rFonts w:eastAsia="바탕" w:hint="eastAsia"/>
                  <w:sz w:val="16"/>
                  <w:szCs w:val="16"/>
                  <w:lang w:val="en-US" w:eastAsia="ko-KR"/>
                </w:rPr>
                <w:lastRenderedPageBreak/>
                <w:t xml:space="preserve">2-tone IM2 </w:t>
              </w:r>
            </w:ins>
          </w:p>
        </w:tc>
        <w:tc>
          <w:tcPr>
            <w:tcW w:w="696"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423" w:author="suhwan" w:date="2013-08-12T18:28:00Z"/>
                <w:rFonts w:eastAsia="바탕"/>
                <w:sz w:val="16"/>
                <w:szCs w:val="16"/>
                <w:lang w:val="en-US" w:eastAsia="ko-KR"/>
              </w:rPr>
            </w:pPr>
            <w:ins w:id="424" w:author="suhwan" w:date="2013-08-12T18:28:00Z">
              <w:r w:rsidRPr="008F4A1B">
                <w:rPr>
                  <w:rFonts w:eastAsia="바탕" w:hint="eastAsia"/>
                  <w:b/>
                  <w:bCs/>
                  <w:sz w:val="16"/>
                  <w:szCs w:val="16"/>
                  <w:lang w:val="en-US" w:eastAsia="ko-KR"/>
                </w:rPr>
                <w:t>1950</w:t>
              </w:r>
              <w:r w:rsidRPr="008F4A1B">
                <w:rPr>
                  <w:rFonts w:eastAsia="바탕" w:hint="eastAsia"/>
                  <w:sz w:val="16"/>
                  <w:szCs w:val="16"/>
                  <w:lang w:val="en-US" w:eastAsia="ko-KR"/>
                </w:rPr>
                <w:t xml:space="preserve"> </w:t>
              </w:r>
            </w:ins>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425" w:author="suhwan" w:date="2013-08-12T18:28:00Z"/>
                <w:rFonts w:eastAsia="바탕"/>
                <w:sz w:val="16"/>
                <w:szCs w:val="16"/>
                <w:lang w:val="en-US" w:eastAsia="ko-KR"/>
              </w:rPr>
            </w:pPr>
            <w:ins w:id="426" w:author="suhwan" w:date="2013-08-12T18:28:00Z">
              <w:r w:rsidRPr="008F4A1B">
                <w:rPr>
                  <w:rFonts w:eastAsia="바탕" w:hint="eastAsia"/>
                  <w:b/>
                  <w:bCs/>
                  <w:sz w:val="16"/>
                  <w:szCs w:val="16"/>
                  <w:lang w:val="en-US" w:eastAsia="ko-KR"/>
                </w:rPr>
                <w:t>836.5</w:t>
              </w:r>
              <w:r w:rsidRPr="008F4A1B">
                <w:rPr>
                  <w:rFonts w:eastAsia="바탕" w:hint="eastAsia"/>
                  <w:sz w:val="16"/>
                  <w:szCs w:val="16"/>
                  <w:lang w:val="en-US" w:eastAsia="ko-KR"/>
                </w:rPr>
                <w:t xml:space="preserve"> </w:t>
              </w:r>
            </w:ins>
          </w:p>
        </w:tc>
        <w:tc>
          <w:tcPr>
            <w:tcW w:w="538"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tcPr>
          <w:p w:rsidR="002120A9" w:rsidRPr="008F4A1B" w:rsidRDefault="002120A9" w:rsidP="00845C3D">
            <w:pPr>
              <w:jc w:val="center"/>
              <w:rPr>
                <w:ins w:id="427" w:author="suhwan" w:date="2013-08-12T18:28:00Z"/>
                <w:rFonts w:eastAsia="바탕"/>
                <w:sz w:val="16"/>
                <w:szCs w:val="16"/>
                <w:lang w:val="en-US" w:eastAsia="ko-KR"/>
              </w:rPr>
            </w:pP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428" w:author="suhwan" w:date="2013-08-12T18:28:00Z"/>
                <w:rFonts w:eastAsia="바탕"/>
                <w:sz w:val="16"/>
                <w:szCs w:val="16"/>
                <w:lang w:val="en-US" w:eastAsia="ko-KR"/>
              </w:rPr>
            </w:pPr>
            <w:ins w:id="429" w:author="suhwan" w:date="2013-08-12T18:28:00Z">
              <w:r>
                <w:rPr>
                  <w:rFonts w:eastAsia="바탕" w:hint="eastAsia"/>
                  <w:sz w:val="16"/>
                  <w:szCs w:val="16"/>
                  <w:lang w:val="en-US" w:eastAsia="ko-KR"/>
                </w:rPr>
                <w:t>20</w:t>
              </w:r>
              <w:r w:rsidRPr="008F4A1B">
                <w:rPr>
                  <w:rFonts w:eastAsia="바탕" w:hint="eastAsia"/>
                  <w:sz w:val="16"/>
                  <w:szCs w:val="16"/>
                  <w:lang w:val="en-US" w:eastAsia="ko-KR"/>
                </w:rPr>
                <w:t xml:space="preserve">dBm </w:t>
              </w:r>
            </w:ins>
          </w:p>
        </w:tc>
        <w:tc>
          <w:tcPr>
            <w:tcW w:w="682"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430" w:author="suhwan" w:date="2013-08-12T18:28:00Z"/>
                <w:rFonts w:eastAsia="바탕"/>
                <w:sz w:val="16"/>
                <w:szCs w:val="16"/>
                <w:lang w:val="en-US" w:eastAsia="ko-KR"/>
              </w:rPr>
            </w:pPr>
            <w:ins w:id="431" w:author="suhwan" w:date="2013-08-12T18:28:00Z">
              <w:r>
                <w:rPr>
                  <w:rFonts w:eastAsia="바탕" w:hint="eastAsia"/>
                  <w:sz w:val="16"/>
                  <w:szCs w:val="16"/>
                  <w:lang w:val="en-US" w:eastAsia="ko-KR"/>
                </w:rPr>
                <w:t>2</w:t>
              </w:r>
              <w:r w:rsidRPr="008F4A1B">
                <w:rPr>
                  <w:rFonts w:eastAsia="바탕" w:hint="eastAsia"/>
                  <w:sz w:val="16"/>
                  <w:szCs w:val="16"/>
                  <w:lang w:val="en-US" w:eastAsia="ko-KR"/>
                </w:rPr>
                <w:t xml:space="preserve">0dBm </w:t>
              </w:r>
            </w:ins>
          </w:p>
        </w:tc>
        <w:tc>
          <w:tcPr>
            <w:tcW w:w="698"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tcPr>
          <w:p w:rsidR="002120A9" w:rsidRPr="008F4A1B" w:rsidRDefault="002120A9" w:rsidP="00845C3D">
            <w:pPr>
              <w:jc w:val="center"/>
              <w:rPr>
                <w:ins w:id="432" w:author="suhwan" w:date="2013-08-12T18:28:00Z"/>
                <w:rFonts w:eastAsia="바탕"/>
                <w:sz w:val="16"/>
                <w:szCs w:val="16"/>
                <w:lang w:val="en-US" w:eastAsia="ko-KR"/>
              </w:rPr>
            </w:pPr>
          </w:p>
        </w:tc>
        <w:tc>
          <w:tcPr>
            <w:tcW w:w="133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2120A9" w:rsidRPr="008F4A1B" w:rsidRDefault="002120A9" w:rsidP="00845C3D">
            <w:pPr>
              <w:jc w:val="center"/>
              <w:rPr>
                <w:ins w:id="433" w:author="suhwan" w:date="2013-08-12T18:28:00Z"/>
                <w:rFonts w:eastAsia="바탕"/>
                <w:sz w:val="16"/>
                <w:szCs w:val="16"/>
                <w:lang w:val="en-US" w:eastAsia="ko-KR"/>
              </w:rPr>
            </w:pPr>
            <w:ins w:id="434" w:author="suhwan" w:date="2013-08-12T18:28:00Z">
              <w:r w:rsidRPr="008F4A1B">
                <w:rPr>
                  <w:rFonts w:eastAsia="바탕" w:hint="eastAsia"/>
                  <w:sz w:val="16"/>
                  <w:szCs w:val="16"/>
                  <w:lang w:val="en-US" w:eastAsia="ko-KR"/>
                </w:rPr>
                <w:t xml:space="preserve">2786.5 </w:t>
              </w:r>
            </w:ins>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2120A9" w:rsidRPr="008F4A1B" w:rsidRDefault="002120A9" w:rsidP="00845C3D">
            <w:pPr>
              <w:jc w:val="center"/>
              <w:rPr>
                <w:ins w:id="435" w:author="suhwan" w:date="2013-08-12T18:28:00Z"/>
                <w:rFonts w:eastAsia="바탕"/>
                <w:sz w:val="16"/>
                <w:szCs w:val="16"/>
                <w:lang w:val="en-US" w:eastAsia="ko-KR"/>
              </w:rPr>
            </w:pPr>
          </w:p>
        </w:tc>
        <w:tc>
          <w:tcPr>
            <w:tcW w:w="93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3" w:type="dxa"/>
              <w:bottom w:w="0" w:type="dxa"/>
              <w:right w:w="13" w:type="dxa"/>
            </w:tcMar>
            <w:vAlign w:val="center"/>
            <w:hideMark/>
          </w:tcPr>
          <w:p w:rsidR="002120A9" w:rsidRPr="008F4A1B" w:rsidRDefault="002120A9" w:rsidP="00845C3D">
            <w:pPr>
              <w:jc w:val="center"/>
              <w:rPr>
                <w:ins w:id="436" w:author="suhwan" w:date="2013-08-12T18:28:00Z"/>
                <w:rFonts w:eastAsia="바탕"/>
                <w:sz w:val="16"/>
                <w:szCs w:val="16"/>
                <w:lang w:val="en-US" w:eastAsia="ko-KR"/>
              </w:rPr>
            </w:pPr>
          </w:p>
        </w:tc>
        <w:tc>
          <w:tcPr>
            <w:tcW w:w="980"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right w:w="104" w:type="dxa"/>
            </w:tcMar>
            <w:vAlign w:val="center"/>
            <w:hideMark/>
          </w:tcPr>
          <w:p w:rsidR="002120A9" w:rsidRPr="008F4A1B" w:rsidRDefault="002120A9" w:rsidP="00845C3D">
            <w:pPr>
              <w:jc w:val="center"/>
              <w:rPr>
                <w:ins w:id="437" w:author="suhwan" w:date="2013-08-12T18:28:00Z"/>
                <w:rFonts w:eastAsia="바탕"/>
                <w:sz w:val="16"/>
                <w:szCs w:val="16"/>
                <w:lang w:val="en-US" w:eastAsia="ko-KR"/>
              </w:rPr>
            </w:pPr>
          </w:p>
        </w:tc>
      </w:tr>
      <w:tr w:rsidR="002120A9" w:rsidRPr="008F4A1B" w:rsidTr="00845C3D">
        <w:trPr>
          <w:trHeight w:val="229"/>
          <w:jc w:val="center"/>
          <w:ins w:id="438" w:author="suhwan" w:date="2013-08-12T18:28:00Z"/>
        </w:trPr>
        <w:tc>
          <w:tcPr>
            <w:tcW w:w="966" w:type="dxa"/>
            <w:vMerge/>
            <w:tcBorders>
              <w:top w:val="single" w:sz="8" w:space="0" w:color="000000"/>
              <w:left w:val="single" w:sz="8" w:space="0" w:color="000000"/>
              <w:bottom w:val="single" w:sz="8" w:space="0" w:color="000000"/>
              <w:right w:val="single" w:sz="8" w:space="0" w:color="000000"/>
            </w:tcBorders>
            <w:vAlign w:val="center"/>
            <w:hideMark/>
          </w:tcPr>
          <w:p w:rsidR="002120A9" w:rsidRPr="008F4A1B" w:rsidRDefault="002120A9" w:rsidP="00845C3D">
            <w:pPr>
              <w:jc w:val="center"/>
              <w:rPr>
                <w:ins w:id="439" w:author="suhwan" w:date="2013-08-12T18:28:00Z"/>
                <w:rFonts w:eastAsia="바탕"/>
                <w:sz w:val="16"/>
                <w:szCs w:val="16"/>
                <w:lang w:val="en-US" w:eastAsia="ko-KR"/>
              </w:rPr>
            </w:pPr>
          </w:p>
        </w:tc>
        <w:tc>
          <w:tcPr>
            <w:tcW w:w="696"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440" w:author="suhwan" w:date="2013-08-12T18:28:00Z"/>
                <w:rFonts w:eastAsia="바탕"/>
                <w:sz w:val="16"/>
                <w:szCs w:val="16"/>
                <w:lang w:val="en-US" w:eastAsia="ko-KR"/>
              </w:rPr>
            </w:pPr>
            <w:ins w:id="441" w:author="suhwan" w:date="2013-08-12T18:28:00Z">
              <w:r w:rsidRPr="008F4A1B">
                <w:rPr>
                  <w:rFonts w:eastAsia="바탕" w:hint="eastAsia"/>
                  <w:b/>
                  <w:bCs/>
                  <w:sz w:val="16"/>
                  <w:szCs w:val="16"/>
                  <w:lang w:val="en-US" w:eastAsia="ko-KR"/>
                </w:rPr>
                <w:t>1950</w:t>
              </w:r>
              <w:r w:rsidRPr="008F4A1B">
                <w:rPr>
                  <w:rFonts w:eastAsia="바탕" w:hint="eastAsia"/>
                  <w:sz w:val="16"/>
                  <w:szCs w:val="16"/>
                  <w:lang w:val="en-US" w:eastAsia="ko-KR"/>
                </w:rPr>
                <w:t xml:space="preserve"> </w:t>
              </w:r>
            </w:ins>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442" w:author="suhwan" w:date="2013-08-12T18:28:00Z"/>
                <w:rFonts w:eastAsia="바탕"/>
                <w:sz w:val="16"/>
                <w:szCs w:val="16"/>
                <w:lang w:val="en-US" w:eastAsia="ko-KR"/>
              </w:rPr>
            </w:pPr>
            <w:ins w:id="443" w:author="suhwan" w:date="2013-08-12T18:28:00Z">
              <w:r w:rsidRPr="008F4A1B">
                <w:rPr>
                  <w:rFonts w:eastAsia="바탕" w:hint="eastAsia"/>
                  <w:b/>
                  <w:bCs/>
                  <w:sz w:val="16"/>
                  <w:szCs w:val="16"/>
                  <w:lang w:val="en-US" w:eastAsia="ko-KR"/>
                </w:rPr>
                <w:t>836.5</w:t>
              </w:r>
              <w:r w:rsidRPr="008F4A1B">
                <w:rPr>
                  <w:rFonts w:eastAsia="바탕" w:hint="eastAsia"/>
                  <w:sz w:val="16"/>
                  <w:szCs w:val="16"/>
                  <w:lang w:val="en-US" w:eastAsia="ko-KR"/>
                </w:rPr>
                <w:t xml:space="preserve"> </w:t>
              </w:r>
            </w:ins>
          </w:p>
        </w:tc>
        <w:tc>
          <w:tcPr>
            <w:tcW w:w="538"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tcPr>
          <w:p w:rsidR="002120A9" w:rsidRPr="008F4A1B" w:rsidRDefault="002120A9" w:rsidP="00845C3D">
            <w:pPr>
              <w:jc w:val="center"/>
              <w:rPr>
                <w:ins w:id="444" w:author="suhwan" w:date="2013-08-12T18:28:00Z"/>
                <w:rFonts w:eastAsia="바탕"/>
                <w:sz w:val="16"/>
                <w:szCs w:val="16"/>
                <w:lang w:val="en-US" w:eastAsia="ko-KR"/>
              </w:rPr>
            </w:pP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445" w:author="suhwan" w:date="2013-08-12T18:28:00Z"/>
                <w:rFonts w:eastAsia="바탕"/>
                <w:sz w:val="16"/>
                <w:szCs w:val="16"/>
                <w:lang w:val="en-US" w:eastAsia="ko-KR"/>
              </w:rPr>
            </w:pPr>
            <w:ins w:id="446" w:author="suhwan" w:date="2013-08-12T18:28:00Z">
              <w:r>
                <w:rPr>
                  <w:rFonts w:eastAsia="바탕" w:hint="eastAsia"/>
                  <w:sz w:val="16"/>
                  <w:szCs w:val="16"/>
                  <w:lang w:val="en-US" w:eastAsia="ko-KR"/>
                </w:rPr>
                <w:t>20</w:t>
              </w:r>
              <w:r w:rsidRPr="008F4A1B">
                <w:rPr>
                  <w:rFonts w:eastAsia="바탕" w:hint="eastAsia"/>
                  <w:sz w:val="16"/>
                  <w:szCs w:val="16"/>
                  <w:lang w:val="en-US" w:eastAsia="ko-KR"/>
                </w:rPr>
                <w:t xml:space="preserve">dBm </w:t>
              </w:r>
            </w:ins>
          </w:p>
        </w:tc>
        <w:tc>
          <w:tcPr>
            <w:tcW w:w="682"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447" w:author="suhwan" w:date="2013-08-12T18:28:00Z"/>
                <w:rFonts w:eastAsia="바탕"/>
                <w:sz w:val="16"/>
                <w:szCs w:val="16"/>
                <w:lang w:val="en-US" w:eastAsia="ko-KR"/>
              </w:rPr>
            </w:pPr>
            <w:ins w:id="448" w:author="suhwan" w:date="2013-08-12T18:28:00Z">
              <w:r>
                <w:rPr>
                  <w:rFonts w:eastAsia="바탕" w:hint="eastAsia"/>
                  <w:sz w:val="16"/>
                  <w:szCs w:val="16"/>
                  <w:lang w:val="en-US" w:eastAsia="ko-KR"/>
                </w:rPr>
                <w:t>2</w:t>
              </w:r>
              <w:r w:rsidRPr="008F4A1B">
                <w:rPr>
                  <w:rFonts w:eastAsia="바탕" w:hint="eastAsia"/>
                  <w:sz w:val="16"/>
                  <w:szCs w:val="16"/>
                  <w:lang w:val="en-US" w:eastAsia="ko-KR"/>
                </w:rPr>
                <w:t xml:space="preserve">0dBm </w:t>
              </w:r>
            </w:ins>
          </w:p>
        </w:tc>
        <w:tc>
          <w:tcPr>
            <w:tcW w:w="698"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tcPr>
          <w:p w:rsidR="002120A9" w:rsidRPr="008F4A1B" w:rsidRDefault="002120A9" w:rsidP="00845C3D">
            <w:pPr>
              <w:jc w:val="center"/>
              <w:rPr>
                <w:ins w:id="449" w:author="suhwan" w:date="2013-08-12T18:28:00Z"/>
                <w:rFonts w:eastAsia="바탕"/>
                <w:sz w:val="16"/>
                <w:szCs w:val="16"/>
                <w:lang w:val="en-US" w:eastAsia="ko-KR"/>
              </w:rPr>
            </w:pPr>
          </w:p>
        </w:tc>
        <w:tc>
          <w:tcPr>
            <w:tcW w:w="133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2120A9" w:rsidRPr="008F4A1B" w:rsidRDefault="002120A9" w:rsidP="00845C3D">
            <w:pPr>
              <w:jc w:val="center"/>
              <w:rPr>
                <w:ins w:id="450" w:author="suhwan" w:date="2013-08-12T18:28:00Z"/>
                <w:rFonts w:eastAsia="바탕"/>
                <w:sz w:val="16"/>
                <w:szCs w:val="16"/>
                <w:lang w:val="en-US" w:eastAsia="ko-KR"/>
              </w:rPr>
            </w:pPr>
            <w:ins w:id="451" w:author="suhwan" w:date="2013-08-12T18:28:00Z">
              <w:r w:rsidRPr="008F4A1B">
                <w:rPr>
                  <w:rFonts w:eastAsia="바탕" w:hint="eastAsia"/>
                  <w:sz w:val="16"/>
                  <w:szCs w:val="16"/>
                  <w:lang w:val="en-US" w:eastAsia="ko-KR"/>
                </w:rPr>
                <w:t xml:space="preserve">1113.5 </w:t>
              </w:r>
            </w:ins>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2120A9" w:rsidRPr="008F4A1B" w:rsidRDefault="002120A9" w:rsidP="00845C3D">
            <w:pPr>
              <w:jc w:val="center"/>
              <w:rPr>
                <w:ins w:id="452" w:author="suhwan" w:date="2013-08-12T18:28:00Z"/>
                <w:rFonts w:eastAsia="바탕"/>
                <w:sz w:val="16"/>
                <w:szCs w:val="16"/>
                <w:lang w:val="en-US" w:eastAsia="ko-KR"/>
              </w:rPr>
            </w:pPr>
          </w:p>
        </w:tc>
        <w:tc>
          <w:tcPr>
            <w:tcW w:w="93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3" w:type="dxa"/>
              <w:bottom w:w="0" w:type="dxa"/>
              <w:right w:w="13" w:type="dxa"/>
            </w:tcMar>
            <w:vAlign w:val="center"/>
            <w:hideMark/>
          </w:tcPr>
          <w:p w:rsidR="002120A9" w:rsidRPr="008F4A1B" w:rsidRDefault="002120A9" w:rsidP="00845C3D">
            <w:pPr>
              <w:jc w:val="center"/>
              <w:rPr>
                <w:ins w:id="453" w:author="suhwan" w:date="2013-08-12T18:28:00Z"/>
                <w:rFonts w:eastAsia="바탕"/>
                <w:sz w:val="16"/>
                <w:szCs w:val="16"/>
                <w:lang w:val="en-US" w:eastAsia="ko-KR"/>
              </w:rPr>
            </w:pPr>
          </w:p>
        </w:tc>
        <w:tc>
          <w:tcPr>
            <w:tcW w:w="980"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right w:w="104" w:type="dxa"/>
            </w:tcMar>
            <w:vAlign w:val="center"/>
            <w:hideMark/>
          </w:tcPr>
          <w:p w:rsidR="002120A9" w:rsidRPr="008F4A1B" w:rsidRDefault="002120A9" w:rsidP="00845C3D">
            <w:pPr>
              <w:jc w:val="center"/>
              <w:rPr>
                <w:ins w:id="454" w:author="suhwan" w:date="2013-08-12T18:28:00Z"/>
                <w:rFonts w:eastAsia="바탕"/>
                <w:sz w:val="16"/>
                <w:szCs w:val="16"/>
                <w:lang w:val="en-US" w:eastAsia="ko-KR"/>
              </w:rPr>
            </w:pPr>
          </w:p>
        </w:tc>
      </w:tr>
      <w:tr w:rsidR="002120A9" w:rsidRPr="008F4A1B" w:rsidTr="00845C3D">
        <w:trPr>
          <w:trHeight w:val="219"/>
          <w:jc w:val="center"/>
          <w:ins w:id="455" w:author="suhwan" w:date="2013-08-12T18:28:00Z"/>
        </w:trPr>
        <w:tc>
          <w:tcPr>
            <w:tcW w:w="966" w:type="dxa"/>
            <w:vMerge w:val="restart"/>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456" w:author="suhwan" w:date="2013-08-12T18:28:00Z"/>
                <w:rFonts w:eastAsia="바탕"/>
                <w:sz w:val="16"/>
                <w:szCs w:val="16"/>
                <w:lang w:val="en-US" w:eastAsia="ko-KR"/>
              </w:rPr>
            </w:pPr>
            <w:ins w:id="457" w:author="suhwan" w:date="2013-08-12T18:28:00Z">
              <w:r w:rsidRPr="008F4A1B">
                <w:rPr>
                  <w:rFonts w:eastAsia="바탕" w:hint="eastAsia"/>
                  <w:sz w:val="16"/>
                  <w:szCs w:val="16"/>
                  <w:lang w:val="en-US" w:eastAsia="ko-KR"/>
                </w:rPr>
                <w:t xml:space="preserve">2-tone IM3 </w:t>
              </w:r>
            </w:ins>
          </w:p>
        </w:tc>
        <w:tc>
          <w:tcPr>
            <w:tcW w:w="696"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458" w:author="suhwan" w:date="2013-08-12T18:28:00Z"/>
                <w:rFonts w:eastAsia="바탕"/>
                <w:sz w:val="16"/>
                <w:szCs w:val="16"/>
                <w:lang w:val="en-US" w:eastAsia="ko-KR"/>
              </w:rPr>
            </w:pPr>
            <w:ins w:id="459" w:author="suhwan" w:date="2013-08-12T18:28:00Z">
              <w:r w:rsidRPr="008F4A1B">
                <w:rPr>
                  <w:rFonts w:eastAsia="바탕" w:hint="eastAsia"/>
                  <w:b/>
                  <w:bCs/>
                  <w:sz w:val="16"/>
                  <w:szCs w:val="16"/>
                  <w:lang w:val="en-US" w:eastAsia="ko-KR"/>
                </w:rPr>
                <w:t>1950</w:t>
              </w:r>
              <w:r w:rsidRPr="008F4A1B">
                <w:rPr>
                  <w:rFonts w:eastAsia="바탕" w:hint="eastAsia"/>
                  <w:sz w:val="16"/>
                  <w:szCs w:val="16"/>
                  <w:lang w:val="en-US" w:eastAsia="ko-KR"/>
                </w:rPr>
                <w:t xml:space="preserve"> </w:t>
              </w:r>
            </w:ins>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460" w:author="suhwan" w:date="2013-08-12T18:28:00Z"/>
                <w:rFonts w:eastAsia="바탕"/>
                <w:sz w:val="16"/>
                <w:szCs w:val="16"/>
                <w:lang w:val="en-US" w:eastAsia="ko-KR"/>
              </w:rPr>
            </w:pPr>
            <w:ins w:id="461" w:author="suhwan" w:date="2013-08-12T18:28:00Z">
              <w:r w:rsidRPr="008F4A1B">
                <w:rPr>
                  <w:rFonts w:eastAsia="바탕" w:hint="eastAsia"/>
                  <w:b/>
                  <w:bCs/>
                  <w:sz w:val="16"/>
                  <w:szCs w:val="16"/>
                  <w:lang w:val="en-US" w:eastAsia="ko-KR"/>
                </w:rPr>
                <w:t>836.5</w:t>
              </w:r>
              <w:r w:rsidRPr="008F4A1B">
                <w:rPr>
                  <w:rFonts w:eastAsia="바탕" w:hint="eastAsia"/>
                  <w:sz w:val="16"/>
                  <w:szCs w:val="16"/>
                  <w:lang w:val="en-US" w:eastAsia="ko-KR"/>
                </w:rPr>
                <w:t xml:space="preserve"> </w:t>
              </w:r>
            </w:ins>
          </w:p>
        </w:tc>
        <w:tc>
          <w:tcPr>
            <w:tcW w:w="538"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tcPr>
          <w:p w:rsidR="002120A9" w:rsidRPr="008F4A1B" w:rsidRDefault="002120A9" w:rsidP="00845C3D">
            <w:pPr>
              <w:jc w:val="center"/>
              <w:rPr>
                <w:ins w:id="462" w:author="suhwan" w:date="2013-08-12T18:28:00Z"/>
                <w:rFonts w:eastAsia="바탕"/>
                <w:sz w:val="16"/>
                <w:szCs w:val="16"/>
                <w:lang w:val="en-US" w:eastAsia="ko-KR"/>
              </w:rPr>
            </w:pP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463" w:author="suhwan" w:date="2013-08-12T18:28:00Z"/>
                <w:rFonts w:eastAsia="바탕"/>
                <w:sz w:val="16"/>
                <w:szCs w:val="16"/>
                <w:lang w:val="en-US" w:eastAsia="ko-KR"/>
              </w:rPr>
            </w:pPr>
            <w:ins w:id="464" w:author="suhwan" w:date="2013-08-12T18:28:00Z">
              <w:r>
                <w:rPr>
                  <w:rFonts w:eastAsia="바탕" w:hint="eastAsia"/>
                  <w:sz w:val="16"/>
                  <w:szCs w:val="16"/>
                  <w:lang w:val="en-US" w:eastAsia="ko-KR"/>
                </w:rPr>
                <w:t>20</w:t>
              </w:r>
              <w:r w:rsidRPr="008F4A1B">
                <w:rPr>
                  <w:rFonts w:eastAsia="바탕" w:hint="eastAsia"/>
                  <w:sz w:val="16"/>
                  <w:szCs w:val="16"/>
                  <w:lang w:val="en-US" w:eastAsia="ko-KR"/>
                </w:rPr>
                <w:t xml:space="preserve">dBm </w:t>
              </w:r>
            </w:ins>
          </w:p>
        </w:tc>
        <w:tc>
          <w:tcPr>
            <w:tcW w:w="682"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465" w:author="suhwan" w:date="2013-08-12T18:28:00Z"/>
                <w:rFonts w:eastAsia="바탕"/>
                <w:sz w:val="16"/>
                <w:szCs w:val="16"/>
                <w:lang w:val="en-US" w:eastAsia="ko-KR"/>
              </w:rPr>
            </w:pPr>
            <w:ins w:id="466" w:author="suhwan" w:date="2013-08-12T18:28:00Z">
              <w:r>
                <w:rPr>
                  <w:rFonts w:eastAsia="바탕" w:hint="eastAsia"/>
                  <w:sz w:val="16"/>
                  <w:szCs w:val="16"/>
                  <w:lang w:val="en-US" w:eastAsia="ko-KR"/>
                </w:rPr>
                <w:t>2</w:t>
              </w:r>
              <w:r w:rsidRPr="008F4A1B">
                <w:rPr>
                  <w:rFonts w:eastAsia="바탕" w:hint="eastAsia"/>
                  <w:sz w:val="16"/>
                  <w:szCs w:val="16"/>
                  <w:lang w:val="en-US" w:eastAsia="ko-KR"/>
                </w:rPr>
                <w:t xml:space="preserve">0dBm </w:t>
              </w:r>
            </w:ins>
          </w:p>
        </w:tc>
        <w:tc>
          <w:tcPr>
            <w:tcW w:w="698"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tcPr>
          <w:p w:rsidR="002120A9" w:rsidRPr="008F4A1B" w:rsidRDefault="002120A9" w:rsidP="00845C3D">
            <w:pPr>
              <w:jc w:val="center"/>
              <w:rPr>
                <w:ins w:id="467" w:author="suhwan" w:date="2013-08-12T18:28:00Z"/>
                <w:rFonts w:eastAsia="바탕"/>
                <w:sz w:val="16"/>
                <w:szCs w:val="16"/>
                <w:lang w:val="en-US" w:eastAsia="ko-KR"/>
              </w:rPr>
            </w:pPr>
          </w:p>
        </w:tc>
        <w:tc>
          <w:tcPr>
            <w:tcW w:w="133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2120A9" w:rsidRPr="008F4A1B" w:rsidRDefault="002120A9" w:rsidP="00845C3D">
            <w:pPr>
              <w:jc w:val="center"/>
              <w:rPr>
                <w:ins w:id="468" w:author="suhwan" w:date="2013-08-12T18:28:00Z"/>
                <w:rFonts w:eastAsia="바탕"/>
                <w:sz w:val="16"/>
                <w:szCs w:val="16"/>
                <w:lang w:val="en-US" w:eastAsia="ko-KR"/>
              </w:rPr>
            </w:pPr>
            <w:ins w:id="469" w:author="suhwan" w:date="2013-08-12T18:28:00Z">
              <w:r w:rsidRPr="008F4A1B">
                <w:rPr>
                  <w:rFonts w:eastAsia="바탕" w:hint="eastAsia"/>
                  <w:sz w:val="16"/>
                  <w:szCs w:val="16"/>
                  <w:lang w:val="en-US" w:eastAsia="ko-KR"/>
                </w:rPr>
                <w:t xml:space="preserve">4736.5 </w:t>
              </w:r>
            </w:ins>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2120A9" w:rsidRPr="008F4A1B" w:rsidRDefault="002120A9" w:rsidP="00845C3D">
            <w:pPr>
              <w:jc w:val="center"/>
              <w:rPr>
                <w:ins w:id="470" w:author="suhwan" w:date="2013-08-12T18:28:00Z"/>
                <w:rFonts w:eastAsia="바탕"/>
                <w:sz w:val="16"/>
                <w:szCs w:val="16"/>
                <w:lang w:val="en-US" w:eastAsia="ko-KR"/>
              </w:rPr>
            </w:pPr>
          </w:p>
        </w:tc>
        <w:tc>
          <w:tcPr>
            <w:tcW w:w="93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3" w:type="dxa"/>
              <w:bottom w:w="0" w:type="dxa"/>
              <w:right w:w="13" w:type="dxa"/>
            </w:tcMar>
            <w:vAlign w:val="center"/>
            <w:hideMark/>
          </w:tcPr>
          <w:p w:rsidR="002120A9" w:rsidRPr="008F4A1B" w:rsidRDefault="002120A9" w:rsidP="00845C3D">
            <w:pPr>
              <w:jc w:val="center"/>
              <w:rPr>
                <w:ins w:id="471" w:author="suhwan" w:date="2013-08-12T18:28:00Z"/>
                <w:rFonts w:eastAsia="바탕"/>
                <w:sz w:val="16"/>
                <w:szCs w:val="16"/>
                <w:lang w:val="en-US" w:eastAsia="ko-KR"/>
              </w:rPr>
            </w:pPr>
          </w:p>
        </w:tc>
        <w:tc>
          <w:tcPr>
            <w:tcW w:w="980"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right w:w="104" w:type="dxa"/>
            </w:tcMar>
            <w:vAlign w:val="center"/>
            <w:hideMark/>
          </w:tcPr>
          <w:p w:rsidR="002120A9" w:rsidRPr="008F4A1B" w:rsidRDefault="002120A9" w:rsidP="00845C3D">
            <w:pPr>
              <w:jc w:val="center"/>
              <w:rPr>
                <w:ins w:id="472" w:author="suhwan" w:date="2013-08-12T18:28:00Z"/>
                <w:rFonts w:eastAsia="바탕"/>
                <w:sz w:val="16"/>
                <w:szCs w:val="16"/>
                <w:lang w:val="en-US" w:eastAsia="ko-KR"/>
              </w:rPr>
            </w:pPr>
          </w:p>
        </w:tc>
      </w:tr>
      <w:tr w:rsidR="002120A9" w:rsidRPr="008F4A1B" w:rsidTr="00845C3D">
        <w:trPr>
          <w:trHeight w:val="229"/>
          <w:jc w:val="center"/>
          <w:ins w:id="473" w:author="suhwan" w:date="2013-08-12T18:28:00Z"/>
        </w:trPr>
        <w:tc>
          <w:tcPr>
            <w:tcW w:w="966" w:type="dxa"/>
            <w:vMerge/>
            <w:tcBorders>
              <w:top w:val="single" w:sz="8" w:space="0" w:color="000000"/>
              <w:left w:val="single" w:sz="8" w:space="0" w:color="000000"/>
              <w:bottom w:val="single" w:sz="8" w:space="0" w:color="000000"/>
              <w:right w:val="single" w:sz="8" w:space="0" w:color="000000"/>
            </w:tcBorders>
            <w:vAlign w:val="center"/>
            <w:hideMark/>
          </w:tcPr>
          <w:p w:rsidR="002120A9" w:rsidRPr="008F4A1B" w:rsidRDefault="002120A9" w:rsidP="00845C3D">
            <w:pPr>
              <w:jc w:val="center"/>
              <w:rPr>
                <w:ins w:id="474" w:author="suhwan" w:date="2013-08-12T18:28:00Z"/>
                <w:rFonts w:eastAsia="바탕"/>
                <w:sz w:val="16"/>
                <w:szCs w:val="16"/>
                <w:lang w:val="en-US" w:eastAsia="ko-KR"/>
              </w:rPr>
            </w:pPr>
          </w:p>
        </w:tc>
        <w:tc>
          <w:tcPr>
            <w:tcW w:w="696"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475" w:author="suhwan" w:date="2013-08-12T18:28:00Z"/>
                <w:rFonts w:eastAsia="바탕"/>
                <w:sz w:val="16"/>
                <w:szCs w:val="16"/>
                <w:lang w:val="en-US" w:eastAsia="ko-KR"/>
              </w:rPr>
            </w:pPr>
            <w:ins w:id="476" w:author="suhwan" w:date="2013-08-12T18:28:00Z">
              <w:r w:rsidRPr="008F4A1B">
                <w:rPr>
                  <w:rFonts w:eastAsia="바탕" w:hint="eastAsia"/>
                  <w:b/>
                  <w:bCs/>
                  <w:sz w:val="16"/>
                  <w:szCs w:val="16"/>
                  <w:lang w:val="en-US" w:eastAsia="ko-KR"/>
                </w:rPr>
                <w:t>1950</w:t>
              </w:r>
              <w:r w:rsidRPr="008F4A1B">
                <w:rPr>
                  <w:rFonts w:eastAsia="바탕" w:hint="eastAsia"/>
                  <w:sz w:val="16"/>
                  <w:szCs w:val="16"/>
                  <w:lang w:val="en-US" w:eastAsia="ko-KR"/>
                </w:rPr>
                <w:t xml:space="preserve"> </w:t>
              </w:r>
            </w:ins>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477" w:author="suhwan" w:date="2013-08-12T18:28:00Z"/>
                <w:rFonts w:eastAsia="바탕"/>
                <w:sz w:val="16"/>
                <w:szCs w:val="16"/>
                <w:lang w:val="en-US" w:eastAsia="ko-KR"/>
              </w:rPr>
            </w:pPr>
            <w:ins w:id="478" w:author="suhwan" w:date="2013-08-12T18:28:00Z">
              <w:r w:rsidRPr="008F4A1B">
                <w:rPr>
                  <w:rFonts w:eastAsia="바탕" w:hint="eastAsia"/>
                  <w:b/>
                  <w:bCs/>
                  <w:sz w:val="16"/>
                  <w:szCs w:val="16"/>
                  <w:lang w:val="en-US" w:eastAsia="ko-KR"/>
                </w:rPr>
                <w:t>836.5</w:t>
              </w:r>
              <w:r w:rsidRPr="008F4A1B">
                <w:rPr>
                  <w:rFonts w:eastAsia="바탕" w:hint="eastAsia"/>
                  <w:sz w:val="16"/>
                  <w:szCs w:val="16"/>
                  <w:lang w:val="en-US" w:eastAsia="ko-KR"/>
                </w:rPr>
                <w:t xml:space="preserve"> </w:t>
              </w:r>
            </w:ins>
          </w:p>
        </w:tc>
        <w:tc>
          <w:tcPr>
            <w:tcW w:w="538"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tcPr>
          <w:p w:rsidR="002120A9" w:rsidRPr="008F4A1B" w:rsidRDefault="002120A9" w:rsidP="00845C3D">
            <w:pPr>
              <w:jc w:val="center"/>
              <w:rPr>
                <w:ins w:id="479" w:author="suhwan" w:date="2013-08-12T18:28:00Z"/>
                <w:rFonts w:eastAsia="바탕"/>
                <w:sz w:val="16"/>
                <w:szCs w:val="16"/>
                <w:lang w:val="en-US" w:eastAsia="ko-KR"/>
              </w:rPr>
            </w:pP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480" w:author="suhwan" w:date="2013-08-12T18:28:00Z"/>
                <w:rFonts w:eastAsia="바탕"/>
                <w:sz w:val="16"/>
                <w:szCs w:val="16"/>
                <w:lang w:val="en-US" w:eastAsia="ko-KR"/>
              </w:rPr>
            </w:pPr>
            <w:ins w:id="481" w:author="suhwan" w:date="2013-08-12T18:28:00Z">
              <w:r>
                <w:rPr>
                  <w:rFonts w:eastAsia="바탕" w:hint="eastAsia"/>
                  <w:sz w:val="16"/>
                  <w:szCs w:val="16"/>
                  <w:lang w:val="en-US" w:eastAsia="ko-KR"/>
                </w:rPr>
                <w:t>20</w:t>
              </w:r>
              <w:r w:rsidRPr="008F4A1B">
                <w:rPr>
                  <w:rFonts w:eastAsia="바탕" w:hint="eastAsia"/>
                  <w:sz w:val="16"/>
                  <w:szCs w:val="16"/>
                  <w:lang w:val="en-US" w:eastAsia="ko-KR"/>
                </w:rPr>
                <w:t xml:space="preserve">dBm </w:t>
              </w:r>
            </w:ins>
          </w:p>
        </w:tc>
        <w:tc>
          <w:tcPr>
            <w:tcW w:w="682"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482" w:author="suhwan" w:date="2013-08-12T18:28:00Z"/>
                <w:rFonts w:eastAsia="바탕"/>
                <w:sz w:val="16"/>
                <w:szCs w:val="16"/>
                <w:lang w:val="en-US" w:eastAsia="ko-KR"/>
              </w:rPr>
            </w:pPr>
            <w:ins w:id="483" w:author="suhwan" w:date="2013-08-12T18:28:00Z">
              <w:r>
                <w:rPr>
                  <w:rFonts w:eastAsia="바탕" w:hint="eastAsia"/>
                  <w:sz w:val="16"/>
                  <w:szCs w:val="16"/>
                  <w:lang w:val="en-US" w:eastAsia="ko-KR"/>
                </w:rPr>
                <w:t>2</w:t>
              </w:r>
              <w:r w:rsidRPr="008F4A1B">
                <w:rPr>
                  <w:rFonts w:eastAsia="바탕" w:hint="eastAsia"/>
                  <w:sz w:val="16"/>
                  <w:szCs w:val="16"/>
                  <w:lang w:val="en-US" w:eastAsia="ko-KR"/>
                </w:rPr>
                <w:t xml:space="preserve">0dBm </w:t>
              </w:r>
            </w:ins>
          </w:p>
        </w:tc>
        <w:tc>
          <w:tcPr>
            <w:tcW w:w="698"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tcPr>
          <w:p w:rsidR="002120A9" w:rsidRPr="008F4A1B" w:rsidRDefault="002120A9" w:rsidP="00845C3D">
            <w:pPr>
              <w:jc w:val="center"/>
              <w:rPr>
                <w:ins w:id="484" w:author="suhwan" w:date="2013-08-12T18:28:00Z"/>
                <w:rFonts w:eastAsia="바탕"/>
                <w:sz w:val="16"/>
                <w:szCs w:val="16"/>
                <w:lang w:val="en-US" w:eastAsia="ko-KR"/>
              </w:rPr>
            </w:pPr>
          </w:p>
        </w:tc>
        <w:tc>
          <w:tcPr>
            <w:tcW w:w="133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2120A9" w:rsidRPr="008F4A1B" w:rsidRDefault="002120A9" w:rsidP="00845C3D">
            <w:pPr>
              <w:jc w:val="center"/>
              <w:rPr>
                <w:ins w:id="485" w:author="suhwan" w:date="2013-08-12T18:28:00Z"/>
                <w:rFonts w:eastAsia="바탕"/>
                <w:sz w:val="16"/>
                <w:szCs w:val="16"/>
                <w:lang w:val="en-US" w:eastAsia="ko-KR"/>
              </w:rPr>
            </w:pPr>
            <w:ins w:id="486" w:author="suhwan" w:date="2013-08-12T18:28:00Z">
              <w:r w:rsidRPr="008F4A1B">
                <w:rPr>
                  <w:rFonts w:eastAsia="바탕" w:hint="eastAsia"/>
                  <w:sz w:val="16"/>
                  <w:szCs w:val="16"/>
                  <w:lang w:val="en-US" w:eastAsia="ko-KR"/>
                </w:rPr>
                <w:t xml:space="preserve">3063.5 </w:t>
              </w:r>
            </w:ins>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2120A9" w:rsidRPr="008F4A1B" w:rsidRDefault="002120A9" w:rsidP="00845C3D">
            <w:pPr>
              <w:jc w:val="center"/>
              <w:rPr>
                <w:ins w:id="487" w:author="suhwan" w:date="2013-08-12T18:28:00Z"/>
                <w:rFonts w:eastAsia="바탕"/>
                <w:sz w:val="16"/>
                <w:szCs w:val="16"/>
                <w:lang w:val="en-US" w:eastAsia="ko-KR"/>
              </w:rPr>
            </w:pPr>
          </w:p>
        </w:tc>
        <w:tc>
          <w:tcPr>
            <w:tcW w:w="93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3" w:type="dxa"/>
              <w:bottom w:w="0" w:type="dxa"/>
              <w:right w:w="13" w:type="dxa"/>
            </w:tcMar>
            <w:vAlign w:val="center"/>
            <w:hideMark/>
          </w:tcPr>
          <w:p w:rsidR="002120A9" w:rsidRPr="008F4A1B" w:rsidRDefault="002120A9" w:rsidP="00845C3D">
            <w:pPr>
              <w:jc w:val="center"/>
              <w:rPr>
                <w:ins w:id="488" w:author="suhwan" w:date="2013-08-12T18:28:00Z"/>
                <w:rFonts w:eastAsia="바탕"/>
                <w:sz w:val="16"/>
                <w:szCs w:val="16"/>
                <w:lang w:val="en-US" w:eastAsia="ko-KR"/>
              </w:rPr>
            </w:pPr>
          </w:p>
        </w:tc>
        <w:tc>
          <w:tcPr>
            <w:tcW w:w="980"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right w:w="104" w:type="dxa"/>
            </w:tcMar>
            <w:vAlign w:val="center"/>
            <w:hideMark/>
          </w:tcPr>
          <w:p w:rsidR="002120A9" w:rsidRPr="008F4A1B" w:rsidRDefault="002120A9" w:rsidP="00845C3D">
            <w:pPr>
              <w:jc w:val="center"/>
              <w:rPr>
                <w:ins w:id="489" w:author="suhwan" w:date="2013-08-12T18:28:00Z"/>
                <w:rFonts w:eastAsia="바탕"/>
                <w:sz w:val="16"/>
                <w:szCs w:val="16"/>
                <w:lang w:val="en-US" w:eastAsia="ko-KR"/>
              </w:rPr>
            </w:pPr>
          </w:p>
        </w:tc>
      </w:tr>
      <w:tr w:rsidR="002120A9" w:rsidRPr="008F4A1B" w:rsidTr="00845C3D">
        <w:trPr>
          <w:trHeight w:val="229"/>
          <w:jc w:val="center"/>
          <w:ins w:id="490" w:author="suhwan" w:date="2013-08-12T18:28:00Z"/>
        </w:trPr>
        <w:tc>
          <w:tcPr>
            <w:tcW w:w="966" w:type="dxa"/>
            <w:vMerge w:val="restart"/>
            <w:tcBorders>
              <w:top w:val="single" w:sz="8" w:space="0" w:color="000000"/>
              <w:left w:val="single" w:sz="8" w:space="0" w:color="000000"/>
              <w:right w:val="single" w:sz="8" w:space="0" w:color="000000"/>
            </w:tcBorders>
            <w:vAlign w:val="center"/>
            <w:hideMark/>
          </w:tcPr>
          <w:p w:rsidR="002120A9" w:rsidRPr="008F4A1B" w:rsidRDefault="002120A9" w:rsidP="00845C3D">
            <w:pPr>
              <w:jc w:val="center"/>
              <w:rPr>
                <w:ins w:id="491" w:author="suhwan" w:date="2013-08-12T18:28:00Z"/>
                <w:rFonts w:eastAsia="바탕"/>
                <w:sz w:val="16"/>
                <w:szCs w:val="16"/>
                <w:lang w:val="en-US" w:eastAsia="ko-KR"/>
              </w:rPr>
            </w:pPr>
            <w:ins w:id="492" w:author="suhwan" w:date="2013-08-12T18:28:00Z">
              <w:r>
                <w:rPr>
                  <w:rFonts w:eastAsia="바탕" w:hint="eastAsia"/>
                  <w:sz w:val="16"/>
                  <w:szCs w:val="16"/>
                  <w:lang w:val="en-US" w:eastAsia="ko-KR"/>
                </w:rPr>
                <w:t>3-tone IM3</w:t>
              </w:r>
            </w:ins>
          </w:p>
        </w:tc>
        <w:tc>
          <w:tcPr>
            <w:tcW w:w="696"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493" w:author="suhwan" w:date="2013-08-12T18:28:00Z"/>
                <w:rFonts w:eastAsia="바탕"/>
                <w:b/>
                <w:bCs/>
                <w:sz w:val="16"/>
                <w:szCs w:val="16"/>
                <w:lang w:val="en-US" w:eastAsia="ko-KR"/>
              </w:rPr>
            </w:pPr>
            <w:ins w:id="494" w:author="suhwan" w:date="2013-08-12T18:28:00Z">
              <w:r>
                <w:rPr>
                  <w:rFonts w:eastAsia="바탕" w:hint="eastAsia"/>
                  <w:b/>
                  <w:bCs/>
                  <w:sz w:val="16"/>
                  <w:szCs w:val="16"/>
                  <w:lang w:val="en-US" w:eastAsia="ko-KR"/>
                </w:rPr>
                <w:t>1980</w:t>
              </w:r>
            </w:ins>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495" w:author="suhwan" w:date="2013-08-12T18:28:00Z"/>
                <w:rFonts w:eastAsia="바탕"/>
                <w:b/>
                <w:bCs/>
                <w:sz w:val="16"/>
                <w:szCs w:val="16"/>
                <w:lang w:val="en-US" w:eastAsia="ko-KR"/>
              </w:rPr>
            </w:pPr>
            <w:ins w:id="496" w:author="suhwan" w:date="2013-08-12T18:28:00Z">
              <w:r>
                <w:rPr>
                  <w:rFonts w:eastAsia="바탕" w:hint="eastAsia"/>
                  <w:b/>
                  <w:bCs/>
                  <w:sz w:val="16"/>
                  <w:szCs w:val="16"/>
                  <w:lang w:val="en-US" w:eastAsia="ko-KR"/>
                </w:rPr>
                <w:t>839</w:t>
              </w:r>
            </w:ins>
          </w:p>
        </w:tc>
        <w:tc>
          <w:tcPr>
            <w:tcW w:w="538"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vAlign w:val="center"/>
          </w:tcPr>
          <w:p w:rsidR="002120A9" w:rsidRPr="003D5EFE" w:rsidRDefault="002120A9" w:rsidP="00845C3D">
            <w:pPr>
              <w:jc w:val="center"/>
              <w:rPr>
                <w:ins w:id="497" w:author="suhwan" w:date="2013-08-12T18:28:00Z"/>
                <w:rFonts w:eastAsia="바탕"/>
                <w:b/>
                <w:sz w:val="16"/>
                <w:szCs w:val="16"/>
                <w:lang w:val="en-US" w:eastAsia="ko-KR"/>
              </w:rPr>
            </w:pPr>
            <w:ins w:id="498" w:author="suhwan" w:date="2013-08-12T18:28:00Z">
              <w:r w:rsidRPr="003D5EFE">
                <w:rPr>
                  <w:rFonts w:eastAsia="바탕" w:hint="eastAsia"/>
                  <w:b/>
                  <w:sz w:val="16"/>
                  <w:szCs w:val="16"/>
                  <w:lang w:val="en-US" w:eastAsia="ko-KR"/>
                </w:rPr>
                <w:t>849</w:t>
              </w:r>
            </w:ins>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499" w:author="suhwan" w:date="2013-08-12T18:28:00Z"/>
                <w:rFonts w:eastAsia="바탕"/>
                <w:sz w:val="16"/>
                <w:szCs w:val="16"/>
                <w:lang w:val="en-US" w:eastAsia="ko-KR"/>
              </w:rPr>
            </w:pPr>
            <w:ins w:id="500" w:author="suhwan" w:date="2013-08-12T18:28:00Z">
              <w:r>
                <w:rPr>
                  <w:rFonts w:eastAsia="바탕" w:hint="eastAsia"/>
                  <w:sz w:val="16"/>
                  <w:szCs w:val="16"/>
                  <w:lang w:val="en-US" w:eastAsia="ko-KR"/>
                </w:rPr>
                <w:t>20</w:t>
              </w:r>
              <w:r w:rsidRPr="008F4A1B">
                <w:rPr>
                  <w:rFonts w:eastAsia="바탕" w:hint="eastAsia"/>
                  <w:sz w:val="16"/>
                  <w:szCs w:val="16"/>
                  <w:lang w:val="en-US" w:eastAsia="ko-KR"/>
                </w:rPr>
                <w:t>dBm</w:t>
              </w:r>
            </w:ins>
          </w:p>
        </w:tc>
        <w:tc>
          <w:tcPr>
            <w:tcW w:w="682"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501" w:author="suhwan" w:date="2013-08-12T18:28:00Z"/>
                <w:rFonts w:eastAsia="바탕"/>
                <w:sz w:val="16"/>
                <w:szCs w:val="16"/>
                <w:lang w:val="en-US" w:eastAsia="ko-KR"/>
              </w:rPr>
            </w:pPr>
            <w:ins w:id="502" w:author="suhwan" w:date="2013-08-12T18:28:00Z">
              <w:r>
                <w:rPr>
                  <w:rFonts w:eastAsia="바탕" w:hint="eastAsia"/>
                  <w:sz w:val="16"/>
                  <w:szCs w:val="16"/>
                  <w:lang w:val="en-US" w:eastAsia="ko-KR"/>
                </w:rPr>
                <w:t>2</w:t>
              </w:r>
              <w:r w:rsidRPr="008F4A1B">
                <w:rPr>
                  <w:rFonts w:eastAsia="바탕" w:hint="eastAsia"/>
                  <w:sz w:val="16"/>
                  <w:szCs w:val="16"/>
                  <w:lang w:val="en-US" w:eastAsia="ko-KR"/>
                </w:rPr>
                <w:t>0dBm</w:t>
              </w:r>
            </w:ins>
          </w:p>
        </w:tc>
        <w:tc>
          <w:tcPr>
            <w:tcW w:w="698"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vAlign w:val="center"/>
          </w:tcPr>
          <w:p w:rsidR="002120A9" w:rsidRPr="008F4A1B" w:rsidRDefault="002120A9" w:rsidP="00845C3D">
            <w:pPr>
              <w:jc w:val="center"/>
              <w:rPr>
                <w:ins w:id="503" w:author="suhwan" w:date="2013-08-12T18:28:00Z"/>
                <w:rFonts w:eastAsia="바탕"/>
                <w:sz w:val="16"/>
                <w:szCs w:val="16"/>
                <w:lang w:val="en-US" w:eastAsia="ko-KR"/>
              </w:rPr>
            </w:pPr>
            <w:ins w:id="504" w:author="suhwan" w:date="2013-08-12T18:28:00Z">
              <w:r>
                <w:rPr>
                  <w:rFonts w:eastAsia="바탕" w:hint="eastAsia"/>
                  <w:sz w:val="16"/>
                  <w:szCs w:val="16"/>
                  <w:lang w:val="en-US" w:eastAsia="ko-KR"/>
                </w:rPr>
                <w:t>2</w:t>
              </w:r>
              <w:r w:rsidRPr="008F4A1B">
                <w:rPr>
                  <w:rFonts w:eastAsia="바탕" w:hint="eastAsia"/>
                  <w:sz w:val="16"/>
                  <w:szCs w:val="16"/>
                  <w:lang w:val="en-US" w:eastAsia="ko-KR"/>
                </w:rPr>
                <w:t>0dBm</w:t>
              </w:r>
            </w:ins>
          </w:p>
        </w:tc>
        <w:tc>
          <w:tcPr>
            <w:tcW w:w="133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2120A9" w:rsidRPr="008F4A1B" w:rsidRDefault="002120A9" w:rsidP="00845C3D">
            <w:pPr>
              <w:jc w:val="center"/>
              <w:rPr>
                <w:ins w:id="505" w:author="suhwan" w:date="2013-08-12T18:28:00Z"/>
                <w:rFonts w:eastAsia="바탕"/>
                <w:sz w:val="16"/>
                <w:szCs w:val="16"/>
                <w:lang w:val="en-US" w:eastAsia="ko-KR"/>
              </w:rPr>
            </w:pPr>
            <w:ins w:id="506" w:author="suhwan" w:date="2013-08-12T18:28:00Z">
              <w:r>
                <w:rPr>
                  <w:rFonts w:eastAsia="바탕" w:hint="eastAsia"/>
                  <w:sz w:val="16"/>
                  <w:szCs w:val="16"/>
                  <w:lang w:val="en-US" w:eastAsia="ko-KR"/>
                </w:rPr>
                <w:t>1990</w:t>
              </w:r>
            </w:ins>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2120A9" w:rsidRPr="008F4A1B" w:rsidRDefault="002120A9" w:rsidP="00845C3D">
            <w:pPr>
              <w:jc w:val="center"/>
              <w:rPr>
                <w:ins w:id="507" w:author="suhwan" w:date="2013-08-12T18:28:00Z"/>
                <w:rFonts w:eastAsia="바탕"/>
                <w:sz w:val="16"/>
                <w:szCs w:val="16"/>
                <w:lang w:val="en-US" w:eastAsia="ko-KR"/>
              </w:rPr>
            </w:pPr>
          </w:p>
        </w:tc>
        <w:tc>
          <w:tcPr>
            <w:tcW w:w="93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3" w:type="dxa"/>
              <w:bottom w:w="0" w:type="dxa"/>
              <w:right w:w="13" w:type="dxa"/>
            </w:tcMar>
            <w:vAlign w:val="center"/>
            <w:hideMark/>
          </w:tcPr>
          <w:p w:rsidR="002120A9" w:rsidRPr="008F4A1B" w:rsidRDefault="002120A9" w:rsidP="00845C3D">
            <w:pPr>
              <w:jc w:val="center"/>
              <w:rPr>
                <w:ins w:id="508" w:author="suhwan" w:date="2013-08-12T18:28:00Z"/>
                <w:rFonts w:eastAsia="바탕"/>
                <w:sz w:val="16"/>
                <w:szCs w:val="16"/>
                <w:lang w:val="en-US" w:eastAsia="ko-KR"/>
              </w:rPr>
            </w:pPr>
          </w:p>
        </w:tc>
        <w:tc>
          <w:tcPr>
            <w:tcW w:w="980"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right w:w="104" w:type="dxa"/>
            </w:tcMar>
            <w:vAlign w:val="center"/>
            <w:hideMark/>
          </w:tcPr>
          <w:p w:rsidR="002120A9" w:rsidRPr="008F4A1B" w:rsidRDefault="002120A9" w:rsidP="00845C3D">
            <w:pPr>
              <w:jc w:val="center"/>
              <w:rPr>
                <w:ins w:id="509" w:author="suhwan" w:date="2013-08-12T18:28:00Z"/>
                <w:rFonts w:eastAsia="바탕"/>
                <w:sz w:val="16"/>
                <w:szCs w:val="16"/>
                <w:lang w:val="en-US" w:eastAsia="ko-KR"/>
              </w:rPr>
            </w:pPr>
          </w:p>
        </w:tc>
      </w:tr>
      <w:tr w:rsidR="002120A9" w:rsidRPr="008F4A1B" w:rsidTr="00845C3D">
        <w:trPr>
          <w:trHeight w:val="229"/>
          <w:jc w:val="center"/>
          <w:ins w:id="510" w:author="suhwan" w:date="2013-08-12T18:28:00Z"/>
        </w:trPr>
        <w:tc>
          <w:tcPr>
            <w:tcW w:w="966" w:type="dxa"/>
            <w:vMerge/>
            <w:tcBorders>
              <w:left w:val="single" w:sz="8" w:space="0" w:color="000000"/>
              <w:bottom w:val="single" w:sz="8" w:space="0" w:color="000000"/>
              <w:right w:val="single" w:sz="8" w:space="0" w:color="000000"/>
            </w:tcBorders>
            <w:vAlign w:val="center"/>
            <w:hideMark/>
          </w:tcPr>
          <w:p w:rsidR="002120A9" w:rsidRDefault="002120A9" w:rsidP="00845C3D">
            <w:pPr>
              <w:jc w:val="center"/>
              <w:rPr>
                <w:ins w:id="511" w:author="suhwan" w:date="2013-08-12T18:28:00Z"/>
                <w:rFonts w:eastAsia="바탕"/>
                <w:sz w:val="16"/>
                <w:szCs w:val="16"/>
                <w:lang w:val="en-US" w:eastAsia="ko-KR"/>
              </w:rPr>
            </w:pPr>
          </w:p>
        </w:tc>
        <w:tc>
          <w:tcPr>
            <w:tcW w:w="696"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Default="002120A9" w:rsidP="00845C3D">
            <w:pPr>
              <w:jc w:val="center"/>
              <w:rPr>
                <w:ins w:id="512" w:author="suhwan" w:date="2013-08-12T18:28:00Z"/>
                <w:rFonts w:eastAsia="바탕"/>
                <w:b/>
                <w:bCs/>
                <w:sz w:val="16"/>
                <w:szCs w:val="16"/>
                <w:lang w:val="en-US" w:eastAsia="ko-KR"/>
              </w:rPr>
            </w:pPr>
            <w:ins w:id="513" w:author="suhwan" w:date="2013-08-12T18:28:00Z">
              <w:r>
                <w:rPr>
                  <w:rFonts w:eastAsia="바탕" w:hint="eastAsia"/>
                  <w:b/>
                  <w:bCs/>
                  <w:sz w:val="16"/>
                  <w:szCs w:val="16"/>
                  <w:lang w:val="en-US" w:eastAsia="ko-KR"/>
                </w:rPr>
                <w:t>1920</w:t>
              </w:r>
            </w:ins>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Default="002120A9" w:rsidP="00845C3D">
            <w:pPr>
              <w:jc w:val="center"/>
              <w:rPr>
                <w:ins w:id="514" w:author="suhwan" w:date="2013-08-12T18:28:00Z"/>
                <w:rFonts w:eastAsia="바탕"/>
                <w:b/>
                <w:bCs/>
                <w:sz w:val="16"/>
                <w:szCs w:val="16"/>
                <w:lang w:val="en-US" w:eastAsia="ko-KR"/>
              </w:rPr>
            </w:pPr>
            <w:ins w:id="515" w:author="suhwan" w:date="2013-08-12T18:28:00Z">
              <w:r>
                <w:rPr>
                  <w:rFonts w:eastAsia="바탕" w:hint="eastAsia"/>
                  <w:b/>
                  <w:bCs/>
                  <w:sz w:val="16"/>
                  <w:szCs w:val="16"/>
                  <w:lang w:val="en-US" w:eastAsia="ko-KR"/>
                </w:rPr>
                <w:t>824</w:t>
              </w:r>
            </w:ins>
          </w:p>
        </w:tc>
        <w:tc>
          <w:tcPr>
            <w:tcW w:w="538"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vAlign w:val="center"/>
          </w:tcPr>
          <w:p w:rsidR="002120A9" w:rsidRPr="003D5EFE" w:rsidRDefault="002120A9" w:rsidP="00845C3D">
            <w:pPr>
              <w:jc w:val="center"/>
              <w:rPr>
                <w:ins w:id="516" w:author="suhwan" w:date="2013-08-12T18:28:00Z"/>
                <w:rFonts w:eastAsia="바탕"/>
                <w:b/>
                <w:sz w:val="16"/>
                <w:szCs w:val="16"/>
                <w:lang w:val="en-US" w:eastAsia="ko-KR"/>
              </w:rPr>
            </w:pPr>
            <w:ins w:id="517" w:author="suhwan" w:date="2013-08-12T18:28:00Z">
              <w:r w:rsidRPr="003D5EFE">
                <w:rPr>
                  <w:rFonts w:eastAsia="바탕" w:hint="eastAsia"/>
                  <w:b/>
                  <w:sz w:val="16"/>
                  <w:szCs w:val="16"/>
                  <w:lang w:val="en-US" w:eastAsia="ko-KR"/>
                </w:rPr>
                <w:t>834</w:t>
              </w:r>
            </w:ins>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518" w:author="suhwan" w:date="2013-08-12T18:28:00Z"/>
                <w:rFonts w:eastAsia="바탕"/>
                <w:sz w:val="16"/>
                <w:szCs w:val="16"/>
                <w:lang w:val="en-US" w:eastAsia="ko-KR"/>
              </w:rPr>
            </w:pPr>
            <w:ins w:id="519" w:author="suhwan" w:date="2013-08-12T18:28:00Z">
              <w:r>
                <w:rPr>
                  <w:rFonts w:eastAsia="바탕" w:hint="eastAsia"/>
                  <w:sz w:val="16"/>
                  <w:szCs w:val="16"/>
                  <w:lang w:val="en-US" w:eastAsia="ko-KR"/>
                </w:rPr>
                <w:t>20</w:t>
              </w:r>
              <w:r w:rsidRPr="008F4A1B">
                <w:rPr>
                  <w:rFonts w:eastAsia="바탕" w:hint="eastAsia"/>
                  <w:sz w:val="16"/>
                  <w:szCs w:val="16"/>
                  <w:lang w:val="en-US" w:eastAsia="ko-KR"/>
                </w:rPr>
                <w:t>dBm</w:t>
              </w:r>
            </w:ins>
          </w:p>
        </w:tc>
        <w:tc>
          <w:tcPr>
            <w:tcW w:w="682" w:type="dxa"/>
            <w:tcBorders>
              <w:top w:val="single" w:sz="8" w:space="0" w:color="000000"/>
              <w:left w:val="single" w:sz="8" w:space="0" w:color="000000"/>
              <w:bottom w:val="single" w:sz="8" w:space="0" w:color="000000"/>
              <w:right w:val="single" w:sz="8" w:space="0" w:color="000000"/>
            </w:tcBorders>
            <w:shd w:val="clear" w:color="auto" w:fill="auto"/>
            <w:tcMar>
              <w:top w:w="13" w:type="dxa"/>
              <w:left w:w="104" w:type="dxa"/>
              <w:bottom w:w="0" w:type="dxa"/>
              <w:right w:w="104" w:type="dxa"/>
            </w:tcMar>
            <w:vAlign w:val="center"/>
            <w:hideMark/>
          </w:tcPr>
          <w:p w:rsidR="002120A9" w:rsidRPr="008F4A1B" w:rsidRDefault="002120A9" w:rsidP="00845C3D">
            <w:pPr>
              <w:jc w:val="center"/>
              <w:rPr>
                <w:ins w:id="520" w:author="suhwan" w:date="2013-08-12T18:28:00Z"/>
                <w:rFonts w:eastAsia="바탕"/>
                <w:sz w:val="16"/>
                <w:szCs w:val="16"/>
                <w:lang w:val="en-US" w:eastAsia="ko-KR"/>
              </w:rPr>
            </w:pPr>
            <w:ins w:id="521" w:author="suhwan" w:date="2013-08-12T18:28:00Z">
              <w:r>
                <w:rPr>
                  <w:rFonts w:eastAsia="바탕" w:hint="eastAsia"/>
                  <w:sz w:val="16"/>
                  <w:szCs w:val="16"/>
                  <w:lang w:val="en-US" w:eastAsia="ko-KR"/>
                </w:rPr>
                <w:t>2</w:t>
              </w:r>
              <w:r w:rsidRPr="008F4A1B">
                <w:rPr>
                  <w:rFonts w:eastAsia="바탕" w:hint="eastAsia"/>
                  <w:sz w:val="16"/>
                  <w:szCs w:val="16"/>
                  <w:lang w:val="en-US" w:eastAsia="ko-KR"/>
                </w:rPr>
                <w:t>0dBm</w:t>
              </w:r>
            </w:ins>
          </w:p>
        </w:tc>
        <w:tc>
          <w:tcPr>
            <w:tcW w:w="698" w:type="dxa"/>
            <w:tcBorders>
              <w:top w:val="single" w:sz="8" w:space="0" w:color="000000"/>
              <w:left w:val="single" w:sz="8" w:space="0" w:color="000000"/>
              <w:bottom w:val="single" w:sz="8" w:space="0" w:color="000000"/>
              <w:right w:val="single" w:sz="8" w:space="0" w:color="000000"/>
            </w:tcBorders>
            <w:tcMar>
              <w:top w:w="13" w:type="dxa"/>
              <w:left w:w="104" w:type="dxa"/>
              <w:bottom w:w="0" w:type="dxa"/>
              <w:right w:w="104" w:type="dxa"/>
            </w:tcMar>
            <w:vAlign w:val="center"/>
          </w:tcPr>
          <w:p w:rsidR="002120A9" w:rsidRPr="008F4A1B" w:rsidRDefault="002120A9" w:rsidP="00845C3D">
            <w:pPr>
              <w:jc w:val="center"/>
              <w:rPr>
                <w:ins w:id="522" w:author="suhwan" w:date="2013-08-12T18:28:00Z"/>
                <w:rFonts w:eastAsia="바탕"/>
                <w:sz w:val="16"/>
                <w:szCs w:val="16"/>
                <w:lang w:val="en-US" w:eastAsia="ko-KR"/>
              </w:rPr>
            </w:pPr>
            <w:ins w:id="523" w:author="suhwan" w:date="2013-08-12T18:28:00Z">
              <w:r>
                <w:rPr>
                  <w:rFonts w:eastAsia="바탕" w:hint="eastAsia"/>
                  <w:sz w:val="16"/>
                  <w:szCs w:val="16"/>
                  <w:lang w:val="en-US" w:eastAsia="ko-KR"/>
                </w:rPr>
                <w:t>2</w:t>
              </w:r>
              <w:r w:rsidRPr="008F4A1B">
                <w:rPr>
                  <w:rFonts w:eastAsia="바탕" w:hint="eastAsia"/>
                  <w:sz w:val="16"/>
                  <w:szCs w:val="16"/>
                  <w:lang w:val="en-US" w:eastAsia="ko-KR"/>
                </w:rPr>
                <w:t>0dBm</w:t>
              </w:r>
            </w:ins>
          </w:p>
        </w:tc>
        <w:tc>
          <w:tcPr>
            <w:tcW w:w="133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2120A9" w:rsidRDefault="002120A9" w:rsidP="00845C3D">
            <w:pPr>
              <w:jc w:val="center"/>
              <w:rPr>
                <w:ins w:id="524" w:author="suhwan" w:date="2013-08-12T18:28:00Z"/>
                <w:rFonts w:eastAsia="바탕"/>
                <w:sz w:val="16"/>
                <w:szCs w:val="16"/>
                <w:lang w:val="en-US" w:eastAsia="ko-KR"/>
              </w:rPr>
            </w:pPr>
            <w:ins w:id="525" w:author="suhwan" w:date="2013-08-12T18:28:00Z">
              <w:r>
                <w:rPr>
                  <w:rFonts w:eastAsia="바탕" w:hint="eastAsia"/>
                  <w:sz w:val="16"/>
                  <w:szCs w:val="16"/>
                  <w:lang w:val="en-US" w:eastAsia="ko-KR"/>
                </w:rPr>
                <w:t>1910</w:t>
              </w:r>
            </w:ins>
          </w:p>
        </w:tc>
        <w:tc>
          <w:tcPr>
            <w:tcW w:w="100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bottom w:w="0" w:type="dxa"/>
              <w:right w:w="104" w:type="dxa"/>
            </w:tcMar>
            <w:vAlign w:val="center"/>
            <w:hideMark/>
          </w:tcPr>
          <w:p w:rsidR="002120A9" w:rsidRPr="008F4A1B" w:rsidRDefault="002120A9" w:rsidP="00845C3D">
            <w:pPr>
              <w:jc w:val="center"/>
              <w:rPr>
                <w:ins w:id="526" w:author="suhwan" w:date="2013-08-12T18:28:00Z"/>
                <w:rFonts w:eastAsia="바탕"/>
                <w:sz w:val="16"/>
                <w:szCs w:val="16"/>
                <w:lang w:val="en-US" w:eastAsia="ko-KR"/>
              </w:rPr>
            </w:pPr>
          </w:p>
        </w:tc>
        <w:tc>
          <w:tcPr>
            <w:tcW w:w="938" w:type="dxa"/>
            <w:tcBorders>
              <w:top w:val="single" w:sz="8" w:space="0" w:color="000000"/>
              <w:left w:val="single" w:sz="8" w:space="0" w:color="000000"/>
              <w:bottom w:val="single" w:sz="8" w:space="0" w:color="000000"/>
              <w:right w:val="single" w:sz="8" w:space="0" w:color="000000"/>
            </w:tcBorders>
            <w:shd w:val="clear" w:color="auto" w:fill="C6D9F1"/>
            <w:tcMar>
              <w:top w:w="13" w:type="dxa"/>
              <w:left w:w="13" w:type="dxa"/>
              <w:bottom w:w="0" w:type="dxa"/>
              <w:right w:w="13" w:type="dxa"/>
            </w:tcMar>
            <w:vAlign w:val="center"/>
            <w:hideMark/>
          </w:tcPr>
          <w:p w:rsidR="002120A9" w:rsidRPr="008F4A1B" w:rsidRDefault="002120A9" w:rsidP="00845C3D">
            <w:pPr>
              <w:jc w:val="center"/>
              <w:rPr>
                <w:ins w:id="527" w:author="suhwan" w:date="2013-08-12T18:28:00Z"/>
                <w:rFonts w:eastAsia="바탕"/>
                <w:sz w:val="16"/>
                <w:szCs w:val="16"/>
                <w:lang w:val="en-US" w:eastAsia="ko-KR"/>
              </w:rPr>
            </w:pPr>
          </w:p>
        </w:tc>
        <w:tc>
          <w:tcPr>
            <w:tcW w:w="980" w:type="dxa"/>
            <w:tcBorders>
              <w:top w:val="single" w:sz="8" w:space="0" w:color="000000"/>
              <w:left w:val="single" w:sz="8" w:space="0" w:color="000000"/>
              <w:bottom w:val="single" w:sz="8" w:space="0" w:color="000000"/>
              <w:right w:val="single" w:sz="8" w:space="0" w:color="000000"/>
            </w:tcBorders>
            <w:shd w:val="clear" w:color="auto" w:fill="C6D9F1"/>
            <w:tcMar>
              <w:top w:w="13" w:type="dxa"/>
              <w:left w:w="104" w:type="dxa"/>
              <w:right w:w="104" w:type="dxa"/>
            </w:tcMar>
            <w:vAlign w:val="center"/>
            <w:hideMark/>
          </w:tcPr>
          <w:p w:rsidR="002120A9" w:rsidRPr="008F4A1B" w:rsidRDefault="002120A9" w:rsidP="00845C3D">
            <w:pPr>
              <w:jc w:val="center"/>
              <w:rPr>
                <w:ins w:id="528" w:author="suhwan" w:date="2013-08-12T18:28:00Z"/>
                <w:rFonts w:eastAsia="바탕"/>
                <w:sz w:val="16"/>
                <w:szCs w:val="16"/>
                <w:lang w:val="en-US" w:eastAsia="ko-KR"/>
              </w:rPr>
            </w:pPr>
          </w:p>
        </w:tc>
      </w:tr>
    </w:tbl>
    <w:p w:rsidR="002120A9" w:rsidRDefault="002120A9" w:rsidP="002120A9">
      <w:pPr>
        <w:rPr>
          <w:ins w:id="529" w:author="suhwan" w:date="2013-08-12T18:28:00Z"/>
          <w:rFonts w:eastAsia="바탕"/>
          <w:lang w:eastAsia="ko-KR"/>
        </w:rPr>
      </w:pPr>
    </w:p>
    <w:p w:rsidR="002120A9" w:rsidRDefault="002120A9" w:rsidP="002120A9">
      <w:pPr>
        <w:spacing w:after="0"/>
        <w:jc w:val="center"/>
        <w:rPr>
          <w:ins w:id="530" w:author="suhwan" w:date="2013-08-12T18:28:00Z"/>
          <w:rFonts w:eastAsia="바탕"/>
          <w:lang w:eastAsia="ko-KR"/>
        </w:rPr>
      </w:pPr>
      <w:proofErr w:type="gramStart"/>
      <w:ins w:id="531" w:author="suhwan" w:date="2013-08-12T18:28:00Z">
        <w:r>
          <w:rPr>
            <w:rFonts w:eastAsia="바탕" w:hint="eastAsia"/>
            <w:lang w:eastAsia="ko-KR"/>
          </w:rPr>
          <w:t>Table 3-2.</w:t>
        </w:r>
        <w:proofErr w:type="gramEnd"/>
        <w:r>
          <w:rPr>
            <w:rFonts w:eastAsia="바탕" w:hint="eastAsia"/>
            <w:lang w:eastAsia="ko-KR"/>
          </w:rPr>
          <w:t xml:space="preserve"> Band 5 Diplexer Passive IMD level</w:t>
        </w:r>
      </w:ins>
    </w:p>
    <w:tbl>
      <w:tblPr>
        <w:tblW w:w="9215" w:type="dxa"/>
        <w:jc w:val="center"/>
        <w:tblInd w:w="-1151" w:type="dxa"/>
        <w:tblCellMar>
          <w:left w:w="0" w:type="dxa"/>
          <w:right w:w="0" w:type="dxa"/>
        </w:tblCellMar>
        <w:tblLook w:val="04A0"/>
      </w:tblPr>
      <w:tblGrid>
        <w:gridCol w:w="973"/>
        <w:gridCol w:w="650"/>
        <w:gridCol w:w="681"/>
        <w:gridCol w:w="591"/>
        <w:gridCol w:w="680"/>
        <w:gridCol w:w="680"/>
        <w:gridCol w:w="680"/>
        <w:gridCol w:w="1352"/>
        <w:gridCol w:w="980"/>
        <w:gridCol w:w="966"/>
        <w:gridCol w:w="982"/>
      </w:tblGrid>
      <w:tr w:rsidR="004E0975" w:rsidRPr="008F4A1B" w:rsidTr="00647C33">
        <w:trPr>
          <w:trHeight w:val="248"/>
          <w:jc w:val="center"/>
          <w:ins w:id="532" w:author="suhwan" w:date="2013-08-12T18:28:00Z"/>
        </w:trPr>
        <w:tc>
          <w:tcPr>
            <w:tcW w:w="2304" w:type="dxa"/>
            <w:gridSpan w:val="3"/>
            <w:tcBorders>
              <w:top w:val="single" w:sz="4" w:space="0" w:color="auto"/>
              <w:left w:val="single" w:sz="4" w:space="0" w:color="auto"/>
              <w:bottom w:val="single" w:sz="4" w:space="0" w:color="auto"/>
              <w:right w:val="nil"/>
            </w:tcBorders>
            <w:shd w:val="clear" w:color="auto" w:fill="FFFF00"/>
            <w:tcMar>
              <w:top w:w="11" w:type="dxa"/>
              <w:left w:w="104" w:type="dxa"/>
              <w:bottom w:w="0" w:type="dxa"/>
              <w:right w:w="104" w:type="dxa"/>
            </w:tcMar>
            <w:vAlign w:val="center"/>
            <w:hideMark/>
          </w:tcPr>
          <w:p w:rsidR="002120A9" w:rsidRPr="00647C33" w:rsidRDefault="007E3CC6" w:rsidP="00845C3D">
            <w:pPr>
              <w:spacing w:line="180" w:lineRule="atLeast"/>
              <w:jc w:val="center"/>
              <w:rPr>
                <w:ins w:id="533" w:author="suhwan" w:date="2013-08-12T18:28:00Z"/>
                <w:rFonts w:eastAsia="바탕"/>
                <w:sz w:val="16"/>
                <w:szCs w:val="16"/>
                <w:lang w:val="en-US" w:eastAsia="ko-KR"/>
              </w:rPr>
            </w:pPr>
            <w:ins w:id="534" w:author="suhwan" w:date="2013-08-12T18:28:00Z">
              <w:r w:rsidRPr="007E3CC6">
                <w:rPr>
                  <w:rFonts w:eastAsia="바탕"/>
                  <w:sz w:val="16"/>
                  <w:szCs w:val="16"/>
                  <w:lang w:val="en-US" w:eastAsia="ko-KR"/>
                </w:rPr>
                <w:t>Component : Band5 Diplexer</w:t>
              </w:r>
            </w:ins>
          </w:p>
        </w:tc>
        <w:tc>
          <w:tcPr>
            <w:tcW w:w="591" w:type="dxa"/>
            <w:tcBorders>
              <w:top w:val="single" w:sz="4" w:space="0" w:color="auto"/>
              <w:left w:val="nil"/>
              <w:bottom w:val="single" w:sz="4" w:space="0" w:color="auto"/>
              <w:right w:val="nil"/>
            </w:tcBorders>
            <w:shd w:val="clear" w:color="auto" w:fill="FFFF00"/>
            <w:tcMar>
              <w:top w:w="11" w:type="dxa"/>
              <w:left w:w="104" w:type="dxa"/>
              <w:bottom w:w="0" w:type="dxa"/>
              <w:right w:w="104" w:type="dxa"/>
            </w:tcMar>
          </w:tcPr>
          <w:p w:rsidR="002120A9" w:rsidRPr="008F4A1B" w:rsidRDefault="002120A9" w:rsidP="00845C3D">
            <w:pPr>
              <w:rPr>
                <w:ins w:id="535" w:author="suhwan" w:date="2013-08-12T18:28:00Z"/>
                <w:rFonts w:eastAsia="바탕"/>
                <w:sz w:val="18"/>
                <w:szCs w:val="18"/>
                <w:lang w:val="en-US" w:eastAsia="ko-KR"/>
              </w:rPr>
            </w:pPr>
          </w:p>
        </w:tc>
        <w:tc>
          <w:tcPr>
            <w:tcW w:w="680" w:type="dxa"/>
            <w:tcBorders>
              <w:top w:val="single" w:sz="4" w:space="0" w:color="auto"/>
              <w:left w:val="nil"/>
              <w:bottom w:val="single" w:sz="4" w:space="0" w:color="auto"/>
              <w:right w:val="nil"/>
            </w:tcBorders>
            <w:shd w:val="clear" w:color="auto" w:fill="FFFF00"/>
            <w:tcMar>
              <w:top w:w="11" w:type="dxa"/>
              <w:left w:w="104" w:type="dxa"/>
              <w:bottom w:w="0" w:type="dxa"/>
              <w:right w:w="104" w:type="dxa"/>
            </w:tcMar>
            <w:vAlign w:val="center"/>
            <w:hideMark/>
          </w:tcPr>
          <w:p w:rsidR="002120A9" w:rsidRPr="008F4A1B" w:rsidRDefault="002120A9" w:rsidP="00845C3D">
            <w:pPr>
              <w:rPr>
                <w:ins w:id="536" w:author="suhwan" w:date="2013-08-12T18:28:00Z"/>
                <w:rFonts w:eastAsia="바탕"/>
                <w:sz w:val="18"/>
                <w:szCs w:val="18"/>
                <w:lang w:val="en-US" w:eastAsia="ko-KR"/>
              </w:rPr>
            </w:pPr>
            <w:ins w:id="537" w:author="suhwan" w:date="2013-08-12T18:28:00Z">
              <w:r w:rsidRPr="008F4A1B">
                <w:rPr>
                  <w:rFonts w:eastAsia="바탕" w:hint="eastAsia"/>
                  <w:sz w:val="18"/>
                  <w:szCs w:val="18"/>
                  <w:lang w:val="en-US" w:eastAsia="ko-KR"/>
                </w:rPr>
                <w:t xml:space="preserve">  </w:t>
              </w:r>
            </w:ins>
          </w:p>
        </w:tc>
        <w:tc>
          <w:tcPr>
            <w:tcW w:w="680" w:type="dxa"/>
            <w:tcBorders>
              <w:top w:val="single" w:sz="4" w:space="0" w:color="auto"/>
              <w:left w:val="nil"/>
              <w:bottom w:val="single" w:sz="4" w:space="0" w:color="auto"/>
              <w:right w:val="nil"/>
            </w:tcBorders>
            <w:shd w:val="clear" w:color="auto" w:fill="FFFF00"/>
            <w:tcMar>
              <w:top w:w="11" w:type="dxa"/>
              <w:left w:w="104" w:type="dxa"/>
              <w:bottom w:w="0" w:type="dxa"/>
              <w:right w:w="104" w:type="dxa"/>
            </w:tcMar>
            <w:vAlign w:val="center"/>
            <w:hideMark/>
          </w:tcPr>
          <w:p w:rsidR="002120A9" w:rsidRPr="008F4A1B" w:rsidRDefault="002120A9" w:rsidP="00845C3D">
            <w:pPr>
              <w:jc w:val="center"/>
              <w:rPr>
                <w:ins w:id="538" w:author="suhwan" w:date="2013-08-12T18:28:00Z"/>
                <w:rFonts w:eastAsia="바탕"/>
                <w:sz w:val="18"/>
                <w:szCs w:val="18"/>
                <w:lang w:val="en-US" w:eastAsia="ko-KR"/>
              </w:rPr>
            </w:pPr>
            <w:ins w:id="539" w:author="suhwan" w:date="2013-08-12T18:28:00Z">
              <w:r w:rsidRPr="008F4A1B">
                <w:rPr>
                  <w:rFonts w:eastAsia="바탕" w:hint="eastAsia"/>
                  <w:sz w:val="18"/>
                  <w:szCs w:val="18"/>
                  <w:lang w:val="en-US" w:eastAsia="ko-KR"/>
                </w:rPr>
                <w:t xml:space="preserve">  </w:t>
              </w:r>
            </w:ins>
          </w:p>
        </w:tc>
        <w:tc>
          <w:tcPr>
            <w:tcW w:w="680" w:type="dxa"/>
            <w:tcBorders>
              <w:top w:val="single" w:sz="4" w:space="0" w:color="auto"/>
              <w:left w:val="nil"/>
              <w:bottom w:val="single" w:sz="4" w:space="0" w:color="auto"/>
              <w:right w:val="nil"/>
            </w:tcBorders>
            <w:shd w:val="clear" w:color="auto" w:fill="FFFF00"/>
            <w:tcMar>
              <w:top w:w="11" w:type="dxa"/>
              <w:left w:w="104" w:type="dxa"/>
              <w:bottom w:w="0" w:type="dxa"/>
              <w:right w:w="104" w:type="dxa"/>
            </w:tcMar>
          </w:tcPr>
          <w:p w:rsidR="002120A9" w:rsidRPr="008F4A1B" w:rsidRDefault="002120A9" w:rsidP="00845C3D">
            <w:pPr>
              <w:jc w:val="center"/>
              <w:rPr>
                <w:ins w:id="540" w:author="suhwan" w:date="2013-08-12T18:28:00Z"/>
                <w:rFonts w:eastAsia="바탕"/>
                <w:sz w:val="18"/>
                <w:szCs w:val="18"/>
                <w:lang w:val="en-US" w:eastAsia="ko-KR"/>
              </w:rPr>
            </w:pPr>
          </w:p>
        </w:tc>
        <w:tc>
          <w:tcPr>
            <w:tcW w:w="1352" w:type="dxa"/>
            <w:tcBorders>
              <w:top w:val="single" w:sz="4" w:space="0" w:color="auto"/>
              <w:left w:val="nil"/>
              <w:bottom w:val="single" w:sz="4" w:space="0" w:color="auto"/>
              <w:right w:val="nil"/>
            </w:tcBorders>
            <w:shd w:val="clear" w:color="auto" w:fill="FFFF00"/>
            <w:tcMar>
              <w:top w:w="11" w:type="dxa"/>
              <w:left w:w="104" w:type="dxa"/>
              <w:bottom w:w="0" w:type="dxa"/>
              <w:right w:w="104" w:type="dxa"/>
            </w:tcMar>
            <w:vAlign w:val="center"/>
            <w:hideMark/>
          </w:tcPr>
          <w:p w:rsidR="002120A9" w:rsidRPr="008F4A1B" w:rsidRDefault="002120A9" w:rsidP="00845C3D">
            <w:pPr>
              <w:jc w:val="center"/>
              <w:rPr>
                <w:ins w:id="541" w:author="suhwan" w:date="2013-08-12T18:28:00Z"/>
                <w:rFonts w:eastAsia="바탕"/>
                <w:sz w:val="18"/>
                <w:szCs w:val="18"/>
                <w:lang w:val="en-US" w:eastAsia="ko-KR"/>
              </w:rPr>
            </w:pPr>
            <w:ins w:id="542" w:author="suhwan" w:date="2013-08-12T18:28:00Z">
              <w:r w:rsidRPr="008F4A1B">
                <w:rPr>
                  <w:rFonts w:eastAsia="바탕" w:hint="eastAsia"/>
                  <w:sz w:val="18"/>
                  <w:szCs w:val="18"/>
                  <w:lang w:val="en-US" w:eastAsia="ko-KR"/>
                </w:rPr>
                <w:t xml:space="preserve">  </w:t>
              </w:r>
            </w:ins>
          </w:p>
        </w:tc>
        <w:tc>
          <w:tcPr>
            <w:tcW w:w="980" w:type="dxa"/>
            <w:tcBorders>
              <w:top w:val="single" w:sz="4" w:space="0" w:color="auto"/>
              <w:left w:val="nil"/>
              <w:bottom w:val="single" w:sz="4" w:space="0" w:color="auto"/>
            </w:tcBorders>
            <w:shd w:val="clear" w:color="auto" w:fill="FFFF00"/>
            <w:tcMar>
              <w:top w:w="11" w:type="dxa"/>
              <w:left w:w="104" w:type="dxa"/>
              <w:bottom w:w="0" w:type="dxa"/>
              <w:right w:w="104" w:type="dxa"/>
            </w:tcMar>
            <w:vAlign w:val="center"/>
            <w:hideMark/>
          </w:tcPr>
          <w:p w:rsidR="002120A9" w:rsidRPr="008F4A1B" w:rsidRDefault="002120A9" w:rsidP="00845C3D">
            <w:pPr>
              <w:jc w:val="center"/>
              <w:rPr>
                <w:ins w:id="543" w:author="suhwan" w:date="2013-08-12T18:28:00Z"/>
                <w:rFonts w:eastAsia="바탕"/>
                <w:sz w:val="18"/>
                <w:szCs w:val="18"/>
                <w:lang w:val="en-US" w:eastAsia="ko-KR"/>
              </w:rPr>
            </w:pPr>
            <w:ins w:id="544" w:author="suhwan" w:date="2013-08-12T18:28:00Z">
              <w:r w:rsidRPr="008F4A1B">
                <w:rPr>
                  <w:rFonts w:eastAsia="바탕" w:hint="eastAsia"/>
                  <w:sz w:val="18"/>
                  <w:szCs w:val="18"/>
                  <w:lang w:val="en-US" w:eastAsia="ko-KR"/>
                </w:rPr>
                <w:t xml:space="preserve">  </w:t>
              </w:r>
            </w:ins>
          </w:p>
        </w:tc>
        <w:tc>
          <w:tcPr>
            <w:tcW w:w="966" w:type="dxa"/>
            <w:tcBorders>
              <w:top w:val="single" w:sz="4" w:space="0" w:color="auto"/>
              <w:bottom w:val="single" w:sz="4" w:space="0" w:color="auto"/>
            </w:tcBorders>
            <w:shd w:val="clear" w:color="auto" w:fill="FFFF00"/>
            <w:tcMar>
              <w:top w:w="11" w:type="dxa"/>
              <w:left w:w="11" w:type="dxa"/>
              <w:bottom w:w="0" w:type="dxa"/>
              <w:right w:w="11" w:type="dxa"/>
            </w:tcMar>
            <w:hideMark/>
          </w:tcPr>
          <w:p w:rsidR="002120A9" w:rsidRPr="008F4A1B" w:rsidRDefault="002120A9" w:rsidP="00845C3D">
            <w:pPr>
              <w:jc w:val="center"/>
              <w:rPr>
                <w:ins w:id="545" w:author="suhwan" w:date="2013-08-12T18:28:00Z"/>
                <w:rFonts w:eastAsia="바탕"/>
                <w:sz w:val="18"/>
                <w:szCs w:val="18"/>
                <w:lang w:val="en-US" w:eastAsia="ko-KR"/>
              </w:rPr>
            </w:pPr>
            <w:ins w:id="546" w:author="suhwan" w:date="2013-08-12T18:28:00Z">
              <w:r w:rsidRPr="008F4A1B">
                <w:rPr>
                  <w:rFonts w:eastAsia="바탕"/>
                  <w:sz w:val="18"/>
                  <w:szCs w:val="18"/>
                  <w:lang w:val="en-US" w:eastAsia="ko-KR"/>
                </w:rPr>
                <w:t> </w:t>
              </w:r>
              <w:r w:rsidRPr="008F4A1B">
                <w:rPr>
                  <w:rFonts w:eastAsia="바탕" w:hint="eastAsia"/>
                  <w:sz w:val="18"/>
                  <w:szCs w:val="18"/>
                  <w:lang w:val="en-US" w:eastAsia="ko-KR"/>
                </w:rPr>
                <w:t xml:space="preserve"> </w:t>
              </w:r>
            </w:ins>
          </w:p>
        </w:tc>
        <w:tc>
          <w:tcPr>
            <w:tcW w:w="982" w:type="dxa"/>
            <w:tcBorders>
              <w:top w:val="single" w:sz="4" w:space="0" w:color="auto"/>
              <w:bottom w:val="single" w:sz="4" w:space="0" w:color="auto"/>
              <w:right w:val="single" w:sz="4" w:space="0" w:color="auto"/>
            </w:tcBorders>
            <w:shd w:val="clear" w:color="auto" w:fill="FFFF00"/>
            <w:tcMar>
              <w:top w:w="11" w:type="dxa"/>
              <w:left w:w="104" w:type="dxa"/>
              <w:right w:w="104" w:type="dxa"/>
            </w:tcMar>
            <w:hideMark/>
          </w:tcPr>
          <w:p w:rsidR="002120A9" w:rsidRPr="008F4A1B" w:rsidRDefault="002120A9" w:rsidP="00845C3D">
            <w:pPr>
              <w:jc w:val="center"/>
              <w:rPr>
                <w:ins w:id="547" w:author="suhwan" w:date="2013-08-12T18:28:00Z"/>
                <w:rFonts w:eastAsia="바탕"/>
                <w:sz w:val="18"/>
                <w:szCs w:val="18"/>
                <w:lang w:val="en-US" w:eastAsia="ko-KR"/>
              </w:rPr>
            </w:pPr>
            <w:ins w:id="548" w:author="suhwan" w:date="2013-08-12T18:28:00Z">
              <w:r w:rsidRPr="008F4A1B">
                <w:rPr>
                  <w:rFonts w:eastAsia="바탕"/>
                  <w:sz w:val="18"/>
                  <w:szCs w:val="18"/>
                  <w:lang w:val="en-US" w:eastAsia="ko-KR"/>
                </w:rPr>
                <w:t> </w:t>
              </w:r>
              <w:r w:rsidRPr="008F4A1B">
                <w:rPr>
                  <w:rFonts w:eastAsia="바탕" w:hint="eastAsia"/>
                  <w:sz w:val="18"/>
                  <w:szCs w:val="18"/>
                  <w:lang w:val="en-US" w:eastAsia="ko-KR"/>
                </w:rPr>
                <w:t xml:space="preserve"> </w:t>
              </w:r>
            </w:ins>
          </w:p>
        </w:tc>
      </w:tr>
      <w:tr w:rsidR="00647C33" w:rsidRPr="008F4A1B" w:rsidTr="00647C33">
        <w:trPr>
          <w:trHeight w:val="322"/>
          <w:jc w:val="center"/>
          <w:ins w:id="549" w:author="suhwan" w:date="2013-08-12T18:28:00Z"/>
        </w:trPr>
        <w:tc>
          <w:tcPr>
            <w:tcW w:w="973" w:type="dxa"/>
            <w:tcBorders>
              <w:top w:val="single" w:sz="4" w:space="0" w:color="auto"/>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550" w:author="suhwan" w:date="2013-08-12T18:28:00Z"/>
                <w:rFonts w:eastAsia="바탕"/>
                <w:sz w:val="16"/>
                <w:szCs w:val="16"/>
                <w:lang w:val="en-US" w:eastAsia="ko-KR"/>
              </w:rPr>
            </w:pPr>
            <w:ins w:id="551" w:author="suhwan" w:date="2013-08-12T18:28:00Z">
              <w:r w:rsidRPr="008F4A1B">
                <w:rPr>
                  <w:rFonts w:eastAsia="바탕" w:hint="eastAsia"/>
                  <w:sz w:val="16"/>
                  <w:szCs w:val="16"/>
                  <w:lang w:val="en-US" w:eastAsia="ko-KR"/>
                </w:rPr>
                <w:t>Category</w:t>
              </w:r>
            </w:ins>
          </w:p>
        </w:tc>
        <w:tc>
          <w:tcPr>
            <w:tcW w:w="650" w:type="dxa"/>
            <w:tcBorders>
              <w:top w:val="single" w:sz="4" w:space="0" w:color="auto"/>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552" w:author="suhwan" w:date="2013-08-12T18:28:00Z"/>
                <w:rFonts w:eastAsia="바탕"/>
                <w:sz w:val="16"/>
                <w:szCs w:val="16"/>
                <w:lang w:val="en-US" w:eastAsia="ko-KR"/>
              </w:rPr>
            </w:pPr>
            <w:ins w:id="553" w:author="suhwan" w:date="2013-08-12T18:28:00Z">
              <w:r w:rsidRPr="008F4A1B">
                <w:rPr>
                  <w:rFonts w:eastAsia="바탕" w:hint="eastAsia"/>
                  <w:b/>
                  <w:bCs/>
                  <w:sz w:val="16"/>
                  <w:szCs w:val="16"/>
                  <w:lang w:val="en-US" w:eastAsia="ko-KR"/>
                </w:rPr>
                <w:t>Input F1</w:t>
              </w:r>
            </w:ins>
          </w:p>
        </w:tc>
        <w:tc>
          <w:tcPr>
            <w:tcW w:w="681" w:type="dxa"/>
            <w:tcBorders>
              <w:top w:val="single" w:sz="4" w:space="0" w:color="auto"/>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554" w:author="suhwan" w:date="2013-08-12T18:28:00Z"/>
                <w:rFonts w:eastAsia="바탕"/>
                <w:sz w:val="16"/>
                <w:szCs w:val="16"/>
                <w:lang w:val="en-US" w:eastAsia="ko-KR"/>
              </w:rPr>
            </w:pPr>
            <w:ins w:id="555" w:author="suhwan" w:date="2013-08-12T18:28:00Z">
              <w:r w:rsidRPr="008F4A1B">
                <w:rPr>
                  <w:rFonts w:eastAsia="바탕" w:hint="eastAsia"/>
                  <w:b/>
                  <w:bCs/>
                  <w:sz w:val="16"/>
                  <w:szCs w:val="16"/>
                  <w:lang w:val="en-US" w:eastAsia="ko-KR"/>
                </w:rPr>
                <w:t>Input F2</w:t>
              </w:r>
            </w:ins>
          </w:p>
        </w:tc>
        <w:tc>
          <w:tcPr>
            <w:tcW w:w="591" w:type="dxa"/>
            <w:tcBorders>
              <w:top w:val="single" w:sz="4" w:space="0" w:color="auto"/>
              <w:left w:val="single" w:sz="8" w:space="0" w:color="000000"/>
              <w:bottom w:val="single" w:sz="8" w:space="0" w:color="000000"/>
              <w:right w:val="single" w:sz="8" w:space="0" w:color="000000"/>
            </w:tcBorders>
            <w:tcMar>
              <w:top w:w="11" w:type="dxa"/>
              <w:left w:w="104" w:type="dxa"/>
              <w:bottom w:w="0" w:type="dxa"/>
              <w:right w:w="104" w:type="dxa"/>
            </w:tcMar>
            <w:vAlign w:val="center"/>
          </w:tcPr>
          <w:p w:rsidR="002120A9" w:rsidRPr="008F4A1B" w:rsidRDefault="002120A9" w:rsidP="00845C3D">
            <w:pPr>
              <w:jc w:val="center"/>
              <w:rPr>
                <w:ins w:id="556" w:author="suhwan" w:date="2013-08-12T18:28:00Z"/>
                <w:rFonts w:eastAsia="바탕"/>
                <w:sz w:val="16"/>
                <w:szCs w:val="16"/>
                <w:lang w:val="en-US" w:eastAsia="ko-KR"/>
              </w:rPr>
            </w:pPr>
            <w:ins w:id="557" w:author="suhwan" w:date="2013-08-12T18:28:00Z">
              <w:r w:rsidRPr="003D5EFE">
                <w:rPr>
                  <w:rFonts w:eastAsia="바탕" w:hint="eastAsia"/>
                  <w:b/>
                  <w:bCs/>
                  <w:sz w:val="16"/>
                  <w:szCs w:val="16"/>
                  <w:lang w:val="en-US" w:eastAsia="ko-KR"/>
                </w:rPr>
                <w:t>Input</w:t>
              </w:r>
              <w:r w:rsidRPr="008F4A1B">
                <w:rPr>
                  <w:rFonts w:eastAsia="바탕" w:hint="eastAsia"/>
                  <w:b/>
                  <w:bCs/>
                  <w:sz w:val="16"/>
                  <w:szCs w:val="16"/>
                  <w:lang w:val="en-US" w:eastAsia="ko-KR"/>
                </w:rPr>
                <w:t xml:space="preserve"> F</w:t>
              </w:r>
              <w:r>
                <w:rPr>
                  <w:rFonts w:eastAsia="바탕" w:hint="eastAsia"/>
                  <w:b/>
                  <w:bCs/>
                  <w:sz w:val="16"/>
                  <w:szCs w:val="16"/>
                  <w:lang w:val="en-US" w:eastAsia="ko-KR"/>
                </w:rPr>
                <w:t>3</w:t>
              </w:r>
            </w:ins>
          </w:p>
        </w:tc>
        <w:tc>
          <w:tcPr>
            <w:tcW w:w="680" w:type="dxa"/>
            <w:tcBorders>
              <w:top w:val="single" w:sz="4" w:space="0" w:color="auto"/>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558" w:author="suhwan" w:date="2013-08-12T18:28:00Z"/>
                <w:rFonts w:eastAsia="바탕"/>
                <w:sz w:val="16"/>
                <w:szCs w:val="16"/>
                <w:lang w:val="en-US" w:eastAsia="ko-KR"/>
              </w:rPr>
            </w:pPr>
            <w:ins w:id="559" w:author="suhwan" w:date="2013-08-12T18:28:00Z">
              <w:r w:rsidRPr="008F4A1B">
                <w:rPr>
                  <w:rFonts w:eastAsia="바탕" w:hint="eastAsia"/>
                  <w:sz w:val="16"/>
                  <w:szCs w:val="16"/>
                  <w:lang w:val="en-US" w:eastAsia="ko-KR"/>
                </w:rPr>
                <w:t>F1 Power</w:t>
              </w:r>
            </w:ins>
          </w:p>
        </w:tc>
        <w:tc>
          <w:tcPr>
            <w:tcW w:w="680" w:type="dxa"/>
            <w:tcBorders>
              <w:top w:val="single" w:sz="4" w:space="0" w:color="auto"/>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560" w:author="suhwan" w:date="2013-08-12T18:28:00Z"/>
                <w:rFonts w:eastAsia="바탕"/>
                <w:sz w:val="16"/>
                <w:szCs w:val="16"/>
                <w:lang w:val="en-US" w:eastAsia="ko-KR"/>
              </w:rPr>
            </w:pPr>
            <w:ins w:id="561" w:author="suhwan" w:date="2013-08-12T18:28:00Z">
              <w:r w:rsidRPr="008F4A1B">
                <w:rPr>
                  <w:rFonts w:eastAsia="바탕" w:hint="eastAsia"/>
                  <w:sz w:val="16"/>
                  <w:szCs w:val="16"/>
                  <w:lang w:val="en-US" w:eastAsia="ko-KR"/>
                </w:rPr>
                <w:t>F2 Power</w:t>
              </w:r>
            </w:ins>
          </w:p>
        </w:tc>
        <w:tc>
          <w:tcPr>
            <w:tcW w:w="680" w:type="dxa"/>
            <w:tcBorders>
              <w:top w:val="single" w:sz="4" w:space="0" w:color="auto"/>
              <w:left w:val="single" w:sz="8" w:space="0" w:color="000000"/>
              <w:bottom w:val="single" w:sz="8" w:space="0" w:color="000000"/>
              <w:right w:val="single" w:sz="8" w:space="0" w:color="000000"/>
            </w:tcBorders>
            <w:tcMar>
              <w:top w:w="11" w:type="dxa"/>
              <w:left w:w="104" w:type="dxa"/>
              <w:bottom w:w="0" w:type="dxa"/>
              <w:right w:w="104" w:type="dxa"/>
            </w:tcMar>
            <w:vAlign w:val="center"/>
          </w:tcPr>
          <w:p w:rsidR="002120A9" w:rsidRPr="008F4A1B" w:rsidRDefault="002120A9" w:rsidP="00845C3D">
            <w:pPr>
              <w:jc w:val="center"/>
              <w:rPr>
                <w:ins w:id="562" w:author="suhwan" w:date="2013-08-12T18:28:00Z"/>
                <w:rFonts w:eastAsia="바탕"/>
                <w:b/>
                <w:bCs/>
                <w:sz w:val="16"/>
                <w:szCs w:val="16"/>
                <w:lang w:val="en-US" w:eastAsia="ko-KR"/>
              </w:rPr>
            </w:pPr>
            <w:ins w:id="563" w:author="suhwan" w:date="2013-08-12T18:28:00Z">
              <w:r>
                <w:rPr>
                  <w:rFonts w:eastAsia="바탕" w:hint="eastAsia"/>
                  <w:sz w:val="16"/>
                  <w:szCs w:val="16"/>
                  <w:lang w:val="en-US" w:eastAsia="ko-KR"/>
                </w:rPr>
                <w:t>F3</w:t>
              </w:r>
              <w:r w:rsidRPr="008F4A1B">
                <w:rPr>
                  <w:rFonts w:eastAsia="바탕" w:hint="eastAsia"/>
                  <w:sz w:val="16"/>
                  <w:szCs w:val="16"/>
                  <w:lang w:val="en-US" w:eastAsia="ko-KR"/>
                </w:rPr>
                <w:t xml:space="preserve"> Power</w:t>
              </w:r>
            </w:ins>
          </w:p>
        </w:tc>
        <w:tc>
          <w:tcPr>
            <w:tcW w:w="1352" w:type="dxa"/>
            <w:tcBorders>
              <w:top w:val="single" w:sz="4" w:space="0" w:color="auto"/>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2120A9" w:rsidRPr="008F4A1B" w:rsidRDefault="002120A9" w:rsidP="00845C3D">
            <w:pPr>
              <w:jc w:val="center"/>
              <w:rPr>
                <w:ins w:id="564" w:author="suhwan" w:date="2013-08-12T18:28:00Z"/>
                <w:rFonts w:eastAsia="바탕"/>
                <w:sz w:val="16"/>
                <w:szCs w:val="16"/>
                <w:lang w:val="en-US" w:eastAsia="ko-KR"/>
              </w:rPr>
            </w:pPr>
            <w:proofErr w:type="spellStart"/>
            <w:ins w:id="565" w:author="suhwan" w:date="2013-08-12T18:28:00Z">
              <w:r>
                <w:rPr>
                  <w:rFonts w:eastAsia="바탕" w:hint="eastAsia"/>
                  <w:b/>
                  <w:bCs/>
                  <w:sz w:val="16"/>
                  <w:szCs w:val="16"/>
                  <w:lang w:val="en-US" w:eastAsia="ko-KR"/>
                </w:rPr>
                <w:t>Meas</w:t>
              </w:r>
              <w:proofErr w:type="spellEnd"/>
              <w:r w:rsidRPr="008F4A1B">
                <w:rPr>
                  <w:rFonts w:eastAsia="바탕" w:hint="eastAsia"/>
                  <w:b/>
                  <w:bCs/>
                  <w:sz w:val="16"/>
                  <w:szCs w:val="16"/>
                  <w:lang w:val="en-US" w:eastAsia="ko-KR"/>
                </w:rPr>
                <w:t xml:space="preserve"> Frequency</w:t>
              </w:r>
              <w:r>
                <w:rPr>
                  <w:rFonts w:eastAsia="바탕" w:hint="eastAsia"/>
                  <w:b/>
                  <w:bCs/>
                  <w:sz w:val="16"/>
                  <w:szCs w:val="16"/>
                  <w:lang w:val="en-US" w:eastAsia="ko-KR"/>
                </w:rPr>
                <w:t xml:space="preserve"> </w:t>
              </w:r>
              <w:r w:rsidRPr="008F4A1B">
                <w:rPr>
                  <w:rFonts w:eastAsia="바탕" w:hint="eastAsia"/>
                  <w:b/>
                  <w:bCs/>
                  <w:sz w:val="16"/>
                  <w:szCs w:val="16"/>
                  <w:lang w:val="en-US" w:eastAsia="ko-KR"/>
                </w:rPr>
                <w:t>[MHz]</w:t>
              </w:r>
            </w:ins>
          </w:p>
        </w:tc>
        <w:tc>
          <w:tcPr>
            <w:tcW w:w="980" w:type="dxa"/>
            <w:tcBorders>
              <w:top w:val="single" w:sz="4" w:space="0" w:color="auto"/>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2120A9" w:rsidRPr="008F4A1B" w:rsidRDefault="002120A9" w:rsidP="00845C3D">
            <w:pPr>
              <w:jc w:val="center"/>
              <w:rPr>
                <w:ins w:id="566" w:author="suhwan" w:date="2013-08-12T18:28:00Z"/>
                <w:rFonts w:eastAsia="바탕"/>
                <w:sz w:val="16"/>
                <w:szCs w:val="16"/>
                <w:lang w:val="en-US" w:eastAsia="ko-KR"/>
              </w:rPr>
            </w:pPr>
            <w:ins w:id="567" w:author="suhwan" w:date="2013-08-12T18:28:00Z">
              <w:r>
                <w:rPr>
                  <w:rFonts w:eastAsia="바탕" w:hint="eastAsia"/>
                  <w:b/>
                  <w:bCs/>
                  <w:sz w:val="16"/>
                  <w:szCs w:val="16"/>
                  <w:lang w:val="en-US" w:eastAsia="ko-KR"/>
                </w:rPr>
                <w:t xml:space="preserve">Comp 1 </w:t>
              </w:r>
              <w:r w:rsidRPr="008F4A1B">
                <w:rPr>
                  <w:rFonts w:eastAsia="바탕" w:hint="eastAsia"/>
                  <w:b/>
                  <w:bCs/>
                  <w:sz w:val="16"/>
                  <w:szCs w:val="16"/>
                  <w:lang w:val="en-US" w:eastAsia="ko-KR"/>
                </w:rPr>
                <w:t>PIMD level</w:t>
              </w:r>
              <w:r>
                <w:rPr>
                  <w:rFonts w:eastAsia="바탕" w:hint="eastAsia"/>
                  <w:b/>
                  <w:bCs/>
                  <w:sz w:val="16"/>
                  <w:szCs w:val="16"/>
                  <w:lang w:val="en-US" w:eastAsia="ko-KR"/>
                </w:rPr>
                <w:t xml:space="preserve"> </w:t>
              </w:r>
              <w:r w:rsidRPr="008F4A1B">
                <w:rPr>
                  <w:rFonts w:eastAsia="바탕" w:hint="eastAsia"/>
                  <w:b/>
                  <w:bCs/>
                  <w:sz w:val="16"/>
                  <w:szCs w:val="16"/>
                  <w:lang w:val="en-US" w:eastAsia="ko-KR"/>
                </w:rPr>
                <w:t>[</w:t>
              </w:r>
              <w:proofErr w:type="spellStart"/>
              <w:r w:rsidRPr="008F4A1B">
                <w:rPr>
                  <w:rFonts w:eastAsia="바탕" w:hint="eastAsia"/>
                  <w:b/>
                  <w:bCs/>
                  <w:sz w:val="16"/>
                  <w:szCs w:val="16"/>
                  <w:lang w:val="en-US" w:eastAsia="ko-KR"/>
                </w:rPr>
                <w:t>dBm</w:t>
              </w:r>
              <w:proofErr w:type="spellEnd"/>
              <w:r w:rsidRPr="008F4A1B">
                <w:rPr>
                  <w:rFonts w:eastAsia="바탕" w:hint="eastAsia"/>
                  <w:b/>
                  <w:bCs/>
                  <w:sz w:val="16"/>
                  <w:szCs w:val="16"/>
                  <w:lang w:val="en-US" w:eastAsia="ko-KR"/>
                </w:rPr>
                <w:t>]</w:t>
              </w:r>
            </w:ins>
          </w:p>
        </w:tc>
        <w:tc>
          <w:tcPr>
            <w:tcW w:w="966" w:type="dxa"/>
            <w:tcBorders>
              <w:top w:val="single" w:sz="4" w:space="0" w:color="auto"/>
              <w:left w:val="single" w:sz="8" w:space="0" w:color="000000"/>
              <w:bottom w:val="single" w:sz="8" w:space="0" w:color="000000"/>
              <w:right w:val="single" w:sz="8" w:space="0" w:color="000000"/>
            </w:tcBorders>
            <w:shd w:val="clear" w:color="auto" w:fill="C6D9F1"/>
            <w:tcMar>
              <w:top w:w="11" w:type="dxa"/>
              <w:left w:w="11" w:type="dxa"/>
              <w:bottom w:w="0" w:type="dxa"/>
              <w:right w:w="11" w:type="dxa"/>
            </w:tcMar>
            <w:vAlign w:val="center"/>
            <w:hideMark/>
          </w:tcPr>
          <w:p w:rsidR="002120A9" w:rsidRPr="008F4A1B" w:rsidRDefault="002120A9" w:rsidP="00845C3D">
            <w:pPr>
              <w:jc w:val="center"/>
              <w:rPr>
                <w:ins w:id="568" w:author="suhwan" w:date="2013-08-12T18:28:00Z"/>
                <w:rFonts w:eastAsia="바탕"/>
                <w:sz w:val="16"/>
                <w:szCs w:val="16"/>
                <w:lang w:val="en-US" w:eastAsia="ko-KR"/>
              </w:rPr>
            </w:pPr>
            <w:ins w:id="569" w:author="suhwan" w:date="2013-08-12T18:28:00Z">
              <w:r>
                <w:rPr>
                  <w:rFonts w:eastAsia="바탕" w:hint="eastAsia"/>
                  <w:b/>
                  <w:bCs/>
                  <w:sz w:val="16"/>
                  <w:szCs w:val="16"/>
                  <w:lang w:val="en-US" w:eastAsia="ko-KR"/>
                </w:rPr>
                <w:t xml:space="preserve">Comp 2 </w:t>
              </w:r>
              <w:r w:rsidRPr="008F4A1B">
                <w:rPr>
                  <w:rFonts w:eastAsia="바탕" w:hint="eastAsia"/>
                  <w:b/>
                  <w:bCs/>
                  <w:sz w:val="16"/>
                  <w:szCs w:val="16"/>
                  <w:lang w:val="en-US" w:eastAsia="ko-KR"/>
                </w:rPr>
                <w:t>PIMD level</w:t>
              </w:r>
              <w:r>
                <w:rPr>
                  <w:rFonts w:eastAsia="바탕" w:hint="eastAsia"/>
                  <w:b/>
                  <w:bCs/>
                  <w:sz w:val="16"/>
                  <w:szCs w:val="16"/>
                  <w:lang w:val="en-US" w:eastAsia="ko-KR"/>
                </w:rPr>
                <w:t xml:space="preserve"> </w:t>
              </w:r>
              <w:r w:rsidRPr="008F4A1B">
                <w:rPr>
                  <w:rFonts w:eastAsia="바탕" w:hint="eastAsia"/>
                  <w:b/>
                  <w:bCs/>
                  <w:sz w:val="16"/>
                  <w:szCs w:val="16"/>
                  <w:lang w:val="en-US" w:eastAsia="ko-KR"/>
                </w:rPr>
                <w:t>[</w:t>
              </w:r>
              <w:proofErr w:type="spellStart"/>
              <w:r w:rsidRPr="008F4A1B">
                <w:rPr>
                  <w:rFonts w:eastAsia="바탕" w:hint="eastAsia"/>
                  <w:b/>
                  <w:bCs/>
                  <w:sz w:val="16"/>
                  <w:szCs w:val="16"/>
                  <w:lang w:val="en-US" w:eastAsia="ko-KR"/>
                </w:rPr>
                <w:t>dBm</w:t>
              </w:r>
              <w:proofErr w:type="spellEnd"/>
              <w:r w:rsidRPr="008F4A1B">
                <w:rPr>
                  <w:rFonts w:eastAsia="바탕" w:hint="eastAsia"/>
                  <w:b/>
                  <w:bCs/>
                  <w:sz w:val="16"/>
                  <w:szCs w:val="16"/>
                  <w:lang w:val="en-US" w:eastAsia="ko-KR"/>
                </w:rPr>
                <w:t>]</w:t>
              </w:r>
            </w:ins>
          </w:p>
        </w:tc>
        <w:tc>
          <w:tcPr>
            <w:tcW w:w="982" w:type="dxa"/>
            <w:tcBorders>
              <w:top w:val="single" w:sz="4" w:space="0" w:color="auto"/>
              <w:left w:val="single" w:sz="8" w:space="0" w:color="000000"/>
              <w:bottom w:val="single" w:sz="8" w:space="0" w:color="000000"/>
              <w:right w:val="single" w:sz="8" w:space="0" w:color="000000"/>
            </w:tcBorders>
            <w:shd w:val="clear" w:color="auto" w:fill="C6D9F1"/>
            <w:tcMar>
              <w:top w:w="11" w:type="dxa"/>
              <w:left w:w="104" w:type="dxa"/>
              <w:right w:w="104" w:type="dxa"/>
            </w:tcMar>
            <w:vAlign w:val="center"/>
            <w:hideMark/>
          </w:tcPr>
          <w:p w:rsidR="002120A9" w:rsidRPr="008F4A1B" w:rsidRDefault="002120A9" w:rsidP="00845C3D">
            <w:pPr>
              <w:jc w:val="center"/>
              <w:rPr>
                <w:ins w:id="570" w:author="suhwan" w:date="2013-08-12T18:28:00Z"/>
                <w:rFonts w:eastAsia="바탕"/>
                <w:sz w:val="16"/>
                <w:szCs w:val="16"/>
                <w:lang w:val="en-US" w:eastAsia="ko-KR"/>
              </w:rPr>
            </w:pPr>
            <w:ins w:id="571" w:author="suhwan" w:date="2013-08-12T18:28:00Z">
              <w:r>
                <w:rPr>
                  <w:rFonts w:eastAsia="바탕" w:hint="eastAsia"/>
                  <w:b/>
                  <w:bCs/>
                  <w:sz w:val="16"/>
                  <w:szCs w:val="16"/>
                  <w:lang w:val="en-US" w:eastAsia="ko-KR"/>
                </w:rPr>
                <w:t xml:space="preserve">Comp 3 </w:t>
              </w:r>
              <w:r w:rsidRPr="008F4A1B">
                <w:rPr>
                  <w:rFonts w:eastAsia="바탕" w:hint="eastAsia"/>
                  <w:b/>
                  <w:bCs/>
                  <w:sz w:val="16"/>
                  <w:szCs w:val="16"/>
                  <w:lang w:val="en-US" w:eastAsia="ko-KR"/>
                </w:rPr>
                <w:t>PIMD level</w:t>
              </w:r>
              <w:r>
                <w:rPr>
                  <w:rFonts w:eastAsia="바탕" w:hint="eastAsia"/>
                  <w:b/>
                  <w:bCs/>
                  <w:sz w:val="16"/>
                  <w:szCs w:val="16"/>
                  <w:lang w:val="en-US" w:eastAsia="ko-KR"/>
                </w:rPr>
                <w:t xml:space="preserve"> </w:t>
              </w:r>
              <w:r w:rsidRPr="008F4A1B">
                <w:rPr>
                  <w:rFonts w:eastAsia="바탕" w:hint="eastAsia"/>
                  <w:b/>
                  <w:bCs/>
                  <w:sz w:val="16"/>
                  <w:szCs w:val="16"/>
                  <w:lang w:val="en-US" w:eastAsia="ko-KR"/>
                </w:rPr>
                <w:t>[</w:t>
              </w:r>
              <w:proofErr w:type="spellStart"/>
              <w:r w:rsidRPr="008F4A1B">
                <w:rPr>
                  <w:rFonts w:eastAsia="바탕" w:hint="eastAsia"/>
                  <w:b/>
                  <w:bCs/>
                  <w:sz w:val="16"/>
                  <w:szCs w:val="16"/>
                  <w:lang w:val="en-US" w:eastAsia="ko-KR"/>
                </w:rPr>
                <w:t>dBm</w:t>
              </w:r>
              <w:proofErr w:type="spellEnd"/>
              <w:r w:rsidRPr="008F4A1B">
                <w:rPr>
                  <w:rFonts w:eastAsia="바탕" w:hint="eastAsia"/>
                  <w:b/>
                  <w:bCs/>
                  <w:sz w:val="16"/>
                  <w:szCs w:val="16"/>
                  <w:lang w:val="en-US" w:eastAsia="ko-KR"/>
                </w:rPr>
                <w:t>]</w:t>
              </w:r>
            </w:ins>
          </w:p>
        </w:tc>
      </w:tr>
      <w:tr w:rsidR="00647C33" w:rsidRPr="008F4A1B" w:rsidTr="00647C33">
        <w:trPr>
          <w:trHeight w:val="129"/>
          <w:jc w:val="center"/>
          <w:ins w:id="572" w:author="suhwan" w:date="2013-08-12T18:28:00Z"/>
        </w:trPr>
        <w:tc>
          <w:tcPr>
            <w:tcW w:w="973" w:type="dxa"/>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573" w:author="suhwan" w:date="2013-08-12T18:28:00Z"/>
                <w:rFonts w:eastAsia="바탕"/>
                <w:sz w:val="16"/>
                <w:szCs w:val="16"/>
                <w:lang w:val="en-US" w:eastAsia="ko-KR"/>
              </w:rPr>
            </w:pPr>
            <w:ins w:id="574" w:author="suhwan" w:date="2013-08-12T18:28:00Z">
              <w:r w:rsidRPr="008F4A1B">
                <w:rPr>
                  <w:rFonts w:eastAsia="바탕" w:hint="eastAsia"/>
                  <w:sz w:val="16"/>
                  <w:szCs w:val="16"/>
                  <w:lang w:val="en-US" w:eastAsia="ko-KR"/>
                </w:rPr>
                <w:t>2-tone IM2</w:t>
              </w:r>
            </w:ins>
          </w:p>
        </w:tc>
        <w:tc>
          <w:tcPr>
            <w:tcW w:w="65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575" w:author="suhwan" w:date="2013-08-12T18:28:00Z"/>
                <w:rFonts w:eastAsia="바탕"/>
                <w:sz w:val="16"/>
                <w:szCs w:val="16"/>
                <w:lang w:val="en-US" w:eastAsia="ko-KR"/>
              </w:rPr>
            </w:pPr>
            <w:ins w:id="576" w:author="suhwan" w:date="2013-08-12T18:28:00Z">
              <w:r w:rsidRPr="008F4A1B">
                <w:rPr>
                  <w:rFonts w:eastAsia="바탕" w:hint="eastAsia"/>
                  <w:b/>
                  <w:bCs/>
                  <w:sz w:val="16"/>
                  <w:szCs w:val="16"/>
                  <w:lang w:val="en-US" w:eastAsia="ko-KR"/>
                </w:rPr>
                <w:t>836.5</w:t>
              </w:r>
            </w:ins>
          </w:p>
        </w:tc>
        <w:tc>
          <w:tcPr>
            <w:tcW w:w="681"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577" w:author="suhwan" w:date="2013-08-12T18:28:00Z"/>
                <w:rFonts w:eastAsia="바탕"/>
                <w:sz w:val="16"/>
                <w:szCs w:val="16"/>
                <w:lang w:val="en-US" w:eastAsia="ko-KR"/>
              </w:rPr>
            </w:pPr>
            <w:ins w:id="578" w:author="suhwan" w:date="2013-08-12T18:28:00Z">
              <w:r w:rsidRPr="008F4A1B">
                <w:rPr>
                  <w:rFonts w:eastAsia="바탕" w:hint="eastAsia"/>
                  <w:b/>
                  <w:bCs/>
                  <w:sz w:val="16"/>
                  <w:szCs w:val="16"/>
                  <w:lang w:val="en-US" w:eastAsia="ko-KR"/>
                </w:rPr>
                <w:t>1950</w:t>
              </w:r>
            </w:ins>
          </w:p>
        </w:tc>
        <w:tc>
          <w:tcPr>
            <w:tcW w:w="591"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2120A9" w:rsidRPr="008F4A1B" w:rsidRDefault="002120A9" w:rsidP="00845C3D">
            <w:pPr>
              <w:jc w:val="center"/>
              <w:rPr>
                <w:ins w:id="579" w:author="suhwan" w:date="2013-08-12T18:28:00Z"/>
                <w:rFonts w:eastAsia="바탕"/>
                <w:sz w:val="16"/>
                <w:szCs w:val="16"/>
                <w:lang w:val="en-US" w:eastAsia="ko-KR"/>
              </w:rPr>
            </w:pP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580" w:author="suhwan" w:date="2013-08-12T18:28:00Z"/>
                <w:rFonts w:eastAsia="바탕"/>
                <w:sz w:val="16"/>
                <w:szCs w:val="16"/>
                <w:lang w:val="en-US" w:eastAsia="ko-KR"/>
              </w:rPr>
            </w:pPr>
            <w:ins w:id="581" w:author="suhwan" w:date="2013-08-12T18:28:00Z">
              <w:r>
                <w:rPr>
                  <w:rFonts w:eastAsia="바탕" w:hint="eastAsia"/>
                  <w:sz w:val="16"/>
                  <w:szCs w:val="16"/>
                  <w:lang w:val="en-US" w:eastAsia="ko-KR"/>
                </w:rPr>
                <w:t>20</w:t>
              </w:r>
              <w:r w:rsidRPr="008F4A1B">
                <w:rPr>
                  <w:rFonts w:eastAsia="바탕" w:hint="eastAsia"/>
                  <w:sz w:val="16"/>
                  <w:szCs w:val="16"/>
                  <w:lang w:val="en-US" w:eastAsia="ko-KR"/>
                </w:rPr>
                <w:t xml:space="preserve">dBm </w:t>
              </w:r>
            </w:ins>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582" w:author="suhwan" w:date="2013-08-12T18:28:00Z"/>
                <w:rFonts w:eastAsia="바탕"/>
                <w:sz w:val="16"/>
                <w:szCs w:val="16"/>
                <w:lang w:val="en-US" w:eastAsia="ko-KR"/>
              </w:rPr>
            </w:pPr>
            <w:ins w:id="583" w:author="suhwan" w:date="2013-08-12T18:28:00Z">
              <w:r>
                <w:rPr>
                  <w:rFonts w:eastAsia="바탕" w:hint="eastAsia"/>
                  <w:sz w:val="16"/>
                  <w:szCs w:val="16"/>
                  <w:lang w:val="en-US" w:eastAsia="ko-KR"/>
                </w:rPr>
                <w:t>2</w:t>
              </w:r>
              <w:r w:rsidRPr="008F4A1B">
                <w:rPr>
                  <w:rFonts w:eastAsia="바탕" w:hint="eastAsia"/>
                  <w:sz w:val="16"/>
                  <w:szCs w:val="16"/>
                  <w:lang w:val="en-US" w:eastAsia="ko-KR"/>
                </w:rPr>
                <w:t xml:space="preserve">0dBm </w:t>
              </w:r>
            </w:ins>
          </w:p>
        </w:tc>
        <w:tc>
          <w:tcPr>
            <w:tcW w:w="680"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2120A9" w:rsidRPr="008F4A1B" w:rsidRDefault="002120A9" w:rsidP="00845C3D">
            <w:pPr>
              <w:jc w:val="center"/>
              <w:rPr>
                <w:ins w:id="584" w:author="suhwan" w:date="2013-08-12T18:28:00Z"/>
                <w:rFonts w:eastAsia="바탕"/>
                <w:sz w:val="16"/>
                <w:szCs w:val="16"/>
                <w:lang w:val="en-US" w:eastAsia="ko-KR"/>
              </w:rPr>
            </w:pPr>
          </w:p>
        </w:tc>
        <w:tc>
          <w:tcPr>
            <w:tcW w:w="1352"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2120A9" w:rsidRPr="008F4A1B" w:rsidRDefault="002120A9" w:rsidP="00845C3D">
            <w:pPr>
              <w:jc w:val="center"/>
              <w:rPr>
                <w:ins w:id="585" w:author="suhwan" w:date="2013-08-12T18:28:00Z"/>
                <w:rFonts w:eastAsia="바탕"/>
                <w:sz w:val="16"/>
                <w:szCs w:val="16"/>
                <w:lang w:val="en-US" w:eastAsia="ko-KR"/>
              </w:rPr>
            </w:pPr>
            <w:ins w:id="586" w:author="suhwan" w:date="2013-08-12T18:28:00Z">
              <w:r w:rsidRPr="008F4A1B">
                <w:rPr>
                  <w:rFonts w:eastAsia="바탕" w:hint="eastAsia"/>
                  <w:sz w:val="16"/>
                  <w:szCs w:val="16"/>
                  <w:lang w:val="en-US" w:eastAsia="ko-KR"/>
                </w:rPr>
                <w:t>2786.5</w:t>
              </w:r>
            </w:ins>
          </w:p>
        </w:tc>
        <w:tc>
          <w:tcPr>
            <w:tcW w:w="980"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2120A9" w:rsidRPr="008F4A1B" w:rsidRDefault="002120A9" w:rsidP="00845C3D">
            <w:pPr>
              <w:jc w:val="center"/>
              <w:rPr>
                <w:ins w:id="587" w:author="suhwan" w:date="2013-08-12T18:28:00Z"/>
                <w:rFonts w:eastAsia="바탕"/>
                <w:sz w:val="16"/>
                <w:szCs w:val="16"/>
                <w:lang w:val="en-US" w:eastAsia="ko-KR"/>
              </w:rPr>
            </w:pPr>
          </w:p>
        </w:tc>
        <w:tc>
          <w:tcPr>
            <w:tcW w:w="966" w:type="dxa"/>
            <w:tcBorders>
              <w:top w:val="single" w:sz="8" w:space="0" w:color="000000"/>
              <w:left w:val="single" w:sz="8" w:space="0" w:color="000000"/>
              <w:bottom w:val="single" w:sz="8" w:space="0" w:color="000000"/>
              <w:right w:val="single" w:sz="8" w:space="0" w:color="000000"/>
            </w:tcBorders>
            <w:shd w:val="clear" w:color="auto" w:fill="C6D9F1"/>
            <w:tcMar>
              <w:top w:w="11" w:type="dxa"/>
              <w:left w:w="11" w:type="dxa"/>
              <w:bottom w:w="0" w:type="dxa"/>
              <w:right w:w="11" w:type="dxa"/>
            </w:tcMar>
            <w:vAlign w:val="center"/>
            <w:hideMark/>
          </w:tcPr>
          <w:p w:rsidR="002120A9" w:rsidRPr="008F4A1B" w:rsidRDefault="002120A9" w:rsidP="00845C3D">
            <w:pPr>
              <w:jc w:val="center"/>
              <w:rPr>
                <w:ins w:id="588" w:author="suhwan" w:date="2013-08-12T18:28:00Z"/>
                <w:rFonts w:eastAsia="바탕"/>
                <w:sz w:val="16"/>
                <w:szCs w:val="16"/>
                <w:lang w:val="en-US" w:eastAsia="ko-KR"/>
              </w:rPr>
            </w:pPr>
          </w:p>
        </w:tc>
        <w:tc>
          <w:tcPr>
            <w:tcW w:w="982"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right w:w="104" w:type="dxa"/>
            </w:tcMar>
            <w:vAlign w:val="center"/>
            <w:hideMark/>
          </w:tcPr>
          <w:p w:rsidR="002120A9" w:rsidRPr="008F4A1B" w:rsidRDefault="002120A9" w:rsidP="00845C3D">
            <w:pPr>
              <w:jc w:val="center"/>
              <w:rPr>
                <w:ins w:id="589" w:author="suhwan" w:date="2013-08-12T18:28:00Z"/>
                <w:rFonts w:eastAsia="바탕"/>
                <w:sz w:val="16"/>
                <w:szCs w:val="16"/>
                <w:lang w:val="en-US" w:eastAsia="ko-KR"/>
              </w:rPr>
            </w:pPr>
          </w:p>
        </w:tc>
      </w:tr>
      <w:tr w:rsidR="00647C33" w:rsidRPr="008F4A1B" w:rsidTr="00647C33">
        <w:trPr>
          <w:trHeight w:val="135"/>
          <w:jc w:val="center"/>
          <w:ins w:id="590" w:author="suhwan" w:date="2013-08-12T18:28:00Z"/>
        </w:trPr>
        <w:tc>
          <w:tcPr>
            <w:tcW w:w="973" w:type="dxa"/>
            <w:vMerge/>
            <w:tcBorders>
              <w:top w:val="single" w:sz="8" w:space="0" w:color="000000"/>
              <w:left w:val="single" w:sz="8" w:space="0" w:color="000000"/>
              <w:bottom w:val="single" w:sz="8" w:space="0" w:color="000000"/>
              <w:right w:val="single" w:sz="8" w:space="0" w:color="000000"/>
            </w:tcBorders>
            <w:vAlign w:val="center"/>
            <w:hideMark/>
          </w:tcPr>
          <w:p w:rsidR="002120A9" w:rsidRPr="008F4A1B" w:rsidRDefault="002120A9" w:rsidP="00845C3D">
            <w:pPr>
              <w:jc w:val="center"/>
              <w:rPr>
                <w:ins w:id="591" w:author="suhwan" w:date="2013-08-12T18:28:00Z"/>
                <w:rFonts w:eastAsia="바탕"/>
                <w:sz w:val="16"/>
                <w:szCs w:val="16"/>
                <w:lang w:val="en-US" w:eastAsia="ko-KR"/>
              </w:rPr>
            </w:pPr>
          </w:p>
        </w:tc>
        <w:tc>
          <w:tcPr>
            <w:tcW w:w="65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592" w:author="suhwan" w:date="2013-08-12T18:28:00Z"/>
                <w:rFonts w:eastAsia="바탕"/>
                <w:sz w:val="16"/>
                <w:szCs w:val="16"/>
                <w:lang w:val="en-US" w:eastAsia="ko-KR"/>
              </w:rPr>
            </w:pPr>
            <w:ins w:id="593" w:author="suhwan" w:date="2013-08-12T18:28:00Z">
              <w:r w:rsidRPr="008F4A1B">
                <w:rPr>
                  <w:rFonts w:eastAsia="바탕" w:hint="eastAsia"/>
                  <w:b/>
                  <w:bCs/>
                  <w:sz w:val="16"/>
                  <w:szCs w:val="16"/>
                  <w:lang w:val="en-US" w:eastAsia="ko-KR"/>
                </w:rPr>
                <w:t>836.5</w:t>
              </w:r>
            </w:ins>
          </w:p>
        </w:tc>
        <w:tc>
          <w:tcPr>
            <w:tcW w:w="681"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594" w:author="suhwan" w:date="2013-08-12T18:28:00Z"/>
                <w:rFonts w:eastAsia="바탕"/>
                <w:sz w:val="16"/>
                <w:szCs w:val="16"/>
                <w:lang w:val="en-US" w:eastAsia="ko-KR"/>
              </w:rPr>
            </w:pPr>
            <w:ins w:id="595" w:author="suhwan" w:date="2013-08-12T18:28:00Z">
              <w:r w:rsidRPr="008F4A1B">
                <w:rPr>
                  <w:rFonts w:eastAsia="바탕" w:hint="eastAsia"/>
                  <w:b/>
                  <w:bCs/>
                  <w:sz w:val="16"/>
                  <w:szCs w:val="16"/>
                  <w:lang w:val="en-US" w:eastAsia="ko-KR"/>
                </w:rPr>
                <w:t>1950</w:t>
              </w:r>
            </w:ins>
          </w:p>
        </w:tc>
        <w:tc>
          <w:tcPr>
            <w:tcW w:w="591"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2120A9" w:rsidRPr="008F4A1B" w:rsidRDefault="002120A9" w:rsidP="00845C3D">
            <w:pPr>
              <w:jc w:val="center"/>
              <w:rPr>
                <w:ins w:id="596" w:author="suhwan" w:date="2013-08-12T18:28:00Z"/>
                <w:rFonts w:eastAsia="바탕"/>
                <w:sz w:val="16"/>
                <w:szCs w:val="16"/>
                <w:lang w:val="en-US" w:eastAsia="ko-KR"/>
              </w:rPr>
            </w:pP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597" w:author="suhwan" w:date="2013-08-12T18:28:00Z"/>
                <w:rFonts w:eastAsia="바탕"/>
                <w:sz w:val="16"/>
                <w:szCs w:val="16"/>
                <w:lang w:val="en-US" w:eastAsia="ko-KR"/>
              </w:rPr>
            </w:pPr>
            <w:ins w:id="598" w:author="suhwan" w:date="2013-08-12T18:28:00Z">
              <w:r>
                <w:rPr>
                  <w:rFonts w:eastAsia="바탕" w:hint="eastAsia"/>
                  <w:sz w:val="16"/>
                  <w:szCs w:val="16"/>
                  <w:lang w:val="en-US" w:eastAsia="ko-KR"/>
                </w:rPr>
                <w:t>20</w:t>
              </w:r>
              <w:r w:rsidRPr="008F4A1B">
                <w:rPr>
                  <w:rFonts w:eastAsia="바탕" w:hint="eastAsia"/>
                  <w:sz w:val="16"/>
                  <w:szCs w:val="16"/>
                  <w:lang w:val="en-US" w:eastAsia="ko-KR"/>
                </w:rPr>
                <w:t xml:space="preserve">dBm </w:t>
              </w:r>
            </w:ins>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599" w:author="suhwan" w:date="2013-08-12T18:28:00Z"/>
                <w:rFonts w:eastAsia="바탕"/>
                <w:sz w:val="16"/>
                <w:szCs w:val="16"/>
                <w:lang w:val="en-US" w:eastAsia="ko-KR"/>
              </w:rPr>
            </w:pPr>
            <w:ins w:id="600" w:author="suhwan" w:date="2013-08-12T18:28:00Z">
              <w:r>
                <w:rPr>
                  <w:rFonts w:eastAsia="바탕" w:hint="eastAsia"/>
                  <w:sz w:val="16"/>
                  <w:szCs w:val="16"/>
                  <w:lang w:val="en-US" w:eastAsia="ko-KR"/>
                </w:rPr>
                <w:t>2</w:t>
              </w:r>
              <w:r w:rsidRPr="008F4A1B">
                <w:rPr>
                  <w:rFonts w:eastAsia="바탕" w:hint="eastAsia"/>
                  <w:sz w:val="16"/>
                  <w:szCs w:val="16"/>
                  <w:lang w:val="en-US" w:eastAsia="ko-KR"/>
                </w:rPr>
                <w:t xml:space="preserve">0dBm </w:t>
              </w:r>
            </w:ins>
          </w:p>
        </w:tc>
        <w:tc>
          <w:tcPr>
            <w:tcW w:w="680"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2120A9" w:rsidRPr="008F4A1B" w:rsidRDefault="002120A9" w:rsidP="00845C3D">
            <w:pPr>
              <w:jc w:val="center"/>
              <w:rPr>
                <w:ins w:id="601" w:author="suhwan" w:date="2013-08-12T18:28:00Z"/>
                <w:rFonts w:eastAsia="바탕"/>
                <w:sz w:val="16"/>
                <w:szCs w:val="16"/>
                <w:lang w:val="en-US" w:eastAsia="ko-KR"/>
              </w:rPr>
            </w:pPr>
          </w:p>
        </w:tc>
        <w:tc>
          <w:tcPr>
            <w:tcW w:w="1352"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2120A9" w:rsidRPr="008F4A1B" w:rsidRDefault="002120A9" w:rsidP="00845C3D">
            <w:pPr>
              <w:jc w:val="center"/>
              <w:rPr>
                <w:ins w:id="602" w:author="suhwan" w:date="2013-08-12T18:28:00Z"/>
                <w:rFonts w:eastAsia="바탕"/>
                <w:sz w:val="16"/>
                <w:szCs w:val="16"/>
                <w:lang w:val="en-US" w:eastAsia="ko-KR"/>
              </w:rPr>
            </w:pPr>
            <w:ins w:id="603" w:author="suhwan" w:date="2013-08-12T18:28:00Z">
              <w:r w:rsidRPr="008F4A1B">
                <w:rPr>
                  <w:rFonts w:eastAsia="바탕" w:hint="eastAsia"/>
                  <w:sz w:val="16"/>
                  <w:szCs w:val="16"/>
                  <w:lang w:val="en-US" w:eastAsia="ko-KR"/>
                </w:rPr>
                <w:t>1113.5</w:t>
              </w:r>
            </w:ins>
          </w:p>
        </w:tc>
        <w:tc>
          <w:tcPr>
            <w:tcW w:w="980"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2120A9" w:rsidRPr="008F4A1B" w:rsidRDefault="002120A9" w:rsidP="00845C3D">
            <w:pPr>
              <w:jc w:val="center"/>
              <w:rPr>
                <w:ins w:id="604" w:author="suhwan" w:date="2013-08-12T18:28:00Z"/>
                <w:rFonts w:eastAsia="바탕"/>
                <w:sz w:val="16"/>
                <w:szCs w:val="16"/>
                <w:lang w:val="en-US" w:eastAsia="ko-KR"/>
              </w:rPr>
            </w:pPr>
          </w:p>
        </w:tc>
        <w:tc>
          <w:tcPr>
            <w:tcW w:w="966" w:type="dxa"/>
            <w:tcBorders>
              <w:top w:val="single" w:sz="8" w:space="0" w:color="000000"/>
              <w:left w:val="single" w:sz="8" w:space="0" w:color="000000"/>
              <w:bottom w:val="single" w:sz="8" w:space="0" w:color="000000"/>
              <w:right w:val="single" w:sz="8" w:space="0" w:color="000000"/>
            </w:tcBorders>
            <w:shd w:val="clear" w:color="auto" w:fill="C6D9F1"/>
            <w:tcMar>
              <w:top w:w="11" w:type="dxa"/>
              <w:left w:w="11" w:type="dxa"/>
              <w:bottom w:w="0" w:type="dxa"/>
              <w:right w:w="11" w:type="dxa"/>
            </w:tcMar>
            <w:vAlign w:val="center"/>
            <w:hideMark/>
          </w:tcPr>
          <w:p w:rsidR="002120A9" w:rsidRPr="008F4A1B" w:rsidRDefault="002120A9" w:rsidP="00845C3D">
            <w:pPr>
              <w:jc w:val="center"/>
              <w:rPr>
                <w:ins w:id="605" w:author="suhwan" w:date="2013-08-12T18:28:00Z"/>
                <w:rFonts w:eastAsia="바탕"/>
                <w:sz w:val="16"/>
                <w:szCs w:val="16"/>
                <w:lang w:val="en-US" w:eastAsia="ko-KR"/>
              </w:rPr>
            </w:pPr>
          </w:p>
        </w:tc>
        <w:tc>
          <w:tcPr>
            <w:tcW w:w="982"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right w:w="104" w:type="dxa"/>
            </w:tcMar>
            <w:vAlign w:val="center"/>
            <w:hideMark/>
          </w:tcPr>
          <w:p w:rsidR="002120A9" w:rsidRPr="008F4A1B" w:rsidRDefault="002120A9" w:rsidP="00845C3D">
            <w:pPr>
              <w:jc w:val="center"/>
              <w:rPr>
                <w:ins w:id="606" w:author="suhwan" w:date="2013-08-12T18:28:00Z"/>
                <w:rFonts w:eastAsia="바탕"/>
                <w:sz w:val="16"/>
                <w:szCs w:val="16"/>
                <w:lang w:val="en-US" w:eastAsia="ko-KR"/>
              </w:rPr>
            </w:pPr>
          </w:p>
        </w:tc>
      </w:tr>
      <w:tr w:rsidR="00647C33" w:rsidRPr="008F4A1B" w:rsidTr="00647C33">
        <w:trPr>
          <w:trHeight w:val="129"/>
          <w:jc w:val="center"/>
          <w:ins w:id="607" w:author="suhwan" w:date="2013-08-12T18:28:00Z"/>
        </w:trPr>
        <w:tc>
          <w:tcPr>
            <w:tcW w:w="973" w:type="dxa"/>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608" w:author="suhwan" w:date="2013-08-12T18:28:00Z"/>
                <w:rFonts w:eastAsia="바탕"/>
                <w:sz w:val="16"/>
                <w:szCs w:val="16"/>
                <w:lang w:val="en-US" w:eastAsia="ko-KR"/>
              </w:rPr>
            </w:pPr>
            <w:ins w:id="609" w:author="suhwan" w:date="2013-08-12T18:28:00Z">
              <w:r w:rsidRPr="008F4A1B">
                <w:rPr>
                  <w:rFonts w:eastAsia="바탕" w:hint="eastAsia"/>
                  <w:sz w:val="16"/>
                  <w:szCs w:val="16"/>
                  <w:lang w:val="en-US" w:eastAsia="ko-KR"/>
                </w:rPr>
                <w:t>2-tone IM3</w:t>
              </w:r>
            </w:ins>
          </w:p>
        </w:tc>
        <w:tc>
          <w:tcPr>
            <w:tcW w:w="65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610" w:author="suhwan" w:date="2013-08-12T18:28:00Z"/>
                <w:rFonts w:eastAsia="바탕"/>
                <w:sz w:val="16"/>
                <w:szCs w:val="16"/>
                <w:lang w:val="en-US" w:eastAsia="ko-KR"/>
              </w:rPr>
            </w:pPr>
            <w:ins w:id="611" w:author="suhwan" w:date="2013-08-12T18:28:00Z">
              <w:r w:rsidRPr="008F4A1B">
                <w:rPr>
                  <w:rFonts w:eastAsia="바탕" w:hint="eastAsia"/>
                  <w:b/>
                  <w:bCs/>
                  <w:sz w:val="16"/>
                  <w:szCs w:val="16"/>
                  <w:lang w:val="en-US" w:eastAsia="ko-KR"/>
                </w:rPr>
                <w:t>836.5</w:t>
              </w:r>
            </w:ins>
          </w:p>
        </w:tc>
        <w:tc>
          <w:tcPr>
            <w:tcW w:w="681"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612" w:author="suhwan" w:date="2013-08-12T18:28:00Z"/>
                <w:rFonts w:eastAsia="바탕"/>
                <w:sz w:val="16"/>
                <w:szCs w:val="16"/>
                <w:lang w:val="en-US" w:eastAsia="ko-KR"/>
              </w:rPr>
            </w:pPr>
            <w:ins w:id="613" w:author="suhwan" w:date="2013-08-12T18:28:00Z">
              <w:r w:rsidRPr="008F4A1B">
                <w:rPr>
                  <w:rFonts w:eastAsia="바탕" w:hint="eastAsia"/>
                  <w:b/>
                  <w:bCs/>
                  <w:sz w:val="16"/>
                  <w:szCs w:val="16"/>
                  <w:lang w:val="en-US" w:eastAsia="ko-KR"/>
                </w:rPr>
                <w:t>1950</w:t>
              </w:r>
            </w:ins>
          </w:p>
        </w:tc>
        <w:tc>
          <w:tcPr>
            <w:tcW w:w="591"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2120A9" w:rsidRPr="008F4A1B" w:rsidRDefault="002120A9" w:rsidP="00845C3D">
            <w:pPr>
              <w:jc w:val="center"/>
              <w:rPr>
                <w:ins w:id="614" w:author="suhwan" w:date="2013-08-12T18:28:00Z"/>
                <w:rFonts w:eastAsia="바탕"/>
                <w:sz w:val="16"/>
                <w:szCs w:val="16"/>
                <w:lang w:val="en-US" w:eastAsia="ko-KR"/>
              </w:rPr>
            </w:pP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615" w:author="suhwan" w:date="2013-08-12T18:28:00Z"/>
                <w:rFonts w:eastAsia="바탕"/>
                <w:sz w:val="16"/>
                <w:szCs w:val="16"/>
                <w:lang w:val="en-US" w:eastAsia="ko-KR"/>
              </w:rPr>
            </w:pPr>
            <w:ins w:id="616" w:author="suhwan" w:date="2013-08-12T18:28:00Z">
              <w:r>
                <w:rPr>
                  <w:rFonts w:eastAsia="바탕" w:hint="eastAsia"/>
                  <w:sz w:val="16"/>
                  <w:szCs w:val="16"/>
                  <w:lang w:val="en-US" w:eastAsia="ko-KR"/>
                </w:rPr>
                <w:t>20</w:t>
              </w:r>
              <w:r w:rsidRPr="008F4A1B">
                <w:rPr>
                  <w:rFonts w:eastAsia="바탕" w:hint="eastAsia"/>
                  <w:sz w:val="16"/>
                  <w:szCs w:val="16"/>
                  <w:lang w:val="en-US" w:eastAsia="ko-KR"/>
                </w:rPr>
                <w:t xml:space="preserve">dBm </w:t>
              </w:r>
            </w:ins>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617" w:author="suhwan" w:date="2013-08-12T18:28:00Z"/>
                <w:rFonts w:eastAsia="바탕"/>
                <w:sz w:val="16"/>
                <w:szCs w:val="16"/>
                <w:lang w:val="en-US" w:eastAsia="ko-KR"/>
              </w:rPr>
            </w:pPr>
            <w:ins w:id="618" w:author="suhwan" w:date="2013-08-12T18:28:00Z">
              <w:r>
                <w:rPr>
                  <w:rFonts w:eastAsia="바탕" w:hint="eastAsia"/>
                  <w:sz w:val="16"/>
                  <w:szCs w:val="16"/>
                  <w:lang w:val="en-US" w:eastAsia="ko-KR"/>
                </w:rPr>
                <w:t>2</w:t>
              </w:r>
              <w:r w:rsidRPr="008F4A1B">
                <w:rPr>
                  <w:rFonts w:eastAsia="바탕" w:hint="eastAsia"/>
                  <w:sz w:val="16"/>
                  <w:szCs w:val="16"/>
                  <w:lang w:val="en-US" w:eastAsia="ko-KR"/>
                </w:rPr>
                <w:t xml:space="preserve">0dBm </w:t>
              </w:r>
            </w:ins>
          </w:p>
        </w:tc>
        <w:tc>
          <w:tcPr>
            <w:tcW w:w="680"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2120A9" w:rsidRPr="008F4A1B" w:rsidRDefault="002120A9" w:rsidP="00845C3D">
            <w:pPr>
              <w:jc w:val="center"/>
              <w:rPr>
                <w:ins w:id="619" w:author="suhwan" w:date="2013-08-12T18:28:00Z"/>
                <w:rFonts w:eastAsia="바탕"/>
                <w:sz w:val="16"/>
                <w:szCs w:val="16"/>
                <w:lang w:val="en-US" w:eastAsia="ko-KR"/>
              </w:rPr>
            </w:pPr>
          </w:p>
        </w:tc>
        <w:tc>
          <w:tcPr>
            <w:tcW w:w="1352"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2120A9" w:rsidRPr="008F4A1B" w:rsidRDefault="002120A9" w:rsidP="00845C3D">
            <w:pPr>
              <w:jc w:val="center"/>
              <w:rPr>
                <w:ins w:id="620" w:author="suhwan" w:date="2013-08-12T18:28:00Z"/>
                <w:rFonts w:eastAsia="바탕"/>
                <w:sz w:val="16"/>
                <w:szCs w:val="16"/>
                <w:lang w:val="en-US" w:eastAsia="ko-KR"/>
              </w:rPr>
            </w:pPr>
            <w:ins w:id="621" w:author="suhwan" w:date="2013-08-12T18:28:00Z">
              <w:r w:rsidRPr="008F4A1B">
                <w:rPr>
                  <w:rFonts w:eastAsia="바탕" w:hint="eastAsia"/>
                  <w:sz w:val="16"/>
                  <w:szCs w:val="16"/>
                  <w:lang w:val="en-US" w:eastAsia="ko-KR"/>
                </w:rPr>
                <w:t>3623</w:t>
              </w:r>
            </w:ins>
          </w:p>
        </w:tc>
        <w:tc>
          <w:tcPr>
            <w:tcW w:w="980"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2120A9" w:rsidRPr="008F4A1B" w:rsidRDefault="002120A9" w:rsidP="00845C3D">
            <w:pPr>
              <w:jc w:val="center"/>
              <w:rPr>
                <w:ins w:id="622" w:author="suhwan" w:date="2013-08-12T18:28:00Z"/>
                <w:rFonts w:eastAsia="바탕"/>
                <w:sz w:val="16"/>
                <w:szCs w:val="16"/>
                <w:lang w:val="en-US" w:eastAsia="ko-KR"/>
              </w:rPr>
            </w:pPr>
          </w:p>
        </w:tc>
        <w:tc>
          <w:tcPr>
            <w:tcW w:w="966" w:type="dxa"/>
            <w:tcBorders>
              <w:top w:val="single" w:sz="8" w:space="0" w:color="000000"/>
              <w:left w:val="single" w:sz="8" w:space="0" w:color="000000"/>
              <w:bottom w:val="single" w:sz="8" w:space="0" w:color="000000"/>
              <w:right w:val="single" w:sz="8" w:space="0" w:color="000000"/>
            </w:tcBorders>
            <w:shd w:val="clear" w:color="auto" w:fill="C6D9F1"/>
            <w:tcMar>
              <w:top w:w="11" w:type="dxa"/>
              <w:left w:w="11" w:type="dxa"/>
              <w:bottom w:w="0" w:type="dxa"/>
              <w:right w:w="11" w:type="dxa"/>
            </w:tcMar>
            <w:vAlign w:val="center"/>
            <w:hideMark/>
          </w:tcPr>
          <w:p w:rsidR="002120A9" w:rsidRPr="008F4A1B" w:rsidRDefault="002120A9" w:rsidP="00845C3D">
            <w:pPr>
              <w:jc w:val="center"/>
              <w:rPr>
                <w:ins w:id="623" w:author="suhwan" w:date="2013-08-12T18:28:00Z"/>
                <w:rFonts w:eastAsia="바탕"/>
                <w:sz w:val="16"/>
                <w:szCs w:val="16"/>
                <w:lang w:val="en-US" w:eastAsia="ko-KR"/>
              </w:rPr>
            </w:pPr>
          </w:p>
        </w:tc>
        <w:tc>
          <w:tcPr>
            <w:tcW w:w="982"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right w:w="104" w:type="dxa"/>
            </w:tcMar>
            <w:vAlign w:val="center"/>
            <w:hideMark/>
          </w:tcPr>
          <w:p w:rsidR="002120A9" w:rsidRPr="008F4A1B" w:rsidRDefault="002120A9" w:rsidP="00845C3D">
            <w:pPr>
              <w:jc w:val="center"/>
              <w:rPr>
                <w:ins w:id="624" w:author="suhwan" w:date="2013-08-12T18:28:00Z"/>
                <w:rFonts w:eastAsia="바탕"/>
                <w:sz w:val="16"/>
                <w:szCs w:val="16"/>
                <w:lang w:val="en-US" w:eastAsia="ko-KR"/>
              </w:rPr>
            </w:pPr>
          </w:p>
        </w:tc>
      </w:tr>
      <w:tr w:rsidR="00647C33" w:rsidRPr="008F4A1B" w:rsidTr="00647C33">
        <w:trPr>
          <w:trHeight w:val="135"/>
          <w:jc w:val="center"/>
          <w:ins w:id="625" w:author="suhwan" w:date="2013-08-12T18:28:00Z"/>
        </w:trPr>
        <w:tc>
          <w:tcPr>
            <w:tcW w:w="973" w:type="dxa"/>
            <w:vMerge/>
            <w:tcBorders>
              <w:top w:val="single" w:sz="8" w:space="0" w:color="000000"/>
              <w:left w:val="single" w:sz="8" w:space="0" w:color="000000"/>
              <w:bottom w:val="single" w:sz="8" w:space="0" w:color="000000"/>
              <w:right w:val="single" w:sz="8" w:space="0" w:color="000000"/>
            </w:tcBorders>
            <w:vAlign w:val="center"/>
            <w:hideMark/>
          </w:tcPr>
          <w:p w:rsidR="002120A9" w:rsidRPr="008F4A1B" w:rsidRDefault="002120A9" w:rsidP="00845C3D">
            <w:pPr>
              <w:jc w:val="center"/>
              <w:rPr>
                <w:ins w:id="626" w:author="suhwan" w:date="2013-08-12T18:28:00Z"/>
                <w:rFonts w:eastAsia="바탕"/>
                <w:sz w:val="16"/>
                <w:szCs w:val="16"/>
                <w:lang w:val="en-US" w:eastAsia="ko-KR"/>
              </w:rPr>
            </w:pPr>
          </w:p>
        </w:tc>
        <w:tc>
          <w:tcPr>
            <w:tcW w:w="65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627" w:author="suhwan" w:date="2013-08-12T18:28:00Z"/>
                <w:rFonts w:eastAsia="바탕"/>
                <w:sz w:val="16"/>
                <w:szCs w:val="16"/>
                <w:lang w:val="en-US" w:eastAsia="ko-KR"/>
              </w:rPr>
            </w:pPr>
            <w:ins w:id="628" w:author="suhwan" w:date="2013-08-12T18:28:00Z">
              <w:r w:rsidRPr="008F4A1B">
                <w:rPr>
                  <w:rFonts w:eastAsia="바탕" w:hint="eastAsia"/>
                  <w:b/>
                  <w:bCs/>
                  <w:sz w:val="16"/>
                  <w:szCs w:val="16"/>
                  <w:lang w:val="en-US" w:eastAsia="ko-KR"/>
                </w:rPr>
                <w:t>836.5</w:t>
              </w:r>
            </w:ins>
          </w:p>
        </w:tc>
        <w:tc>
          <w:tcPr>
            <w:tcW w:w="681"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629" w:author="suhwan" w:date="2013-08-12T18:28:00Z"/>
                <w:rFonts w:eastAsia="바탕"/>
                <w:sz w:val="16"/>
                <w:szCs w:val="16"/>
                <w:lang w:val="en-US" w:eastAsia="ko-KR"/>
              </w:rPr>
            </w:pPr>
            <w:ins w:id="630" w:author="suhwan" w:date="2013-08-12T18:28:00Z">
              <w:r w:rsidRPr="008F4A1B">
                <w:rPr>
                  <w:rFonts w:eastAsia="바탕" w:hint="eastAsia"/>
                  <w:b/>
                  <w:bCs/>
                  <w:sz w:val="16"/>
                  <w:szCs w:val="16"/>
                  <w:lang w:val="en-US" w:eastAsia="ko-KR"/>
                </w:rPr>
                <w:t>1950</w:t>
              </w:r>
            </w:ins>
          </w:p>
        </w:tc>
        <w:tc>
          <w:tcPr>
            <w:tcW w:w="591"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2120A9" w:rsidRPr="008F4A1B" w:rsidRDefault="002120A9" w:rsidP="00845C3D">
            <w:pPr>
              <w:jc w:val="center"/>
              <w:rPr>
                <w:ins w:id="631" w:author="suhwan" w:date="2013-08-12T18:28:00Z"/>
                <w:rFonts w:eastAsia="바탕"/>
                <w:sz w:val="16"/>
                <w:szCs w:val="16"/>
                <w:lang w:val="en-US" w:eastAsia="ko-KR"/>
              </w:rPr>
            </w:pPr>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632" w:author="suhwan" w:date="2013-08-12T18:28:00Z"/>
                <w:rFonts w:eastAsia="바탕"/>
                <w:sz w:val="16"/>
                <w:szCs w:val="16"/>
                <w:lang w:val="en-US" w:eastAsia="ko-KR"/>
              </w:rPr>
            </w:pPr>
            <w:ins w:id="633" w:author="suhwan" w:date="2013-08-12T18:28:00Z">
              <w:r>
                <w:rPr>
                  <w:rFonts w:eastAsia="바탕" w:hint="eastAsia"/>
                  <w:sz w:val="16"/>
                  <w:szCs w:val="16"/>
                  <w:lang w:val="en-US" w:eastAsia="ko-KR"/>
                </w:rPr>
                <w:t>20</w:t>
              </w:r>
              <w:r w:rsidRPr="008F4A1B">
                <w:rPr>
                  <w:rFonts w:eastAsia="바탕" w:hint="eastAsia"/>
                  <w:sz w:val="16"/>
                  <w:szCs w:val="16"/>
                  <w:lang w:val="en-US" w:eastAsia="ko-KR"/>
                </w:rPr>
                <w:t xml:space="preserve">dBm </w:t>
              </w:r>
            </w:ins>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634" w:author="suhwan" w:date="2013-08-12T18:28:00Z"/>
                <w:rFonts w:eastAsia="바탕"/>
                <w:sz w:val="16"/>
                <w:szCs w:val="16"/>
                <w:lang w:val="en-US" w:eastAsia="ko-KR"/>
              </w:rPr>
            </w:pPr>
            <w:ins w:id="635" w:author="suhwan" w:date="2013-08-12T18:28:00Z">
              <w:r>
                <w:rPr>
                  <w:rFonts w:eastAsia="바탕" w:hint="eastAsia"/>
                  <w:sz w:val="16"/>
                  <w:szCs w:val="16"/>
                  <w:lang w:val="en-US" w:eastAsia="ko-KR"/>
                </w:rPr>
                <w:t>2</w:t>
              </w:r>
              <w:r w:rsidRPr="008F4A1B">
                <w:rPr>
                  <w:rFonts w:eastAsia="바탕" w:hint="eastAsia"/>
                  <w:sz w:val="16"/>
                  <w:szCs w:val="16"/>
                  <w:lang w:val="en-US" w:eastAsia="ko-KR"/>
                </w:rPr>
                <w:t xml:space="preserve">0dBm </w:t>
              </w:r>
            </w:ins>
          </w:p>
        </w:tc>
        <w:tc>
          <w:tcPr>
            <w:tcW w:w="680"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tcPr>
          <w:p w:rsidR="002120A9" w:rsidRPr="008F4A1B" w:rsidRDefault="002120A9" w:rsidP="00845C3D">
            <w:pPr>
              <w:jc w:val="center"/>
              <w:rPr>
                <w:ins w:id="636" w:author="suhwan" w:date="2013-08-12T18:28:00Z"/>
                <w:rFonts w:eastAsia="바탕"/>
                <w:sz w:val="16"/>
                <w:szCs w:val="16"/>
                <w:lang w:val="en-US" w:eastAsia="ko-KR"/>
              </w:rPr>
            </w:pPr>
          </w:p>
        </w:tc>
        <w:tc>
          <w:tcPr>
            <w:tcW w:w="1352"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2120A9" w:rsidRPr="008F4A1B" w:rsidRDefault="002120A9" w:rsidP="00845C3D">
            <w:pPr>
              <w:jc w:val="center"/>
              <w:rPr>
                <w:ins w:id="637" w:author="suhwan" w:date="2013-08-12T18:28:00Z"/>
                <w:rFonts w:eastAsia="바탕"/>
                <w:sz w:val="16"/>
                <w:szCs w:val="16"/>
                <w:lang w:val="en-US" w:eastAsia="ko-KR"/>
              </w:rPr>
            </w:pPr>
            <w:ins w:id="638" w:author="suhwan" w:date="2013-08-12T18:28:00Z">
              <w:r w:rsidRPr="008F4A1B">
                <w:rPr>
                  <w:rFonts w:eastAsia="바탕" w:hint="eastAsia"/>
                  <w:sz w:val="16"/>
                  <w:szCs w:val="16"/>
                  <w:lang w:val="en-US" w:eastAsia="ko-KR"/>
                </w:rPr>
                <w:t>277</w:t>
              </w:r>
            </w:ins>
          </w:p>
        </w:tc>
        <w:tc>
          <w:tcPr>
            <w:tcW w:w="980"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2120A9" w:rsidRPr="008F4A1B" w:rsidRDefault="002120A9" w:rsidP="00845C3D">
            <w:pPr>
              <w:jc w:val="center"/>
              <w:rPr>
                <w:ins w:id="639" w:author="suhwan" w:date="2013-08-12T18:28:00Z"/>
                <w:rFonts w:eastAsia="바탕"/>
                <w:sz w:val="16"/>
                <w:szCs w:val="16"/>
                <w:lang w:val="en-US" w:eastAsia="ko-KR"/>
              </w:rPr>
            </w:pPr>
          </w:p>
        </w:tc>
        <w:tc>
          <w:tcPr>
            <w:tcW w:w="966" w:type="dxa"/>
            <w:tcBorders>
              <w:top w:val="single" w:sz="8" w:space="0" w:color="000000"/>
              <w:left w:val="single" w:sz="8" w:space="0" w:color="000000"/>
              <w:bottom w:val="single" w:sz="8" w:space="0" w:color="000000"/>
              <w:right w:val="single" w:sz="8" w:space="0" w:color="000000"/>
            </w:tcBorders>
            <w:shd w:val="clear" w:color="auto" w:fill="C6D9F1"/>
            <w:tcMar>
              <w:top w:w="11" w:type="dxa"/>
              <w:left w:w="11" w:type="dxa"/>
              <w:bottom w:w="0" w:type="dxa"/>
              <w:right w:w="11" w:type="dxa"/>
            </w:tcMar>
            <w:vAlign w:val="center"/>
            <w:hideMark/>
          </w:tcPr>
          <w:p w:rsidR="002120A9" w:rsidRPr="008F4A1B" w:rsidRDefault="002120A9" w:rsidP="00845C3D">
            <w:pPr>
              <w:jc w:val="center"/>
              <w:rPr>
                <w:ins w:id="640" w:author="suhwan" w:date="2013-08-12T18:28:00Z"/>
                <w:rFonts w:eastAsia="바탕"/>
                <w:sz w:val="16"/>
                <w:szCs w:val="16"/>
                <w:lang w:val="en-US" w:eastAsia="ko-KR"/>
              </w:rPr>
            </w:pPr>
          </w:p>
        </w:tc>
        <w:tc>
          <w:tcPr>
            <w:tcW w:w="982"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right w:w="104" w:type="dxa"/>
            </w:tcMar>
            <w:vAlign w:val="center"/>
            <w:hideMark/>
          </w:tcPr>
          <w:p w:rsidR="002120A9" w:rsidRPr="008F4A1B" w:rsidRDefault="002120A9" w:rsidP="00845C3D">
            <w:pPr>
              <w:jc w:val="center"/>
              <w:rPr>
                <w:ins w:id="641" w:author="suhwan" w:date="2013-08-12T18:28:00Z"/>
                <w:rFonts w:eastAsia="바탕"/>
                <w:sz w:val="16"/>
                <w:szCs w:val="16"/>
                <w:lang w:val="en-US" w:eastAsia="ko-KR"/>
              </w:rPr>
            </w:pPr>
          </w:p>
        </w:tc>
      </w:tr>
      <w:tr w:rsidR="00647C33" w:rsidRPr="008F4A1B" w:rsidTr="00647C33">
        <w:trPr>
          <w:trHeight w:val="135"/>
          <w:jc w:val="center"/>
          <w:ins w:id="642" w:author="suhwan" w:date="2013-08-12T18:28:00Z"/>
        </w:trPr>
        <w:tc>
          <w:tcPr>
            <w:tcW w:w="973" w:type="dxa"/>
            <w:vMerge w:val="restart"/>
            <w:tcBorders>
              <w:top w:val="single" w:sz="8" w:space="0" w:color="000000"/>
              <w:left w:val="single" w:sz="8" w:space="0" w:color="000000"/>
              <w:right w:val="single" w:sz="8" w:space="0" w:color="000000"/>
            </w:tcBorders>
            <w:vAlign w:val="center"/>
            <w:hideMark/>
          </w:tcPr>
          <w:p w:rsidR="002120A9" w:rsidRPr="008F4A1B" w:rsidRDefault="002120A9" w:rsidP="00845C3D">
            <w:pPr>
              <w:jc w:val="center"/>
              <w:rPr>
                <w:ins w:id="643" w:author="suhwan" w:date="2013-08-12T18:28:00Z"/>
                <w:rFonts w:eastAsia="바탕"/>
                <w:sz w:val="16"/>
                <w:szCs w:val="16"/>
                <w:lang w:val="en-US" w:eastAsia="ko-KR"/>
              </w:rPr>
            </w:pPr>
            <w:ins w:id="644" w:author="suhwan" w:date="2013-08-12T18:28:00Z">
              <w:r>
                <w:rPr>
                  <w:rFonts w:eastAsia="바탕" w:hint="eastAsia"/>
                  <w:sz w:val="16"/>
                  <w:szCs w:val="16"/>
                  <w:lang w:val="en-US" w:eastAsia="ko-KR"/>
                </w:rPr>
                <w:t>3-tone IM3</w:t>
              </w:r>
            </w:ins>
          </w:p>
        </w:tc>
        <w:tc>
          <w:tcPr>
            <w:tcW w:w="65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645" w:author="suhwan" w:date="2013-08-12T18:28:00Z"/>
                <w:rFonts w:eastAsia="바탕"/>
                <w:b/>
                <w:bCs/>
                <w:sz w:val="16"/>
                <w:szCs w:val="16"/>
                <w:lang w:val="en-US" w:eastAsia="ko-KR"/>
              </w:rPr>
            </w:pPr>
            <w:ins w:id="646" w:author="suhwan" w:date="2013-08-12T18:28:00Z">
              <w:r>
                <w:rPr>
                  <w:rFonts w:eastAsia="바탕" w:hint="eastAsia"/>
                  <w:b/>
                  <w:bCs/>
                  <w:sz w:val="16"/>
                  <w:szCs w:val="16"/>
                  <w:lang w:val="en-US" w:eastAsia="ko-KR"/>
                </w:rPr>
                <w:t>849</w:t>
              </w:r>
            </w:ins>
          </w:p>
        </w:tc>
        <w:tc>
          <w:tcPr>
            <w:tcW w:w="681"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647" w:author="suhwan" w:date="2013-08-12T18:28:00Z"/>
                <w:rFonts w:eastAsia="바탕"/>
                <w:b/>
                <w:bCs/>
                <w:sz w:val="16"/>
                <w:szCs w:val="16"/>
                <w:lang w:val="en-US" w:eastAsia="ko-KR"/>
              </w:rPr>
            </w:pPr>
            <w:ins w:id="648" w:author="suhwan" w:date="2013-08-12T18:28:00Z">
              <w:r>
                <w:rPr>
                  <w:rFonts w:eastAsia="바탕" w:hint="eastAsia"/>
                  <w:b/>
                  <w:bCs/>
                  <w:sz w:val="16"/>
                  <w:szCs w:val="16"/>
                  <w:lang w:val="en-US" w:eastAsia="ko-KR"/>
                </w:rPr>
                <w:t>1970</w:t>
              </w:r>
            </w:ins>
          </w:p>
        </w:tc>
        <w:tc>
          <w:tcPr>
            <w:tcW w:w="591"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vAlign w:val="center"/>
          </w:tcPr>
          <w:p w:rsidR="002120A9" w:rsidRPr="003D5EFE" w:rsidRDefault="002120A9" w:rsidP="00845C3D">
            <w:pPr>
              <w:jc w:val="center"/>
              <w:rPr>
                <w:ins w:id="649" w:author="suhwan" w:date="2013-08-12T18:28:00Z"/>
                <w:rFonts w:eastAsia="바탕"/>
                <w:b/>
                <w:sz w:val="16"/>
                <w:szCs w:val="16"/>
                <w:lang w:val="en-US" w:eastAsia="ko-KR"/>
              </w:rPr>
            </w:pPr>
            <w:ins w:id="650" w:author="suhwan" w:date="2013-08-12T18:28:00Z">
              <w:r>
                <w:rPr>
                  <w:rFonts w:eastAsia="바탕" w:hint="eastAsia"/>
                  <w:b/>
                  <w:sz w:val="16"/>
                  <w:szCs w:val="16"/>
                  <w:lang w:val="en-US" w:eastAsia="ko-KR"/>
                </w:rPr>
                <w:t>1980</w:t>
              </w:r>
            </w:ins>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651" w:author="suhwan" w:date="2013-08-12T18:28:00Z"/>
                <w:rFonts w:eastAsia="바탕"/>
                <w:sz w:val="16"/>
                <w:szCs w:val="16"/>
                <w:lang w:val="en-US" w:eastAsia="ko-KR"/>
              </w:rPr>
            </w:pPr>
            <w:ins w:id="652" w:author="suhwan" w:date="2013-08-12T18:28:00Z">
              <w:r>
                <w:rPr>
                  <w:rFonts w:eastAsia="바탕" w:hint="eastAsia"/>
                  <w:sz w:val="16"/>
                  <w:szCs w:val="16"/>
                  <w:lang w:val="en-US" w:eastAsia="ko-KR"/>
                </w:rPr>
                <w:t>20</w:t>
              </w:r>
              <w:r w:rsidRPr="008F4A1B">
                <w:rPr>
                  <w:rFonts w:eastAsia="바탕" w:hint="eastAsia"/>
                  <w:sz w:val="16"/>
                  <w:szCs w:val="16"/>
                  <w:lang w:val="en-US" w:eastAsia="ko-KR"/>
                </w:rPr>
                <w:t>dBm</w:t>
              </w:r>
            </w:ins>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653" w:author="suhwan" w:date="2013-08-12T18:28:00Z"/>
                <w:rFonts w:eastAsia="바탕"/>
                <w:sz w:val="16"/>
                <w:szCs w:val="16"/>
                <w:lang w:val="en-US" w:eastAsia="ko-KR"/>
              </w:rPr>
            </w:pPr>
            <w:ins w:id="654" w:author="suhwan" w:date="2013-08-12T18:28:00Z">
              <w:r>
                <w:rPr>
                  <w:rFonts w:eastAsia="바탕" w:hint="eastAsia"/>
                  <w:sz w:val="16"/>
                  <w:szCs w:val="16"/>
                  <w:lang w:val="en-US" w:eastAsia="ko-KR"/>
                </w:rPr>
                <w:t>2</w:t>
              </w:r>
              <w:r w:rsidRPr="008F4A1B">
                <w:rPr>
                  <w:rFonts w:eastAsia="바탕" w:hint="eastAsia"/>
                  <w:sz w:val="16"/>
                  <w:szCs w:val="16"/>
                  <w:lang w:val="en-US" w:eastAsia="ko-KR"/>
                </w:rPr>
                <w:t>0dBm</w:t>
              </w:r>
            </w:ins>
          </w:p>
        </w:tc>
        <w:tc>
          <w:tcPr>
            <w:tcW w:w="680"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vAlign w:val="center"/>
          </w:tcPr>
          <w:p w:rsidR="002120A9" w:rsidRPr="008F4A1B" w:rsidRDefault="002120A9" w:rsidP="00845C3D">
            <w:pPr>
              <w:jc w:val="center"/>
              <w:rPr>
                <w:ins w:id="655" w:author="suhwan" w:date="2013-08-12T18:28:00Z"/>
                <w:rFonts w:eastAsia="바탕"/>
                <w:sz w:val="16"/>
                <w:szCs w:val="16"/>
                <w:lang w:val="en-US" w:eastAsia="ko-KR"/>
              </w:rPr>
            </w:pPr>
            <w:ins w:id="656" w:author="suhwan" w:date="2013-08-12T18:28:00Z">
              <w:r>
                <w:rPr>
                  <w:rFonts w:eastAsia="바탕" w:hint="eastAsia"/>
                  <w:sz w:val="16"/>
                  <w:szCs w:val="16"/>
                  <w:lang w:val="en-US" w:eastAsia="ko-KR"/>
                </w:rPr>
                <w:t>2</w:t>
              </w:r>
              <w:r w:rsidRPr="008F4A1B">
                <w:rPr>
                  <w:rFonts w:eastAsia="바탕" w:hint="eastAsia"/>
                  <w:sz w:val="16"/>
                  <w:szCs w:val="16"/>
                  <w:lang w:val="en-US" w:eastAsia="ko-KR"/>
                </w:rPr>
                <w:t>0dBm</w:t>
              </w:r>
            </w:ins>
          </w:p>
        </w:tc>
        <w:tc>
          <w:tcPr>
            <w:tcW w:w="1352"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2120A9" w:rsidRPr="008F4A1B" w:rsidRDefault="002120A9" w:rsidP="00845C3D">
            <w:pPr>
              <w:jc w:val="center"/>
              <w:rPr>
                <w:ins w:id="657" w:author="suhwan" w:date="2013-08-12T18:28:00Z"/>
                <w:rFonts w:eastAsia="바탕"/>
                <w:sz w:val="16"/>
                <w:szCs w:val="16"/>
                <w:lang w:val="en-US" w:eastAsia="ko-KR"/>
              </w:rPr>
            </w:pPr>
            <w:ins w:id="658" w:author="suhwan" w:date="2013-08-12T18:28:00Z">
              <w:r>
                <w:rPr>
                  <w:rFonts w:eastAsia="바탕" w:hint="eastAsia"/>
                  <w:sz w:val="16"/>
                  <w:szCs w:val="16"/>
                  <w:lang w:val="en-US" w:eastAsia="ko-KR"/>
                </w:rPr>
                <w:t>859</w:t>
              </w:r>
            </w:ins>
          </w:p>
        </w:tc>
        <w:tc>
          <w:tcPr>
            <w:tcW w:w="980"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2120A9" w:rsidRPr="008F4A1B" w:rsidRDefault="002120A9" w:rsidP="00845C3D">
            <w:pPr>
              <w:jc w:val="center"/>
              <w:rPr>
                <w:ins w:id="659" w:author="suhwan" w:date="2013-08-12T18:28:00Z"/>
                <w:rFonts w:eastAsia="바탕"/>
                <w:sz w:val="16"/>
                <w:szCs w:val="16"/>
                <w:lang w:val="en-US" w:eastAsia="ko-KR"/>
              </w:rPr>
            </w:pPr>
          </w:p>
        </w:tc>
        <w:tc>
          <w:tcPr>
            <w:tcW w:w="966" w:type="dxa"/>
            <w:tcBorders>
              <w:top w:val="single" w:sz="8" w:space="0" w:color="000000"/>
              <w:left w:val="single" w:sz="8" w:space="0" w:color="000000"/>
              <w:bottom w:val="single" w:sz="8" w:space="0" w:color="000000"/>
              <w:right w:val="single" w:sz="8" w:space="0" w:color="000000"/>
            </w:tcBorders>
            <w:shd w:val="clear" w:color="auto" w:fill="C6D9F1"/>
            <w:tcMar>
              <w:top w:w="11" w:type="dxa"/>
              <w:left w:w="11" w:type="dxa"/>
              <w:bottom w:w="0" w:type="dxa"/>
              <w:right w:w="11" w:type="dxa"/>
            </w:tcMar>
            <w:vAlign w:val="center"/>
            <w:hideMark/>
          </w:tcPr>
          <w:p w:rsidR="002120A9" w:rsidRPr="008F4A1B" w:rsidRDefault="002120A9" w:rsidP="00845C3D">
            <w:pPr>
              <w:jc w:val="center"/>
              <w:rPr>
                <w:ins w:id="660" w:author="suhwan" w:date="2013-08-12T18:28:00Z"/>
                <w:rFonts w:eastAsia="바탕"/>
                <w:sz w:val="16"/>
                <w:szCs w:val="16"/>
                <w:lang w:val="en-US" w:eastAsia="ko-KR"/>
              </w:rPr>
            </w:pPr>
          </w:p>
        </w:tc>
        <w:tc>
          <w:tcPr>
            <w:tcW w:w="982"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right w:w="104" w:type="dxa"/>
            </w:tcMar>
            <w:vAlign w:val="center"/>
            <w:hideMark/>
          </w:tcPr>
          <w:p w:rsidR="002120A9" w:rsidRPr="008F4A1B" w:rsidRDefault="002120A9" w:rsidP="00845C3D">
            <w:pPr>
              <w:jc w:val="center"/>
              <w:rPr>
                <w:ins w:id="661" w:author="suhwan" w:date="2013-08-12T18:28:00Z"/>
                <w:rFonts w:eastAsia="바탕"/>
                <w:sz w:val="16"/>
                <w:szCs w:val="16"/>
                <w:lang w:val="en-US" w:eastAsia="ko-KR"/>
              </w:rPr>
            </w:pPr>
          </w:p>
        </w:tc>
      </w:tr>
      <w:tr w:rsidR="00647C33" w:rsidRPr="008F4A1B" w:rsidTr="00647C33">
        <w:trPr>
          <w:trHeight w:val="135"/>
          <w:jc w:val="center"/>
          <w:ins w:id="662" w:author="suhwan" w:date="2013-08-12T18:28:00Z"/>
        </w:trPr>
        <w:tc>
          <w:tcPr>
            <w:tcW w:w="973" w:type="dxa"/>
            <w:vMerge/>
            <w:tcBorders>
              <w:left w:val="single" w:sz="8" w:space="0" w:color="000000"/>
              <w:bottom w:val="single" w:sz="8" w:space="0" w:color="000000"/>
              <w:right w:val="single" w:sz="8" w:space="0" w:color="000000"/>
            </w:tcBorders>
            <w:vAlign w:val="center"/>
            <w:hideMark/>
          </w:tcPr>
          <w:p w:rsidR="002120A9" w:rsidRDefault="002120A9" w:rsidP="00845C3D">
            <w:pPr>
              <w:jc w:val="center"/>
              <w:rPr>
                <w:ins w:id="663" w:author="suhwan" w:date="2013-08-12T18:28:00Z"/>
                <w:rFonts w:eastAsia="바탕"/>
                <w:sz w:val="16"/>
                <w:szCs w:val="16"/>
                <w:lang w:val="en-US" w:eastAsia="ko-KR"/>
              </w:rPr>
            </w:pPr>
          </w:p>
        </w:tc>
        <w:tc>
          <w:tcPr>
            <w:tcW w:w="65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Default="002120A9" w:rsidP="00845C3D">
            <w:pPr>
              <w:jc w:val="center"/>
              <w:rPr>
                <w:ins w:id="664" w:author="suhwan" w:date="2013-08-12T18:28:00Z"/>
                <w:rFonts w:eastAsia="바탕"/>
                <w:b/>
                <w:bCs/>
                <w:sz w:val="16"/>
                <w:szCs w:val="16"/>
                <w:lang w:val="en-US" w:eastAsia="ko-KR"/>
              </w:rPr>
            </w:pPr>
            <w:ins w:id="665" w:author="suhwan" w:date="2013-08-12T18:28:00Z">
              <w:r>
                <w:rPr>
                  <w:rFonts w:eastAsia="바탕" w:hint="eastAsia"/>
                  <w:b/>
                  <w:bCs/>
                  <w:sz w:val="16"/>
                  <w:szCs w:val="16"/>
                  <w:lang w:val="en-US" w:eastAsia="ko-KR"/>
                </w:rPr>
                <w:t>824</w:t>
              </w:r>
            </w:ins>
          </w:p>
        </w:tc>
        <w:tc>
          <w:tcPr>
            <w:tcW w:w="681"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Default="002120A9" w:rsidP="00845C3D">
            <w:pPr>
              <w:jc w:val="center"/>
              <w:rPr>
                <w:ins w:id="666" w:author="suhwan" w:date="2013-08-12T18:28:00Z"/>
                <w:rFonts w:eastAsia="바탕"/>
                <w:b/>
                <w:bCs/>
                <w:sz w:val="16"/>
                <w:szCs w:val="16"/>
                <w:lang w:val="en-US" w:eastAsia="ko-KR"/>
              </w:rPr>
            </w:pPr>
            <w:ins w:id="667" w:author="suhwan" w:date="2013-08-12T18:28:00Z">
              <w:r>
                <w:rPr>
                  <w:rFonts w:eastAsia="바탕" w:hint="eastAsia"/>
                  <w:b/>
                  <w:bCs/>
                  <w:sz w:val="16"/>
                  <w:szCs w:val="16"/>
                  <w:lang w:val="en-US" w:eastAsia="ko-KR"/>
                </w:rPr>
                <w:t>1920</w:t>
              </w:r>
            </w:ins>
          </w:p>
        </w:tc>
        <w:tc>
          <w:tcPr>
            <w:tcW w:w="591"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vAlign w:val="center"/>
          </w:tcPr>
          <w:p w:rsidR="002120A9" w:rsidRPr="003D5EFE" w:rsidRDefault="002120A9" w:rsidP="00845C3D">
            <w:pPr>
              <w:jc w:val="center"/>
              <w:rPr>
                <w:ins w:id="668" w:author="suhwan" w:date="2013-08-12T18:28:00Z"/>
                <w:rFonts w:eastAsia="바탕"/>
                <w:b/>
                <w:sz w:val="16"/>
                <w:szCs w:val="16"/>
                <w:lang w:val="en-US" w:eastAsia="ko-KR"/>
              </w:rPr>
            </w:pPr>
            <w:ins w:id="669" w:author="suhwan" w:date="2013-08-12T18:28:00Z">
              <w:r>
                <w:rPr>
                  <w:rFonts w:eastAsia="바탕" w:hint="eastAsia"/>
                  <w:b/>
                  <w:sz w:val="16"/>
                  <w:szCs w:val="16"/>
                  <w:lang w:val="en-US" w:eastAsia="ko-KR"/>
                </w:rPr>
                <w:t>1930</w:t>
              </w:r>
            </w:ins>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670" w:author="suhwan" w:date="2013-08-12T18:28:00Z"/>
                <w:rFonts w:eastAsia="바탕"/>
                <w:sz w:val="16"/>
                <w:szCs w:val="16"/>
                <w:lang w:val="en-US" w:eastAsia="ko-KR"/>
              </w:rPr>
            </w:pPr>
            <w:ins w:id="671" w:author="suhwan" w:date="2013-08-12T18:28:00Z">
              <w:r>
                <w:rPr>
                  <w:rFonts w:eastAsia="바탕" w:hint="eastAsia"/>
                  <w:sz w:val="16"/>
                  <w:szCs w:val="16"/>
                  <w:lang w:val="en-US" w:eastAsia="ko-KR"/>
                </w:rPr>
                <w:t>20</w:t>
              </w:r>
              <w:r w:rsidRPr="008F4A1B">
                <w:rPr>
                  <w:rFonts w:eastAsia="바탕" w:hint="eastAsia"/>
                  <w:sz w:val="16"/>
                  <w:szCs w:val="16"/>
                  <w:lang w:val="en-US" w:eastAsia="ko-KR"/>
                </w:rPr>
                <w:t>dBm</w:t>
              </w:r>
            </w:ins>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1" w:type="dxa"/>
              <w:left w:w="104" w:type="dxa"/>
              <w:bottom w:w="0" w:type="dxa"/>
              <w:right w:w="104" w:type="dxa"/>
            </w:tcMar>
            <w:vAlign w:val="center"/>
            <w:hideMark/>
          </w:tcPr>
          <w:p w:rsidR="002120A9" w:rsidRPr="008F4A1B" w:rsidRDefault="002120A9" w:rsidP="00845C3D">
            <w:pPr>
              <w:jc w:val="center"/>
              <w:rPr>
                <w:ins w:id="672" w:author="suhwan" w:date="2013-08-12T18:28:00Z"/>
                <w:rFonts w:eastAsia="바탕"/>
                <w:sz w:val="16"/>
                <w:szCs w:val="16"/>
                <w:lang w:val="en-US" w:eastAsia="ko-KR"/>
              </w:rPr>
            </w:pPr>
            <w:ins w:id="673" w:author="suhwan" w:date="2013-08-12T18:28:00Z">
              <w:r>
                <w:rPr>
                  <w:rFonts w:eastAsia="바탕" w:hint="eastAsia"/>
                  <w:sz w:val="16"/>
                  <w:szCs w:val="16"/>
                  <w:lang w:val="en-US" w:eastAsia="ko-KR"/>
                </w:rPr>
                <w:t>2</w:t>
              </w:r>
              <w:r w:rsidRPr="008F4A1B">
                <w:rPr>
                  <w:rFonts w:eastAsia="바탕" w:hint="eastAsia"/>
                  <w:sz w:val="16"/>
                  <w:szCs w:val="16"/>
                  <w:lang w:val="en-US" w:eastAsia="ko-KR"/>
                </w:rPr>
                <w:t>0dBm</w:t>
              </w:r>
            </w:ins>
          </w:p>
        </w:tc>
        <w:tc>
          <w:tcPr>
            <w:tcW w:w="680" w:type="dxa"/>
            <w:tcBorders>
              <w:top w:val="single" w:sz="8" w:space="0" w:color="000000"/>
              <w:left w:val="single" w:sz="8" w:space="0" w:color="000000"/>
              <w:bottom w:val="single" w:sz="8" w:space="0" w:color="000000"/>
              <w:right w:val="single" w:sz="8" w:space="0" w:color="000000"/>
            </w:tcBorders>
            <w:tcMar>
              <w:top w:w="11" w:type="dxa"/>
              <w:left w:w="104" w:type="dxa"/>
              <w:bottom w:w="0" w:type="dxa"/>
              <w:right w:w="104" w:type="dxa"/>
            </w:tcMar>
            <w:vAlign w:val="center"/>
          </w:tcPr>
          <w:p w:rsidR="002120A9" w:rsidRPr="008F4A1B" w:rsidRDefault="002120A9" w:rsidP="00845C3D">
            <w:pPr>
              <w:jc w:val="center"/>
              <w:rPr>
                <w:ins w:id="674" w:author="suhwan" w:date="2013-08-12T18:28:00Z"/>
                <w:rFonts w:eastAsia="바탕"/>
                <w:sz w:val="16"/>
                <w:szCs w:val="16"/>
                <w:lang w:val="en-US" w:eastAsia="ko-KR"/>
              </w:rPr>
            </w:pPr>
            <w:ins w:id="675" w:author="suhwan" w:date="2013-08-12T18:28:00Z">
              <w:r>
                <w:rPr>
                  <w:rFonts w:eastAsia="바탕" w:hint="eastAsia"/>
                  <w:sz w:val="16"/>
                  <w:szCs w:val="16"/>
                  <w:lang w:val="en-US" w:eastAsia="ko-KR"/>
                </w:rPr>
                <w:t>2</w:t>
              </w:r>
              <w:r w:rsidRPr="008F4A1B">
                <w:rPr>
                  <w:rFonts w:eastAsia="바탕" w:hint="eastAsia"/>
                  <w:sz w:val="16"/>
                  <w:szCs w:val="16"/>
                  <w:lang w:val="en-US" w:eastAsia="ko-KR"/>
                </w:rPr>
                <w:t>0dBm</w:t>
              </w:r>
            </w:ins>
          </w:p>
        </w:tc>
        <w:tc>
          <w:tcPr>
            <w:tcW w:w="1352"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2120A9" w:rsidRPr="008F4A1B" w:rsidRDefault="002120A9" w:rsidP="00845C3D">
            <w:pPr>
              <w:jc w:val="center"/>
              <w:rPr>
                <w:ins w:id="676" w:author="suhwan" w:date="2013-08-12T18:28:00Z"/>
                <w:rFonts w:eastAsia="바탕"/>
                <w:sz w:val="16"/>
                <w:szCs w:val="16"/>
                <w:lang w:val="en-US" w:eastAsia="ko-KR"/>
              </w:rPr>
            </w:pPr>
            <w:ins w:id="677" w:author="suhwan" w:date="2013-08-12T18:28:00Z">
              <w:r>
                <w:rPr>
                  <w:rFonts w:eastAsia="바탕" w:hint="eastAsia"/>
                  <w:sz w:val="16"/>
                  <w:szCs w:val="16"/>
                  <w:lang w:val="en-US" w:eastAsia="ko-KR"/>
                </w:rPr>
                <w:t>814</w:t>
              </w:r>
            </w:ins>
          </w:p>
        </w:tc>
        <w:tc>
          <w:tcPr>
            <w:tcW w:w="980"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bottom w:w="0" w:type="dxa"/>
              <w:right w:w="104" w:type="dxa"/>
            </w:tcMar>
            <w:vAlign w:val="center"/>
            <w:hideMark/>
          </w:tcPr>
          <w:p w:rsidR="002120A9" w:rsidRPr="008F4A1B" w:rsidRDefault="002120A9" w:rsidP="00845C3D">
            <w:pPr>
              <w:jc w:val="center"/>
              <w:rPr>
                <w:ins w:id="678" w:author="suhwan" w:date="2013-08-12T18:28:00Z"/>
                <w:rFonts w:eastAsia="바탕"/>
                <w:sz w:val="16"/>
                <w:szCs w:val="16"/>
                <w:lang w:val="en-US" w:eastAsia="ko-KR"/>
              </w:rPr>
            </w:pPr>
          </w:p>
        </w:tc>
        <w:tc>
          <w:tcPr>
            <w:tcW w:w="966" w:type="dxa"/>
            <w:tcBorders>
              <w:top w:val="single" w:sz="8" w:space="0" w:color="000000"/>
              <w:left w:val="single" w:sz="8" w:space="0" w:color="000000"/>
              <w:bottom w:val="single" w:sz="8" w:space="0" w:color="000000"/>
              <w:right w:val="single" w:sz="8" w:space="0" w:color="000000"/>
            </w:tcBorders>
            <w:shd w:val="clear" w:color="auto" w:fill="C6D9F1"/>
            <w:tcMar>
              <w:top w:w="11" w:type="dxa"/>
              <w:left w:w="11" w:type="dxa"/>
              <w:bottom w:w="0" w:type="dxa"/>
              <w:right w:w="11" w:type="dxa"/>
            </w:tcMar>
            <w:vAlign w:val="center"/>
            <w:hideMark/>
          </w:tcPr>
          <w:p w:rsidR="002120A9" w:rsidRPr="008F4A1B" w:rsidRDefault="002120A9" w:rsidP="00845C3D">
            <w:pPr>
              <w:jc w:val="center"/>
              <w:rPr>
                <w:ins w:id="679" w:author="suhwan" w:date="2013-08-12T18:28:00Z"/>
                <w:rFonts w:eastAsia="바탕"/>
                <w:sz w:val="16"/>
                <w:szCs w:val="16"/>
                <w:lang w:val="en-US" w:eastAsia="ko-KR"/>
              </w:rPr>
            </w:pPr>
          </w:p>
        </w:tc>
        <w:tc>
          <w:tcPr>
            <w:tcW w:w="982" w:type="dxa"/>
            <w:tcBorders>
              <w:top w:val="single" w:sz="8" w:space="0" w:color="000000"/>
              <w:left w:val="single" w:sz="8" w:space="0" w:color="000000"/>
              <w:bottom w:val="single" w:sz="8" w:space="0" w:color="000000"/>
              <w:right w:val="single" w:sz="8" w:space="0" w:color="000000"/>
            </w:tcBorders>
            <w:shd w:val="clear" w:color="auto" w:fill="C6D9F1"/>
            <w:tcMar>
              <w:top w:w="11" w:type="dxa"/>
              <w:left w:w="104" w:type="dxa"/>
              <w:right w:w="104" w:type="dxa"/>
            </w:tcMar>
            <w:vAlign w:val="center"/>
            <w:hideMark/>
          </w:tcPr>
          <w:p w:rsidR="002120A9" w:rsidRPr="008F4A1B" w:rsidRDefault="002120A9" w:rsidP="00845C3D">
            <w:pPr>
              <w:jc w:val="center"/>
              <w:rPr>
                <w:ins w:id="680" w:author="suhwan" w:date="2013-08-12T18:28:00Z"/>
                <w:rFonts w:eastAsia="바탕"/>
                <w:sz w:val="16"/>
                <w:szCs w:val="16"/>
                <w:lang w:val="en-US" w:eastAsia="ko-KR"/>
              </w:rPr>
            </w:pPr>
          </w:p>
        </w:tc>
      </w:tr>
    </w:tbl>
    <w:p w:rsidR="002120A9" w:rsidRDefault="002120A9" w:rsidP="002120A9">
      <w:pPr>
        <w:rPr>
          <w:ins w:id="681" w:author="suhwan" w:date="2013-08-12T18:28:00Z"/>
          <w:rFonts w:eastAsia="바탕"/>
          <w:lang w:eastAsia="ko-KR"/>
        </w:rPr>
      </w:pPr>
    </w:p>
    <w:p w:rsidR="002120A9" w:rsidRPr="00423669" w:rsidRDefault="002120A9" w:rsidP="002120A9">
      <w:pPr>
        <w:rPr>
          <w:ins w:id="682" w:author="suhwan" w:date="2013-08-12T18:28:00Z"/>
          <w:rFonts w:eastAsia="바탕"/>
          <w:lang w:eastAsia="ko-KR"/>
        </w:rPr>
      </w:pPr>
      <w:ins w:id="683" w:author="suhwan" w:date="2013-08-12T18:28:00Z">
        <w:r>
          <w:rPr>
            <w:rFonts w:eastAsia="바탕" w:hint="eastAsia"/>
            <w:lang w:eastAsia="ko-KR"/>
          </w:rPr>
          <w:t xml:space="preserve">From the Table 1-1 ~ Table 3-2, the passive IMD level is seen to be quite low with the IMD2 and IMD3 levels less than - 85dBm/MHz.  Therefore we can see that the passive IMD products can have negligible impact on the adjacent band UE. From the previous IMD </w:t>
        </w:r>
        <w:r>
          <w:rPr>
            <w:rFonts w:eastAsia="바탕"/>
            <w:lang w:eastAsia="ko-KR"/>
          </w:rPr>
          <w:t>analysis [</w:t>
        </w:r>
        <w:r>
          <w:rPr>
            <w:rFonts w:eastAsia="바탕" w:hint="eastAsia"/>
            <w:lang w:eastAsia="ko-KR"/>
          </w:rPr>
          <w:t>1] and the measurements results of the RF components, we propose the followings:</w:t>
        </w:r>
      </w:ins>
    </w:p>
    <w:p w:rsidR="002120A9" w:rsidRDefault="002120A9" w:rsidP="002120A9">
      <w:pPr>
        <w:rPr>
          <w:ins w:id="684" w:author="suhwan" w:date="2013-08-12T18:28:00Z"/>
          <w:rFonts w:eastAsia="바탕"/>
          <w:lang w:eastAsia="ko-KR"/>
        </w:rPr>
      </w:pPr>
    </w:p>
    <w:p w:rsidR="002D3D59" w:rsidRDefault="002120A9" w:rsidP="002120A9">
      <w:pPr>
        <w:ind w:firstLine="425"/>
        <w:rPr>
          <w:rFonts w:eastAsia="바탕"/>
          <w:b/>
          <w:lang w:eastAsia="ko-KR"/>
        </w:rPr>
      </w:pPr>
      <w:ins w:id="685" w:author="suhwan" w:date="2013-08-12T18:28:00Z">
        <w:r>
          <w:rPr>
            <w:rFonts w:eastAsia="바탕" w:hint="eastAsia"/>
            <w:b/>
            <w:lang w:eastAsia="ko-KR"/>
          </w:rPr>
          <w:t xml:space="preserve">Observation: The measurement of Passive IMD levels for real RF components and analysis of Active IMD levels reveals quite lower than -50dBm/MHz, which is the </w:t>
        </w:r>
        <w:r>
          <w:rPr>
            <w:rFonts w:eastAsia="바탕"/>
            <w:b/>
            <w:lang w:eastAsia="ko-KR"/>
          </w:rPr>
          <w:t>conventional</w:t>
        </w:r>
        <w:r>
          <w:rPr>
            <w:rFonts w:eastAsia="바탕" w:hint="eastAsia"/>
            <w:b/>
            <w:lang w:eastAsia="ko-KR"/>
          </w:rPr>
          <w:t xml:space="preserve"> UE-to-UE coexistence requirements.</w:t>
        </w:r>
      </w:ins>
    </w:p>
    <w:p w:rsidR="00C70BEF" w:rsidRPr="002D3D59" w:rsidRDefault="00C70BEF" w:rsidP="002D3D59">
      <w:pPr>
        <w:rPr>
          <w:ins w:id="686" w:author="suhwan" w:date="2013-08-08T12:06:00Z"/>
          <w:rFonts w:eastAsia="바탕"/>
          <w:b/>
          <w:lang w:eastAsia="ko-KR"/>
        </w:rPr>
      </w:pPr>
    </w:p>
    <w:p w:rsidR="00000000" w:rsidRDefault="00C70BEF" w:rsidP="004E0975">
      <w:pPr>
        <w:spacing w:afterLines="60" w:line="260" w:lineRule="exact"/>
        <w:ind w:firstLine="400"/>
        <w:rPr>
          <w:rFonts w:ascii="Arial" w:eastAsiaTheme="minorEastAsia" w:hAnsi="Arial" w:cs="Arial"/>
          <w:color w:val="0070C0"/>
          <w:lang w:val="en-US" w:eastAsia="ko-KR"/>
        </w:rPr>
      </w:pPr>
      <w:r w:rsidRPr="00E96694">
        <w:rPr>
          <w:rFonts w:ascii="Arial" w:hAnsi="Arial" w:cs="Arial"/>
          <w:color w:val="0070C0"/>
          <w:lang w:val="en-US"/>
        </w:rPr>
        <w:t xml:space="preserve">********************** </w:t>
      </w:r>
      <w:r>
        <w:rPr>
          <w:rFonts w:ascii="Arial" w:eastAsiaTheme="minorEastAsia" w:hAnsi="Arial" w:cs="Arial" w:hint="eastAsia"/>
          <w:color w:val="0070C0"/>
          <w:lang w:val="en-US" w:eastAsia="ko-KR"/>
        </w:rPr>
        <w:t>End</w:t>
      </w:r>
      <w:r w:rsidRPr="00E96694">
        <w:rPr>
          <w:rFonts w:ascii="Arial" w:hAnsi="Arial" w:cs="Arial"/>
          <w:color w:val="0070C0"/>
          <w:lang w:val="en-US"/>
        </w:rPr>
        <w:t xml:space="preserve"> of </w:t>
      </w:r>
      <w:r>
        <w:rPr>
          <w:rFonts w:ascii="Arial" w:hAnsi="Arial" w:cs="Arial"/>
          <w:color w:val="0070C0"/>
          <w:lang w:val="en-US"/>
        </w:rPr>
        <w:t xml:space="preserve">text proposal to TR </w:t>
      </w:r>
      <w:r>
        <w:rPr>
          <w:rFonts w:ascii="Arial" w:eastAsia="맑은 고딕" w:hAnsi="Arial" w:cs="Arial" w:hint="eastAsia"/>
          <w:color w:val="0070C0"/>
          <w:lang w:val="en-US" w:eastAsia="ko-KR"/>
        </w:rPr>
        <w:t>36</w:t>
      </w:r>
      <w:r>
        <w:rPr>
          <w:rFonts w:ascii="Arial" w:hAnsi="Arial" w:cs="Arial"/>
          <w:color w:val="0070C0"/>
          <w:lang w:val="en-US"/>
        </w:rPr>
        <w:t>.</w:t>
      </w:r>
      <w:r>
        <w:rPr>
          <w:rFonts w:ascii="Arial" w:eastAsia="맑은 고딕" w:hAnsi="Arial" w:cs="Arial" w:hint="eastAsia"/>
          <w:color w:val="0070C0"/>
          <w:lang w:val="en-US" w:eastAsia="ko-KR"/>
        </w:rPr>
        <w:t>860</w:t>
      </w:r>
      <w:r>
        <w:rPr>
          <w:rFonts w:ascii="Arial" w:hAnsi="Arial" w:cs="Arial"/>
          <w:color w:val="0070C0"/>
          <w:lang w:val="en-US"/>
        </w:rPr>
        <w:t xml:space="preserve"> </w:t>
      </w:r>
      <w:r>
        <w:rPr>
          <w:rFonts w:ascii="Arial" w:eastAsiaTheme="minorEastAsia" w:hAnsi="Arial" w:cs="Arial" w:hint="eastAsia"/>
          <w:color w:val="0070C0"/>
          <w:lang w:val="en-US" w:eastAsia="ko-KR"/>
        </w:rPr>
        <w:t>chapter 5.2.3</w:t>
      </w:r>
      <w:r w:rsidRPr="00E96694">
        <w:rPr>
          <w:rFonts w:ascii="Arial" w:hAnsi="Arial" w:cs="Arial"/>
          <w:color w:val="0070C0"/>
          <w:lang w:val="en-US"/>
        </w:rPr>
        <w:t xml:space="preserve"> ***********************</w:t>
      </w:r>
    </w:p>
    <w:p w:rsidR="00E3540E" w:rsidRDefault="00E3540E" w:rsidP="004E0975">
      <w:pPr>
        <w:spacing w:afterLines="60" w:line="260" w:lineRule="exact"/>
        <w:rPr>
          <w:rFonts w:ascii="Arial" w:eastAsiaTheme="minorEastAsia" w:hAnsi="Arial" w:cs="Arial"/>
          <w:color w:val="0070C0"/>
          <w:lang w:val="en-US" w:eastAsia="ko-KR"/>
        </w:rPr>
        <w:pPrChange w:id="687" w:author="suhwan" w:date="2013-08-12T22:30:00Z">
          <w:pPr>
            <w:spacing w:afterLines="60" w:line="260" w:lineRule="exact"/>
          </w:pPr>
        </w:pPrChange>
      </w:pPr>
    </w:p>
    <w:sectPr w:rsidR="00E3540E"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540E" w:rsidRDefault="00E3540E">
      <w:r>
        <w:separator/>
      </w:r>
    </w:p>
  </w:endnote>
  <w:endnote w:type="continuationSeparator" w:id="0">
    <w:p w:rsidR="00E3540E" w:rsidRDefault="00E354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돋움">
    <w:altName w:val="Dotum"/>
    <w:panose1 w:val="020B0600000101010101"/>
    <w:charset w:val="81"/>
    <w:family w:val="modern"/>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540E" w:rsidRDefault="00E3540E">
      <w:r>
        <w:separator/>
      </w:r>
    </w:p>
  </w:footnote>
  <w:footnote w:type="continuationSeparator" w:id="0">
    <w:p w:rsidR="00E3540E" w:rsidRDefault="00E354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D2C12"/>
    <w:multiLevelType w:val="multilevel"/>
    <w:tmpl w:val="EB327C38"/>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
    <w:nsid w:val="04D2109B"/>
    <w:multiLevelType w:val="hybridMultilevel"/>
    <w:tmpl w:val="A064B52C"/>
    <w:lvl w:ilvl="0" w:tplc="2A2653F8">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81A0C86"/>
    <w:multiLevelType w:val="hybridMultilevel"/>
    <w:tmpl w:val="6332DF60"/>
    <w:lvl w:ilvl="0" w:tplc="35C89B1C">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45F34E8"/>
    <w:multiLevelType w:val="hybridMultilevel"/>
    <w:tmpl w:val="E8EA0D4E"/>
    <w:lvl w:ilvl="0" w:tplc="0409000B">
      <w:start w:val="1"/>
      <w:numFmt w:val="bullet"/>
      <w:lvlText w:val=""/>
      <w:lvlJc w:val="left"/>
      <w:pPr>
        <w:ind w:left="1945" w:hanging="400"/>
      </w:pPr>
      <w:rPr>
        <w:rFonts w:ascii="Wingdings" w:hAnsi="Wingdings" w:hint="default"/>
      </w:rPr>
    </w:lvl>
    <w:lvl w:ilvl="1" w:tplc="04090003" w:tentative="1">
      <w:start w:val="1"/>
      <w:numFmt w:val="bullet"/>
      <w:lvlText w:val=""/>
      <w:lvlJc w:val="left"/>
      <w:pPr>
        <w:ind w:left="2345" w:hanging="400"/>
      </w:pPr>
      <w:rPr>
        <w:rFonts w:ascii="Wingdings" w:hAnsi="Wingdings" w:hint="default"/>
      </w:rPr>
    </w:lvl>
    <w:lvl w:ilvl="2" w:tplc="04090005" w:tentative="1">
      <w:start w:val="1"/>
      <w:numFmt w:val="bullet"/>
      <w:lvlText w:val=""/>
      <w:lvlJc w:val="left"/>
      <w:pPr>
        <w:ind w:left="2745" w:hanging="400"/>
      </w:pPr>
      <w:rPr>
        <w:rFonts w:ascii="Wingdings" w:hAnsi="Wingdings" w:hint="default"/>
      </w:rPr>
    </w:lvl>
    <w:lvl w:ilvl="3" w:tplc="04090001" w:tentative="1">
      <w:start w:val="1"/>
      <w:numFmt w:val="bullet"/>
      <w:lvlText w:val=""/>
      <w:lvlJc w:val="left"/>
      <w:pPr>
        <w:ind w:left="3145" w:hanging="400"/>
      </w:pPr>
      <w:rPr>
        <w:rFonts w:ascii="Wingdings" w:hAnsi="Wingdings" w:hint="default"/>
      </w:rPr>
    </w:lvl>
    <w:lvl w:ilvl="4" w:tplc="04090003" w:tentative="1">
      <w:start w:val="1"/>
      <w:numFmt w:val="bullet"/>
      <w:lvlText w:val=""/>
      <w:lvlJc w:val="left"/>
      <w:pPr>
        <w:ind w:left="3545" w:hanging="400"/>
      </w:pPr>
      <w:rPr>
        <w:rFonts w:ascii="Wingdings" w:hAnsi="Wingdings" w:hint="default"/>
      </w:rPr>
    </w:lvl>
    <w:lvl w:ilvl="5" w:tplc="04090005" w:tentative="1">
      <w:start w:val="1"/>
      <w:numFmt w:val="bullet"/>
      <w:lvlText w:val=""/>
      <w:lvlJc w:val="left"/>
      <w:pPr>
        <w:ind w:left="3945" w:hanging="400"/>
      </w:pPr>
      <w:rPr>
        <w:rFonts w:ascii="Wingdings" w:hAnsi="Wingdings" w:hint="default"/>
      </w:rPr>
    </w:lvl>
    <w:lvl w:ilvl="6" w:tplc="04090001" w:tentative="1">
      <w:start w:val="1"/>
      <w:numFmt w:val="bullet"/>
      <w:lvlText w:val=""/>
      <w:lvlJc w:val="left"/>
      <w:pPr>
        <w:ind w:left="4345" w:hanging="400"/>
      </w:pPr>
      <w:rPr>
        <w:rFonts w:ascii="Wingdings" w:hAnsi="Wingdings" w:hint="default"/>
      </w:rPr>
    </w:lvl>
    <w:lvl w:ilvl="7" w:tplc="04090003" w:tentative="1">
      <w:start w:val="1"/>
      <w:numFmt w:val="bullet"/>
      <w:lvlText w:val=""/>
      <w:lvlJc w:val="left"/>
      <w:pPr>
        <w:ind w:left="4745" w:hanging="400"/>
      </w:pPr>
      <w:rPr>
        <w:rFonts w:ascii="Wingdings" w:hAnsi="Wingdings" w:hint="default"/>
      </w:rPr>
    </w:lvl>
    <w:lvl w:ilvl="8" w:tplc="04090005" w:tentative="1">
      <w:start w:val="1"/>
      <w:numFmt w:val="bullet"/>
      <w:lvlText w:val=""/>
      <w:lvlJc w:val="left"/>
      <w:pPr>
        <w:ind w:left="5145" w:hanging="400"/>
      </w:pPr>
      <w:rPr>
        <w:rFonts w:ascii="Wingdings" w:hAnsi="Wingdings" w:hint="default"/>
      </w:rPr>
    </w:lvl>
  </w:abstractNum>
  <w:abstractNum w:abstractNumId="4">
    <w:nsid w:val="149D7BFE"/>
    <w:multiLevelType w:val="multilevel"/>
    <w:tmpl w:val="ED568CE4"/>
    <w:lvl w:ilvl="0">
      <w:start w:val="3"/>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5">
    <w:nsid w:val="1B8E5B7B"/>
    <w:multiLevelType w:val="hybridMultilevel"/>
    <w:tmpl w:val="7BBEB0FC"/>
    <w:lvl w:ilvl="0" w:tplc="502AE99A">
      <w:start w:val="1"/>
      <w:numFmt w:val="bullet"/>
      <w:lvlText w:val="•"/>
      <w:lvlJc w:val="left"/>
      <w:pPr>
        <w:tabs>
          <w:tab w:val="num" w:pos="720"/>
        </w:tabs>
        <w:ind w:left="720" w:hanging="360"/>
      </w:pPr>
      <w:rPr>
        <w:rFonts w:ascii="Arial" w:hAnsi="Arial" w:hint="default"/>
      </w:rPr>
    </w:lvl>
    <w:lvl w:ilvl="1" w:tplc="6186A80A">
      <w:start w:val="566"/>
      <w:numFmt w:val="bullet"/>
      <w:lvlText w:val="–"/>
      <w:lvlJc w:val="left"/>
      <w:pPr>
        <w:tabs>
          <w:tab w:val="num" w:pos="1440"/>
        </w:tabs>
        <w:ind w:left="1440" w:hanging="360"/>
      </w:pPr>
      <w:rPr>
        <w:rFonts w:ascii="Arial" w:hAnsi="Arial" w:hint="default"/>
      </w:rPr>
    </w:lvl>
    <w:lvl w:ilvl="2" w:tplc="0AB63122" w:tentative="1">
      <w:start w:val="1"/>
      <w:numFmt w:val="bullet"/>
      <w:lvlText w:val="•"/>
      <w:lvlJc w:val="left"/>
      <w:pPr>
        <w:tabs>
          <w:tab w:val="num" w:pos="2160"/>
        </w:tabs>
        <w:ind w:left="2160" w:hanging="360"/>
      </w:pPr>
      <w:rPr>
        <w:rFonts w:ascii="Arial" w:hAnsi="Arial" w:hint="default"/>
      </w:rPr>
    </w:lvl>
    <w:lvl w:ilvl="3" w:tplc="47FCFC5E" w:tentative="1">
      <w:start w:val="1"/>
      <w:numFmt w:val="bullet"/>
      <w:lvlText w:val="•"/>
      <w:lvlJc w:val="left"/>
      <w:pPr>
        <w:tabs>
          <w:tab w:val="num" w:pos="2880"/>
        </w:tabs>
        <w:ind w:left="2880" w:hanging="360"/>
      </w:pPr>
      <w:rPr>
        <w:rFonts w:ascii="Arial" w:hAnsi="Arial" w:hint="default"/>
      </w:rPr>
    </w:lvl>
    <w:lvl w:ilvl="4" w:tplc="5002C268" w:tentative="1">
      <w:start w:val="1"/>
      <w:numFmt w:val="bullet"/>
      <w:lvlText w:val="•"/>
      <w:lvlJc w:val="left"/>
      <w:pPr>
        <w:tabs>
          <w:tab w:val="num" w:pos="3600"/>
        </w:tabs>
        <w:ind w:left="3600" w:hanging="360"/>
      </w:pPr>
      <w:rPr>
        <w:rFonts w:ascii="Arial" w:hAnsi="Arial" w:hint="default"/>
      </w:rPr>
    </w:lvl>
    <w:lvl w:ilvl="5" w:tplc="89D894D4" w:tentative="1">
      <w:start w:val="1"/>
      <w:numFmt w:val="bullet"/>
      <w:lvlText w:val="•"/>
      <w:lvlJc w:val="left"/>
      <w:pPr>
        <w:tabs>
          <w:tab w:val="num" w:pos="4320"/>
        </w:tabs>
        <w:ind w:left="4320" w:hanging="360"/>
      </w:pPr>
      <w:rPr>
        <w:rFonts w:ascii="Arial" w:hAnsi="Arial" w:hint="default"/>
      </w:rPr>
    </w:lvl>
    <w:lvl w:ilvl="6" w:tplc="3000FE3E" w:tentative="1">
      <w:start w:val="1"/>
      <w:numFmt w:val="bullet"/>
      <w:lvlText w:val="•"/>
      <w:lvlJc w:val="left"/>
      <w:pPr>
        <w:tabs>
          <w:tab w:val="num" w:pos="5040"/>
        </w:tabs>
        <w:ind w:left="5040" w:hanging="360"/>
      </w:pPr>
      <w:rPr>
        <w:rFonts w:ascii="Arial" w:hAnsi="Arial" w:hint="default"/>
      </w:rPr>
    </w:lvl>
    <w:lvl w:ilvl="7" w:tplc="1AEAE258" w:tentative="1">
      <w:start w:val="1"/>
      <w:numFmt w:val="bullet"/>
      <w:lvlText w:val="•"/>
      <w:lvlJc w:val="left"/>
      <w:pPr>
        <w:tabs>
          <w:tab w:val="num" w:pos="5760"/>
        </w:tabs>
        <w:ind w:left="5760" w:hanging="360"/>
      </w:pPr>
      <w:rPr>
        <w:rFonts w:ascii="Arial" w:hAnsi="Arial" w:hint="default"/>
      </w:rPr>
    </w:lvl>
    <w:lvl w:ilvl="8" w:tplc="D06AF57C" w:tentative="1">
      <w:start w:val="1"/>
      <w:numFmt w:val="bullet"/>
      <w:lvlText w:val="•"/>
      <w:lvlJc w:val="left"/>
      <w:pPr>
        <w:tabs>
          <w:tab w:val="num" w:pos="6480"/>
        </w:tabs>
        <w:ind w:left="6480" w:hanging="360"/>
      </w:pPr>
      <w:rPr>
        <w:rFonts w:ascii="Arial" w:hAnsi="Arial" w:hint="default"/>
      </w:rPr>
    </w:lvl>
  </w:abstractNum>
  <w:abstractNum w:abstractNumId="6">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7">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0F138C7"/>
    <w:multiLevelType w:val="multilevel"/>
    <w:tmpl w:val="E47A9EDA"/>
    <w:lvl w:ilvl="0">
      <w:start w:val="5"/>
      <w:numFmt w:val="decimal"/>
      <w:lvlText w:val="%1"/>
      <w:lvlJc w:val="left"/>
      <w:pPr>
        <w:ind w:left="600" w:hanging="600"/>
      </w:pPr>
      <w:rPr>
        <w:rFonts w:eastAsia="SimSun" w:hint="default"/>
      </w:rPr>
    </w:lvl>
    <w:lvl w:ilvl="1">
      <w:start w:val="2"/>
      <w:numFmt w:val="decimal"/>
      <w:lvlText w:val="%1.%2"/>
      <w:lvlJc w:val="left"/>
      <w:pPr>
        <w:ind w:left="742" w:hanging="600"/>
      </w:pPr>
      <w:rPr>
        <w:rFonts w:eastAsia="SimSun" w:hint="default"/>
      </w:rPr>
    </w:lvl>
    <w:lvl w:ilvl="2">
      <w:start w:val="3"/>
      <w:numFmt w:val="decimal"/>
      <w:lvlText w:val="%1.%2.%3"/>
      <w:lvlJc w:val="left"/>
      <w:pPr>
        <w:ind w:left="1004" w:hanging="720"/>
      </w:pPr>
      <w:rPr>
        <w:rFonts w:eastAsia="SimSun" w:hint="default"/>
      </w:rPr>
    </w:lvl>
    <w:lvl w:ilvl="3">
      <w:start w:val="1"/>
      <w:numFmt w:val="decimal"/>
      <w:lvlText w:val="%1.%2.%3.%4"/>
      <w:lvlJc w:val="left"/>
      <w:pPr>
        <w:ind w:left="1146" w:hanging="720"/>
      </w:pPr>
      <w:rPr>
        <w:rFonts w:eastAsia="SimSun" w:hint="default"/>
      </w:rPr>
    </w:lvl>
    <w:lvl w:ilvl="4">
      <w:start w:val="1"/>
      <w:numFmt w:val="decimal"/>
      <w:lvlText w:val="%1.%2.%3.%4.%5"/>
      <w:lvlJc w:val="left"/>
      <w:pPr>
        <w:ind w:left="1648" w:hanging="1080"/>
      </w:pPr>
      <w:rPr>
        <w:rFonts w:eastAsia="SimSun" w:hint="default"/>
      </w:rPr>
    </w:lvl>
    <w:lvl w:ilvl="5">
      <w:start w:val="1"/>
      <w:numFmt w:val="decimal"/>
      <w:lvlText w:val="%1.%2.%3.%4.%5.%6"/>
      <w:lvlJc w:val="left"/>
      <w:pPr>
        <w:ind w:left="1790" w:hanging="1080"/>
      </w:pPr>
      <w:rPr>
        <w:rFonts w:eastAsia="SimSun" w:hint="default"/>
      </w:rPr>
    </w:lvl>
    <w:lvl w:ilvl="6">
      <w:start w:val="1"/>
      <w:numFmt w:val="decimal"/>
      <w:lvlText w:val="%1.%2.%3.%4.%5.%6.%7"/>
      <w:lvlJc w:val="left"/>
      <w:pPr>
        <w:ind w:left="2292" w:hanging="1440"/>
      </w:pPr>
      <w:rPr>
        <w:rFonts w:eastAsia="SimSun" w:hint="default"/>
      </w:rPr>
    </w:lvl>
    <w:lvl w:ilvl="7">
      <w:start w:val="1"/>
      <w:numFmt w:val="decimal"/>
      <w:lvlText w:val="%1.%2.%3.%4.%5.%6.%7.%8"/>
      <w:lvlJc w:val="left"/>
      <w:pPr>
        <w:ind w:left="2434" w:hanging="1440"/>
      </w:pPr>
      <w:rPr>
        <w:rFonts w:eastAsia="SimSun" w:hint="default"/>
      </w:rPr>
    </w:lvl>
    <w:lvl w:ilvl="8">
      <w:start w:val="1"/>
      <w:numFmt w:val="decimal"/>
      <w:lvlText w:val="%1.%2.%3.%4.%5.%6.%7.%8.%9"/>
      <w:lvlJc w:val="left"/>
      <w:pPr>
        <w:ind w:left="2936" w:hanging="1800"/>
      </w:pPr>
      <w:rPr>
        <w:rFonts w:eastAsia="SimSun" w:hint="default"/>
      </w:rPr>
    </w:lvl>
  </w:abstractNum>
  <w:abstractNum w:abstractNumId="9">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3A1C0B13"/>
    <w:multiLevelType w:val="multilevel"/>
    <w:tmpl w:val="9FA6469E"/>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B3A5F97"/>
    <w:multiLevelType w:val="hybridMultilevel"/>
    <w:tmpl w:val="F2CC2C1A"/>
    <w:lvl w:ilvl="0" w:tplc="8E5CE7A0">
      <w:start w:val="7"/>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CAB22E0"/>
    <w:multiLevelType w:val="hybridMultilevel"/>
    <w:tmpl w:val="4C7CCAB0"/>
    <w:lvl w:ilvl="0" w:tplc="7B969D64">
      <w:start w:val="5"/>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400A77CA"/>
    <w:multiLevelType w:val="multilevel"/>
    <w:tmpl w:val="69B48C46"/>
    <w:lvl w:ilvl="0">
      <w:start w:val="5"/>
      <w:numFmt w:val="decimal"/>
      <w:lvlText w:val="%1"/>
      <w:lvlJc w:val="left"/>
      <w:pPr>
        <w:ind w:left="720" w:hanging="360"/>
      </w:pPr>
      <w:rPr>
        <w:rFonts w:hint="default"/>
      </w:rPr>
    </w:lvl>
    <w:lvl w:ilvl="1">
      <w:start w:val="2"/>
      <w:numFmt w:val="decimal"/>
      <w:isLgl/>
      <w:lvlText w:val="%1.%2"/>
      <w:lvlJc w:val="left"/>
      <w:pPr>
        <w:ind w:left="1419" w:hanging="990"/>
      </w:pPr>
      <w:rPr>
        <w:rFonts w:hint="default"/>
      </w:rPr>
    </w:lvl>
    <w:lvl w:ilvl="2">
      <w:start w:val="2"/>
      <w:numFmt w:val="decimal"/>
      <w:isLgl/>
      <w:lvlText w:val="%1.%2.%3"/>
      <w:lvlJc w:val="left"/>
      <w:pPr>
        <w:ind w:left="1488" w:hanging="99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76" w:hanging="1440"/>
      </w:pPr>
      <w:rPr>
        <w:rFonts w:hint="default"/>
      </w:rPr>
    </w:lvl>
    <w:lvl w:ilvl="5">
      <w:start w:val="1"/>
      <w:numFmt w:val="decimal"/>
      <w:isLgl/>
      <w:lvlText w:val="%1.%2.%3.%4.%5.%6"/>
      <w:lvlJc w:val="left"/>
      <w:pPr>
        <w:ind w:left="2505" w:hanging="1800"/>
      </w:pPr>
      <w:rPr>
        <w:rFonts w:hint="default"/>
      </w:rPr>
    </w:lvl>
    <w:lvl w:ilvl="6">
      <w:start w:val="1"/>
      <w:numFmt w:val="decimal"/>
      <w:isLgl/>
      <w:lvlText w:val="%1.%2.%3.%4.%5.%6.%7"/>
      <w:lvlJc w:val="left"/>
      <w:pPr>
        <w:ind w:left="2574" w:hanging="1800"/>
      </w:pPr>
      <w:rPr>
        <w:rFonts w:hint="default"/>
      </w:rPr>
    </w:lvl>
    <w:lvl w:ilvl="7">
      <w:start w:val="1"/>
      <w:numFmt w:val="decimal"/>
      <w:isLgl/>
      <w:lvlText w:val="%1.%2.%3.%4.%5.%6.%7.%8"/>
      <w:lvlJc w:val="left"/>
      <w:pPr>
        <w:ind w:left="3003" w:hanging="2160"/>
      </w:pPr>
      <w:rPr>
        <w:rFonts w:hint="default"/>
      </w:rPr>
    </w:lvl>
    <w:lvl w:ilvl="8">
      <w:start w:val="1"/>
      <w:numFmt w:val="decimal"/>
      <w:isLgl/>
      <w:lvlText w:val="%1.%2.%3.%4.%5.%6.%7.%8.%9"/>
      <w:lvlJc w:val="left"/>
      <w:pPr>
        <w:ind w:left="3432" w:hanging="2520"/>
      </w:pPr>
      <w:rPr>
        <w:rFonts w:hint="default"/>
      </w:rPr>
    </w:lvl>
  </w:abstractNum>
  <w:abstractNum w:abstractNumId="15">
    <w:nsid w:val="437803E7"/>
    <w:multiLevelType w:val="hybridMultilevel"/>
    <w:tmpl w:val="63620A36"/>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start w:val="1"/>
      <w:numFmt w:val="bullet"/>
      <w:lvlText w:val=""/>
      <w:lvlJc w:val="left"/>
      <w:pPr>
        <w:tabs>
          <w:tab w:val="num" w:pos="2000"/>
        </w:tabs>
        <w:ind w:left="2000" w:hanging="400"/>
      </w:pPr>
      <w:rPr>
        <w:rFonts w:ascii="Wingdings" w:hAnsi="Wingdings" w:hint="default"/>
      </w:rPr>
    </w:lvl>
    <w:lvl w:ilvl="4" w:tplc="04090003">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nsid w:val="48A9316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7">
    <w:nsid w:val="50D30168"/>
    <w:multiLevelType w:val="hybridMultilevel"/>
    <w:tmpl w:val="340ADC92"/>
    <w:lvl w:ilvl="0" w:tplc="C7EEAEB4">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5D3B5C3F"/>
    <w:multiLevelType w:val="hybridMultilevel"/>
    <w:tmpl w:val="2A22DD84"/>
    <w:lvl w:ilvl="0" w:tplc="F1F2686E">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FFB7AC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67F446B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6841440E"/>
    <w:multiLevelType w:val="hybridMultilevel"/>
    <w:tmpl w:val="9A227EB0"/>
    <w:lvl w:ilvl="0" w:tplc="B13CC99A">
      <w:start w:val="1"/>
      <w:numFmt w:val="bullet"/>
      <w:lvlText w:val="-"/>
      <w:lvlJc w:val="left"/>
      <w:pPr>
        <w:ind w:left="1145" w:hanging="360"/>
      </w:pPr>
      <w:rPr>
        <w:rFonts w:ascii="Times New Roman" w:eastAsia="바탕" w:hAnsi="Times New Roman" w:cs="Times New Roman" w:hint="default"/>
      </w:rPr>
    </w:lvl>
    <w:lvl w:ilvl="1" w:tplc="04090003" w:tentative="1">
      <w:start w:val="1"/>
      <w:numFmt w:val="bullet"/>
      <w:lvlText w:val=""/>
      <w:lvlJc w:val="left"/>
      <w:pPr>
        <w:ind w:left="1585" w:hanging="400"/>
      </w:pPr>
      <w:rPr>
        <w:rFonts w:ascii="Wingdings" w:hAnsi="Wingdings" w:hint="default"/>
      </w:rPr>
    </w:lvl>
    <w:lvl w:ilvl="2" w:tplc="04090005" w:tentative="1">
      <w:start w:val="1"/>
      <w:numFmt w:val="bullet"/>
      <w:lvlText w:val=""/>
      <w:lvlJc w:val="left"/>
      <w:pPr>
        <w:ind w:left="1985" w:hanging="400"/>
      </w:pPr>
      <w:rPr>
        <w:rFonts w:ascii="Wingdings" w:hAnsi="Wingdings" w:hint="default"/>
      </w:rPr>
    </w:lvl>
    <w:lvl w:ilvl="3" w:tplc="04090001" w:tentative="1">
      <w:start w:val="1"/>
      <w:numFmt w:val="bullet"/>
      <w:lvlText w:val=""/>
      <w:lvlJc w:val="left"/>
      <w:pPr>
        <w:ind w:left="2385" w:hanging="400"/>
      </w:pPr>
      <w:rPr>
        <w:rFonts w:ascii="Wingdings" w:hAnsi="Wingdings" w:hint="default"/>
      </w:rPr>
    </w:lvl>
    <w:lvl w:ilvl="4" w:tplc="04090003" w:tentative="1">
      <w:start w:val="1"/>
      <w:numFmt w:val="bullet"/>
      <w:lvlText w:val=""/>
      <w:lvlJc w:val="left"/>
      <w:pPr>
        <w:ind w:left="2785" w:hanging="400"/>
      </w:pPr>
      <w:rPr>
        <w:rFonts w:ascii="Wingdings" w:hAnsi="Wingdings" w:hint="default"/>
      </w:rPr>
    </w:lvl>
    <w:lvl w:ilvl="5" w:tplc="04090005" w:tentative="1">
      <w:start w:val="1"/>
      <w:numFmt w:val="bullet"/>
      <w:lvlText w:val=""/>
      <w:lvlJc w:val="left"/>
      <w:pPr>
        <w:ind w:left="3185" w:hanging="400"/>
      </w:pPr>
      <w:rPr>
        <w:rFonts w:ascii="Wingdings" w:hAnsi="Wingdings" w:hint="default"/>
      </w:rPr>
    </w:lvl>
    <w:lvl w:ilvl="6" w:tplc="04090001" w:tentative="1">
      <w:start w:val="1"/>
      <w:numFmt w:val="bullet"/>
      <w:lvlText w:val=""/>
      <w:lvlJc w:val="left"/>
      <w:pPr>
        <w:ind w:left="3585" w:hanging="400"/>
      </w:pPr>
      <w:rPr>
        <w:rFonts w:ascii="Wingdings" w:hAnsi="Wingdings" w:hint="default"/>
      </w:rPr>
    </w:lvl>
    <w:lvl w:ilvl="7" w:tplc="04090003" w:tentative="1">
      <w:start w:val="1"/>
      <w:numFmt w:val="bullet"/>
      <w:lvlText w:val=""/>
      <w:lvlJc w:val="left"/>
      <w:pPr>
        <w:ind w:left="3985" w:hanging="400"/>
      </w:pPr>
      <w:rPr>
        <w:rFonts w:ascii="Wingdings" w:hAnsi="Wingdings" w:hint="default"/>
      </w:rPr>
    </w:lvl>
    <w:lvl w:ilvl="8" w:tplc="04090005" w:tentative="1">
      <w:start w:val="1"/>
      <w:numFmt w:val="bullet"/>
      <w:lvlText w:val=""/>
      <w:lvlJc w:val="left"/>
      <w:pPr>
        <w:ind w:left="4385" w:hanging="400"/>
      </w:pPr>
      <w:rPr>
        <w:rFonts w:ascii="Wingdings" w:hAnsi="Wingdings" w:hint="default"/>
      </w:rPr>
    </w:lvl>
  </w:abstractNum>
  <w:abstractNum w:abstractNumId="22">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num>
  <w:num w:numId="3">
    <w:abstractNumId w:val="22"/>
  </w:num>
  <w:num w:numId="4">
    <w:abstractNumId w:val="7"/>
  </w:num>
  <w:num w:numId="5">
    <w:abstractNumId w:val="15"/>
  </w:num>
  <w:num w:numId="6">
    <w:abstractNumId w:val="6"/>
  </w:num>
  <w:num w:numId="7">
    <w:abstractNumId w:val="21"/>
  </w:num>
  <w:num w:numId="8">
    <w:abstractNumId w:val="19"/>
  </w:num>
  <w:num w:numId="9">
    <w:abstractNumId w:val="17"/>
  </w:num>
  <w:num w:numId="10">
    <w:abstractNumId w:val="13"/>
  </w:num>
  <w:num w:numId="11">
    <w:abstractNumId w:val="12"/>
  </w:num>
  <w:num w:numId="12">
    <w:abstractNumId w:val="5"/>
  </w:num>
  <w:num w:numId="13">
    <w:abstractNumId w:val="1"/>
  </w:num>
  <w:num w:numId="14">
    <w:abstractNumId w:val="20"/>
  </w:num>
  <w:num w:numId="15">
    <w:abstractNumId w:val="18"/>
  </w:num>
  <w:num w:numId="16">
    <w:abstractNumId w:val="16"/>
  </w:num>
  <w:num w:numId="17">
    <w:abstractNumId w:val="4"/>
  </w:num>
  <w:num w:numId="18">
    <w:abstractNumId w:val="3"/>
  </w:num>
  <w:num w:numId="19">
    <w:abstractNumId w:val="0"/>
  </w:num>
  <w:num w:numId="20">
    <w:abstractNumId w:val="10"/>
  </w:num>
  <w:num w:numId="21">
    <w:abstractNumId w:val="14"/>
  </w:num>
  <w:num w:numId="22">
    <w:abstractNumId w:val="8"/>
  </w:num>
  <w:num w:numId="23">
    <w:abstractNumId w:val="2"/>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7106">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33A3"/>
    <w:rsid w:val="00003605"/>
    <w:rsid w:val="0000458E"/>
    <w:rsid w:val="00005249"/>
    <w:rsid w:val="00005DDC"/>
    <w:rsid w:val="00006179"/>
    <w:rsid w:val="00006808"/>
    <w:rsid w:val="00006FF9"/>
    <w:rsid w:val="00007813"/>
    <w:rsid w:val="00010003"/>
    <w:rsid w:val="000103C4"/>
    <w:rsid w:val="00011DD8"/>
    <w:rsid w:val="00011F67"/>
    <w:rsid w:val="00012473"/>
    <w:rsid w:val="000124EA"/>
    <w:rsid w:val="000126C0"/>
    <w:rsid w:val="000128E6"/>
    <w:rsid w:val="0001305A"/>
    <w:rsid w:val="00014BE1"/>
    <w:rsid w:val="00014CAE"/>
    <w:rsid w:val="00015D96"/>
    <w:rsid w:val="00015EFB"/>
    <w:rsid w:val="000160A3"/>
    <w:rsid w:val="000165E2"/>
    <w:rsid w:val="000172BE"/>
    <w:rsid w:val="0001732F"/>
    <w:rsid w:val="00017D8A"/>
    <w:rsid w:val="00020A62"/>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ADB"/>
    <w:rsid w:val="000328CA"/>
    <w:rsid w:val="00032B8D"/>
    <w:rsid w:val="00033376"/>
    <w:rsid w:val="00033E7C"/>
    <w:rsid w:val="00033FBB"/>
    <w:rsid w:val="00034676"/>
    <w:rsid w:val="00034685"/>
    <w:rsid w:val="00034ACF"/>
    <w:rsid w:val="000365E9"/>
    <w:rsid w:val="00036E16"/>
    <w:rsid w:val="0003757B"/>
    <w:rsid w:val="00037BC5"/>
    <w:rsid w:val="000400A4"/>
    <w:rsid w:val="0004023E"/>
    <w:rsid w:val="0004044F"/>
    <w:rsid w:val="00041BA9"/>
    <w:rsid w:val="000434B7"/>
    <w:rsid w:val="000435CC"/>
    <w:rsid w:val="00044983"/>
    <w:rsid w:val="00044BDC"/>
    <w:rsid w:val="0004543B"/>
    <w:rsid w:val="00045B84"/>
    <w:rsid w:val="00045DEB"/>
    <w:rsid w:val="00045FD5"/>
    <w:rsid w:val="00046A34"/>
    <w:rsid w:val="00046B14"/>
    <w:rsid w:val="00046CC4"/>
    <w:rsid w:val="00047225"/>
    <w:rsid w:val="000507CE"/>
    <w:rsid w:val="000518DA"/>
    <w:rsid w:val="000530DF"/>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2CF9"/>
    <w:rsid w:val="00063E32"/>
    <w:rsid w:val="00064054"/>
    <w:rsid w:val="000654EB"/>
    <w:rsid w:val="000659A6"/>
    <w:rsid w:val="000669CE"/>
    <w:rsid w:val="0006721B"/>
    <w:rsid w:val="00067DD1"/>
    <w:rsid w:val="00070825"/>
    <w:rsid w:val="00070B5A"/>
    <w:rsid w:val="000713A7"/>
    <w:rsid w:val="00071DA7"/>
    <w:rsid w:val="000729A9"/>
    <w:rsid w:val="000731A0"/>
    <w:rsid w:val="000737E2"/>
    <w:rsid w:val="00073DEC"/>
    <w:rsid w:val="00074E86"/>
    <w:rsid w:val="000756F3"/>
    <w:rsid w:val="00077424"/>
    <w:rsid w:val="000774CC"/>
    <w:rsid w:val="00077876"/>
    <w:rsid w:val="00077D23"/>
    <w:rsid w:val="00081971"/>
    <w:rsid w:val="00082FBE"/>
    <w:rsid w:val="0008335B"/>
    <w:rsid w:val="00083552"/>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78C0"/>
    <w:rsid w:val="00097C99"/>
    <w:rsid w:val="000A0F14"/>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5AD"/>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DD2"/>
    <w:rsid w:val="000E2596"/>
    <w:rsid w:val="000E42E8"/>
    <w:rsid w:val="000E4C35"/>
    <w:rsid w:val="000E4D85"/>
    <w:rsid w:val="000E555D"/>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BA8"/>
    <w:rsid w:val="00100FF3"/>
    <w:rsid w:val="00102587"/>
    <w:rsid w:val="001026CA"/>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41E3"/>
    <w:rsid w:val="001144DF"/>
    <w:rsid w:val="00114A24"/>
    <w:rsid w:val="001165D6"/>
    <w:rsid w:val="00117C85"/>
    <w:rsid w:val="00123A4B"/>
    <w:rsid w:val="001244F1"/>
    <w:rsid w:val="00124D84"/>
    <w:rsid w:val="00124EA8"/>
    <w:rsid w:val="001250DD"/>
    <w:rsid w:val="00125733"/>
    <w:rsid w:val="00125C95"/>
    <w:rsid w:val="001263AA"/>
    <w:rsid w:val="00130205"/>
    <w:rsid w:val="001322D7"/>
    <w:rsid w:val="00133A85"/>
    <w:rsid w:val="00133BF7"/>
    <w:rsid w:val="00134EB7"/>
    <w:rsid w:val="001350EE"/>
    <w:rsid w:val="0013514A"/>
    <w:rsid w:val="0013708B"/>
    <w:rsid w:val="0013740E"/>
    <w:rsid w:val="0013795A"/>
    <w:rsid w:val="00137AEC"/>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5047E"/>
    <w:rsid w:val="00151619"/>
    <w:rsid w:val="001517C1"/>
    <w:rsid w:val="00151D77"/>
    <w:rsid w:val="00152299"/>
    <w:rsid w:val="001524CF"/>
    <w:rsid w:val="00152688"/>
    <w:rsid w:val="00153607"/>
    <w:rsid w:val="001550E6"/>
    <w:rsid w:val="001559FA"/>
    <w:rsid w:val="00156374"/>
    <w:rsid w:val="00157F5B"/>
    <w:rsid w:val="0016064F"/>
    <w:rsid w:val="00162989"/>
    <w:rsid w:val="00163124"/>
    <w:rsid w:val="001631C5"/>
    <w:rsid w:val="00164914"/>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EE6"/>
    <w:rsid w:val="00184457"/>
    <w:rsid w:val="001848DD"/>
    <w:rsid w:val="001849B7"/>
    <w:rsid w:val="0018588A"/>
    <w:rsid w:val="00185B2E"/>
    <w:rsid w:val="00185DD2"/>
    <w:rsid w:val="00186E6F"/>
    <w:rsid w:val="00187E99"/>
    <w:rsid w:val="0019110B"/>
    <w:rsid w:val="00191BD2"/>
    <w:rsid w:val="00191C70"/>
    <w:rsid w:val="00192DD9"/>
    <w:rsid w:val="001942D8"/>
    <w:rsid w:val="00194339"/>
    <w:rsid w:val="00194848"/>
    <w:rsid w:val="00194864"/>
    <w:rsid w:val="001956CE"/>
    <w:rsid w:val="001958A3"/>
    <w:rsid w:val="00195E0E"/>
    <w:rsid w:val="00197111"/>
    <w:rsid w:val="001A052F"/>
    <w:rsid w:val="001A176C"/>
    <w:rsid w:val="001A25B4"/>
    <w:rsid w:val="001A25DF"/>
    <w:rsid w:val="001A2700"/>
    <w:rsid w:val="001A2C89"/>
    <w:rsid w:val="001A38B6"/>
    <w:rsid w:val="001A4783"/>
    <w:rsid w:val="001A48F5"/>
    <w:rsid w:val="001A4B28"/>
    <w:rsid w:val="001A578A"/>
    <w:rsid w:val="001A663E"/>
    <w:rsid w:val="001A6BF1"/>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32E"/>
    <w:rsid w:val="001D5DAE"/>
    <w:rsid w:val="001D695C"/>
    <w:rsid w:val="001D6FD9"/>
    <w:rsid w:val="001D704A"/>
    <w:rsid w:val="001D75D8"/>
    <w:rsid w:val="001E00DE"/>
    <w:rsid w:val="001E013A"/>
    <w:rsid w:val="001E018F"/>
    <w:rsid w:val="001E05C3"/>
    <w:rsid w:val="001E0AD3"/>
    <w:rsid w:val="001E2CBC"/>
    <w:rsid w:val="001E30ED"/>
    <w:rsid w:val="001E379D"/>
    <w:rsid w:val="001E3B8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11C"/>
    <w:rsid w:val="001F4CBD"/>
    <w:rsid w:val="001F5465"/>
    <w:rsid w:val="001F5937"/>
    <w:rsid w:val="001F59E3"/>
    <w:rsid w:val="001F5DBD"/>
    <w:rsid w:val="001F60B9"/>
    <w:rsid w:val="001F7EBD"/>
    <w:rsid w:val="00200009"/>
    <w:rsid w:val="00200559"/>
    <w:rsid w:val="00200D2C"/>
    <w:rsid w:val="0020104E"/>
    <w:rsid w:val="0020153A"/>
    <w:rsid w:val="00202698"/>
    <w:rsid w:val="00203841"/>
    <w:rsid w:val="00204032"/>
    <w:rsid w:val="002041AE"/>
    <w:rsid w:val="002043A5"/>
    <w:rsid w:val="00204B5E"/>
    <w:rsid w:val="00204BAD"/>
    <w:rsid w:val="00204D60"/>
    <w:rsid w:val="00205627"/>
    <w:rsid w:val="00205CBD"/>
    <w:rsid w:val="002060BC"/>
    <w:rsid w:val="00206985"/>
    <w:rsid w:val="002120A9"/>
    <w:rsid w:val="0021492F"/>
    <w:rsid w:val="00214D62"/>
    <w:rsid w:val="00216184"/>
    <w:rsid w:val="0021693D"/>
    <w:rsid w:val="0021747F"/>
    <w:rsid w:val="00217740"/>
    <w:rsid w:val="00220894"/>
    <w:rsid w:val="00220BE3"/>
    <w:rsid w:val="002230D2"/>
    <w:rsid w:val="00223CCE"/>
    <w:rsid w:val="00223D8A"/>
    <w:rsid w:val="00223E8F"/>
    <w:rsid w:val="0022581A"/>
    <w:rsid w:val="00225A6A"/>
    <w:rsid w:val="00225AC7"/>
    <w:rsid w:val="00225ACC"/>
    <w:rsid w:val="002278F4"/>
    <w:rsid w:val="00230445"/>
    <w:rsid w:val="00231C67"/>
    <w:rsid w:val="00232079"/>
    <w:rsid w:val="00232A90"/>
    <w:rsid w:val="00233109"/>
    <w:rsid w:val="00233113"/>
    <w:rsid w:val="00233A0E"/>
    <w:rsid w:val="00233A57"/>
    <w:rsid w:val="00233E51"/>
    <w:rsid w:val="00234038"/>
    <w:rsid w:val="00234A82"/>
    <w:rsid w:val="00234BD5"/>
    <w:rsid w:val="00234FA5"/>
    <w:rsid w:val="00236242"/>
    <w:rsid w:val="002369B0"/>
    <w:rsid w:val="002369FD"/>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4427"/>
    <w:rsid w:val="00255374"/>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70728"/>
    <w:rsid w:val="00270D42"/>
    <w:rsid w:val="002711F8"/>
    <w:rsid w:val="00271E89"/>
    <w:rsid w:val="00272489"/>
    <w:rsid w:val="00272A46"/>
    <w:rsid w:val="00273824"/>
    <w:rsid w:val="00274102"/>
    <w:rsid w:val="00274860"/>
    <w:rsid w:val="002750B1"/>
    <w:rsid w:val="002755C0"/>
    <w:rsid w:val="00276537"/>
    <w:rsid w:val="0028023D"/>
    <w:rsid w:val="00280728"/>
    <w:rsid w:val="00281D20"/>
    <w:rsid w:val="00281DDC"/>
    <w:rsid w:val="00282E89"/>
    <w:rsid w:val="00284BAE"/>
    <w:rsid w:val="00285915"/>
    <w:rsid w:val="0028667F"/>
    <w:rsid w:val="002868CD"/>
    <w:rsid w:val="00286DBF"/>
    <w:rsid w:val="00287323"/>
    <w:rsid w:val="00290430"/>
    <w:rsid w:val="00291DC9"/>
    <w:rsid w:val="0029237F"/>
    <w:rsid w:val="00292715"/>
    <w:rsid w:val="00292F32"/>
    <w:rsid w:val="00292F7F"/>
    <w:rsid w:val="002934EC"/>
    <w:rsid w:val="00293A56"/>
    <w:rsid w:val="002947D1"/>
    <w:rsid w:val="002948DF"/>
    <w:rsid w:val="00294B8B"/>
    <w:rsid w:val="00294D90"/>
    <w:rsid w:val="002950E9"/>
    <w:rsid w:val="00296ABB"/>
    <w:rsid w:val="002973E7"/>
    <w:rsid w:val="002A0C04"/>
    <w:rsid w:val="002A0D11"/>
    <w:rsid w:val="002A1D35"/>
    <w:rsid w:val="002A204D"/>
    <w:rsid w:val="002A22DB"/>
    <w:rsid w:val="002A2C3B"/>
    <w:rsid w:val="002A339B"/>
    <w:rsid w:val="002A3C0C"/>
    <w:rsid w:val="002A4C4A"/>
    <w:rsid w:val="002A5DE9"/>
    <w:rsid w:val="002A6FD3"/>
    <w:rsid w:val="002A7CDD"/>
    <w:rsid w:val="002B187A"/>
    <w:rsid w:val="002B1A69"/>
    <w:rsid w:val="002B2723"/>
    <w:rsid w:val="002B2DB5"/>
    <w:rsid w:val="002B3A41"/>
    <w:rsid w:val="002B48EE"/>
    <w:rsid w:val="002B4B52"/>
    <w:rsid w:val="002B5BF6"/>
    <w:rsid w:val="002B6389"/>
    <w:rsid w:val="002B6BDC"/>
    <w:rsid w:val="002B7239"/>
    <w:rsid w:val="002B7363"/>
    <w:rsid w:val="002B7808"/>
    <w:rsid w:val="002C0720"/>
    <w:rsid w:val="002C0C8E"/>
    <w:rsid w:val="002C0CBB"/>
    <w:rsid w:val="002C1193"/>
    <w:rsid w:val="002C1201"/>
    <w:rsid w:val="002C1460"/>
    <w:rsid w:val="002C1E3F"/>
    <w:rsid w:val="002C251A"/>
    <w:rsid w:val="002C2EE7"/>
    <w:rsid w:val="002C3E60"/>
    <w:rsid w:val="002C46DA"/>
    <w:rsid w:val="002C4D2B"/>
    <w:rsid w:val="002C5121"/>
    <w:rsid w:val="002C51C9"/>
    <w:rsid w:val="002C5BAD"/>
    <w:rsid w:val="002C5DF4"/>
    <w:rsid w:val="002C5EFE"/>
    <w:rsid w:val="002C6540"/>
    <w:rsid w:val="002C6AE1"/>
    <w:rsid w:val="002C72F5"/>
    <w:rsid w:val="002C75EF"/>
    <w:rsid w:val="002C7C04"/>
    <w:rsid w:val="002C7D4A"/>
    <w:rsid w:val="002D1A6F"/>
    <w:rsid w:val="002D1A7D"/>
    <w:rsid w:val="002D1CBE"/>
    <w:rsid w:val="002D2D6D"/>
    <w:rsid w:val="002D32B9"/>
    <w:rsid w:val="002D37EA"/>
    <w:rsid w:val="002D3C2D"/>
    <w:rsid w:val="002D3D59"/>
    <w:rsid w:val="002D438A"/>
    <w:rsid w:val="002D5738"/>
    <w:rsid w:val="002D57AD"/>
    <w:rsid w:val="002D5E53"/>
    <w:rsid w:val="002D5F87"/>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B8B"/>
    <w:rsid w:val="002F2454"/>
    <w:rsid w:val="002F2FBC"/>
    <w:rsid w:val="002F38FD"/>
    <w:rsid w:val="002F40D6"/>
    <w:rsid w:val="002F4427"/>
    <w:rsid w:val="002F5868"/>
    <w:rsid w:val="002F5CFE"/>
    <w:rsid w:val="002F6C1A"/>
    <w:rsid w:val="002F6F06"/>
    <w:rsid w:val="002F7831"/>
    <w:rsid w:val="002F7BE3"/>
    <w:rsid w:val="00300165"/>
    <w:rsid w:val="003010CF"/>
    <w:rsid w:val="00301F72"/>
    <w:rsid w:val="0030232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3BB"/>
    <w:rsid w:val="00321BD7"/>
    <w:rsid w:val="0032231C"/>
    <w:rsid w:val="003228DA"/>
    <w:rsid w:val="00323D6B"/>
    <w:rsid w:val="00324B27"/>
    <w:rsid w:val="0032561D"/>
    <w:rsid w:val="0032690D"/>
    <w:rsid w:val="00326957"/>
    <w:rsid w:val="00330D6B"/>
    <w:rsid w:val="00331FC3"/>
    <w:rsid w:val="00332EB9"/>
    <w:rsid w:val="003332A7"/>
    <w:rsid w:val="00333494"/>
    <w:rsid w:val="00333580"/>
    <w:rsid w:val="0033522E"/>
    <w:rsid w:val="0033579A"/>
    <w:rsid w:val="00335CA7"/>
    <w:rsid w:val="00335D8C"/>
    <w:rsid w:val="00336072"/>
    <w:rsid w:val="00337798"/>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411"/>
    <w:rsid w:val="00365618"/>
    <w:rsid w:val="0036680C"/>
    <w:rsid w:val="00366C69"/>
    <w:rsid w:val="00367719"/>
    <w:rsid w:val="00370711"/>
    <w:rsid w:val="00371035"/>
    <w:rsid w:val="00371B4E"/>
    <w:rsid w:val="00371E72"/>
    <w:rsid w:val="00372001"/>
    <w:rsid w:val="0037292E"/>
    <w:rsid w:val="00372AF7"/>
    <w:rsid w:val="00372AF8"/>
    <w:rsid w:val="00372ED3"/>
    <w:rsid w:val="00373BE2"/>
    <w:rsid w:val="00374059"/>
    <w:rsid w:val="003740D4"/>
    <w:rsid w:val="00374518"/>
    <w:rsid w:val="00374F04"/>
    <w:rsid w:val="003756DB"/>
    <w:rsid w:val="00375E50"/>
    <w:rsid w:val="00376945"/>
    <w:rsid w:val="003770BB"/>
    <w:rsid w:val="00377238"/>
    <w:rsid w:val="00377394"/>
    <w:rsid w:val="003802DC"/>
    <w:rsid w:val="00380C0F"/>
    <w:rsid w:val="003818BF"/>
    <w:rsid w:val="00382C0E"/>
    <w:rsid w:val="0038469C"/>
    <w:rsid w:val="00385AF9"/>
    <w:rsid w:val="00385B05"/>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35BA"/>
    <w:rsid w:val="00393BCD"/>
    <w:rsid w:val="0039419E"/>
    <w:rsid w:val="00395079"/>
    <w:rsid w:val="00395701"/>
    <w:rsid w:val="00397C1D"/>
    <w:rsid w:val="003A0275"/>
    <w:rsid w:val="003A0597"/>
    <w:rsid w:val="003A0E70"/>
    <w:rsid w:val="003A1883"/>
    <w:rsid w:val="003A20C8"/>
    <w:rsid w:val="003A2178"/>
    <w:rsid w:val="003A2A52"/>
    <w:rsid w:val="003A2C29"/>
    <w:rsid w:val="003A2EC3"/>
    <w:rsid w:val="003A3EC7"/>
    <w:rsid w:val="003A45B0"/>
    <w:rsid w:val="003A4A06"/>
    <w:rsid w:val="003A5F0D"/>
    <w:rsid w:val="003A7C96"/>
    <w:rsid w:val="003B022F"/>
    <w:rsid w:val="003B0B5B"/>
    <w:rsid w:val="003B3021"/>
    <w:rsid w:val="003B5D97"/>
    <w:rsid w:val="003B5EF8"/>
    <w:rsid w:val="003B63A4"/>
    <w:rsid w:val="003B64DE"/>
    <w:rsid w:val="003B68FE"/>
    <w:rsid w:val="003B69DF"/>
    <w:rsid w:val="003B7355"/>
    <w:rsid w:val="003B7D7E"/>
    <w:rsid w:val="003C0820"/>
    <w:rsid w:val="003C1012"/>
    <w:rsid w:val="003C11C9"/>
    <w:rsid w:val="003C128B"/>
    <w:rsid w:val="003C1C2B"/>
    <w:rsid w:val="003C2393"/>
    <w:rsid w:val="003C26D8"/>
    <w:rsid w:val="003C29B1"/>
    <w:rsid w:val="003C2D21"/>
    <w:rsid w:val="003C739F"/>
    <w:rsid w:val="003C7614"/>
    <w:rsid w:val="003C7735"/>
    <w:rsid w:val="003C788C"/>
    <w:rsid w:val="003C7C84"/>
    <w:rsid w:val="003D0BAE"/>
    <w:rsid w:val="003D0FC3"/>
    <w:rsid w:val="003D16D6"/>
    <w:rsid w:val="003D19A3"/>
    <w:rsid w:val="003D28C9"/>
    <w:rsid w:val="003D33E3"/>
    <w:rsid w:val="003D3D8D"/>
    <w:rsid w:val="003D4108"/>
    <w:rsid w:val="003D412E"/>
    <w:rsid w:val="003D4F7A"/>
    <w:rsid w:val="003D5CBF"/>
    <w:rsid w:val="003D5EFE"/>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F0096"/>
    <w:rsid w:val="003F0206"/>
    <w:rsid w:val="003F1181"/>
    <w:rsid w:val="003F1967"/>
    <w:rsid w:val="003F2D5F"/>
    <w:rsid w:val="003F33BC"/>
    <w:rsid w:val="003F4442"/>
    <w:rsid w:val="003F4932"/>
    <w:rsid w:val="003F4D7D"/>
    <w:rsid w:val="003F6418"/>
    <w:rsid w:val="003F6CD2"/>
    <w:rsid w:val="003F7727"/>
    <w:rsid w:val="004021B6"/>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2546"/>
    <w:rsid w:val="004127B0"/>
    <w:rsid w:val="00412BD1"/>
    <w:rsid w:val="004137B6"/>
    <w:rsid w:val="00414265"/>
    <w:rsid w:val="004159D1"/>
    <w:rsid w:val="00416ACB"/>
    <w:rsid w:val="004171C5"/>
    <w:rsid w:val="00420316"/>
    <w:rsid w:val="0042073F"/>
    <w:rsid w:val="00422341"/>
    <w:rsid w:val="0042256C"/>
    <w:rsid w:val="00423641"/>
    <w:rsid w:val="00423669"/>
    <w:rsid w:val="00424A71"/>
    <w:rsid w:val="00425979"/>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40403"/>
    <w:rsid w:val="004413D5"/>
    <w:rsid w:val="00441753"/>
    <w:rsid w:val="00441D31"/>
    <w:rsid w:val="00442397"/>
    <w:rsid w:val="0044292D"/>
    <w:rsid w:val="004438BC"/>
    <w:rsid w:val="00443B85"/>
    <w:rsid w:val="00445E46"/>
    <w:rsid w:val="00446AC6"/>
    <w:rsid w:val="0044714F"/>
    <w:rsid w:val="00447F54"/>
    <w:rsid w:val="004503DB"/>
    <w:rsid w:val="00450B7E"/>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1265"/>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BBE"/>
    <w:rsid w:val="00482D9E"/>
    <w:rsid w:val="0048348A"/>
    <w:rsid w:val="00483A12"/>
    <w:rsid w:val="00484472"/>
    <w:rsid w:val="0048540F"/>
    <w:rsid w:val="004862C2"/>
    <w:rsid w:val="00486D07"/>
    <w:rsid w:val="004908BF"/>
    <w:rsid w:val="00491057"/>
    <w:rsid w:val="004910DA"/>
    <w:rsid w:val="00491683"/>
    <w:rsid w:val="00491B28"/>
    <w:rsid w:val="00491D96"/>
    <w:rsid w:val="00491F56"/>
    <w:rsid w:val="00493A4B"/>
    <w:rsid w:val="00494242"/>
    <w:rsid w:val="004945D0"/>
    <w:rsid w:val="004946DF"/>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621F"/>
    <w:rsid w:val="004C68F8"/>
    <w:rsid w:val="004D0479"/>
    <w:rsid w:val="004D0DFE"/>
    <w:rsid w:val="004D0EAE"/>
    <w:rsid w:val="004D117F"/>
    <w:rsid w:val="004D1E79"/>
    <w:rsid w:val="004D22C3"/>
    <w:rsid w:val="004D2D96"/>
    <w:rsid w:val="004D31B8"/>
    <w:rsid w:val="004D4AB9"/>
    <w:rsid w:val="004D5134"/>
    <w:rsid w:val="004D5A1E"/>
    <w:rsid w:val="004D72FE"/>
    <w:rsid w:val="004D7859"/>
    <w:rsid w:val="004D7E91"/>
    <w:rsid w:val="004E0768"/>
    <w:rsid w:val="004E0975"/>
    <w:rsid w:val="004E1A31"/>
    <w:rsid w:val="004E2146"/>
    <w:rsid w:val="004E22F5"/>
    <w:rsid w:val="004E2EB9"/>
    <w:rsid w:val="004E308D"/>
    <w:rsid w:val="004E3414"/>
    <w:rsid w:val="004E3BA3"/>
    <w:rsid w:val="004E406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2C2"/>
    <w:rsid w:val="004F5479"/>
    <w:rsid w:val="004F5B29"/>
    <w:rsid w:val="004F5C14"/>
    <w:rsid w:val="004F6F26"/>
    <w:rsid w:val="004F736C"/>
    <w:rsid w:val="004F7528"/>
    <w:rsid w:val="004F7BCA"/>
    <w:rsid w:val="005026EA"/>
    <w:rsid w:val="00502B72"/>
    <w:rsid w:val="00503262"/>
    <w:rsid w:val="00503DCC"/>
    <w:rsid w:val="00504BC1"/>
    <w:rsid w:val="0050500F"/>
    <w:rsid w:val="00505C04"/>
    <w:rsid w:val="00506A95"/>
    <w:rsid w:val="00506FBC"/>
    <w:rsid w:val="00507652"/>
    <w:rsid w:val="00507E3A"/>
    <w:rsid w:val="005105C0"/>
    <w:rsid w:val="00510DF8"/>
    <w:rsid w:val="00510F11"/>
    <w:rsid w:val="00511B9A"/>
    <w:rsid w:val="00511EAB"/>
    <w:rsid w:val="0051239E"/>
    <w:rsid w:val="005124D4"/>
    <w:rsid w:val="00512A30"/>
    <w:rsid w:val="00512B7C"/>
    <w:rsid w:val="0051335F"/>
    <w:rsid w:val="00513F43"/>
    <w:rsid w:val="00514289"/>
    <w:rsid w:val="005157A2"/>
    <w:rsid w:val="005157A9"/>
    <w:rsid w:val="00515AA9"/>
    <w:rsid w:val="00516496"/>
    <w:rsid w:val="00516929"/>
    <w:rsid w:val="00516E74"/>
    <w:rsid w:val="005173A7"/>
    <w:rsid w:val="005177E1"/>
    <w:rsid w:val="0051792C"/>
    <w:rsid w:val="00517EF7"/>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A2D"/>
    <w:rsid w:val="00531EBE"/>
    <w:rsid w:val="00532F8B"/>
    <w:rsid w:val="00533A86"/>
    <w:rsid w:val="00534AC4"/>
    <w:rsid w:val="00534ADC"/>
    <w:rsid w:val="00534AE1"/>
    <w:rsid w:val="005357EC"/>
    <w:rsid w:val="00535B79"/>
    <w:rsid w:val="00535C91"/>
    <w:rsid w:val="00535F3D"/>
    <w:rsid w:val="00536579"/>
    <w:rsid w:val="00536C1E"/>
    <w:rsid w:val="00537FFB"/>
    <w:rsid w:val="005403E0"/>
    <w:rsid w:val="00540CBC"/>
    <w:rsid w:val="0054199A"/>
    <w:rsid w:val="00541F28"/>
    <w:rsid w:val="00542D0A"/>
    <w:rsid w:val="0054343A"/>
    <w:rsid w:val="00543974"/>
    <w:rsid w:val="00543EBF"/>
    <w:rsid w:val="00544803"/>
    <w:rsid w:val="00544834"/>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284"/>
    <w:rsid w:val="00556668"/>
    <w:rsid w:val="00556BA9"/>
    <w:rsid w:val="00556BB6"/>
    <w:rsid w:val="00557173"/>
    <w:rsid w:val="005571A7"/>
    <w:rsid w:val="00557428"/>
    <w:rsid w:val="0055747C"/>
    <w:rsid w:val="005605C0"/>
    <w:rsid w:val="00560905"/>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BB9"/>
    <w:rsid w:val="00586EB9"/>
    <w:rsid w:val="005906AD"/>
    <w:rsid w:val="00590DA6"/>
    <w:rsid w:val="00590E41"/>
    <w:rsid w:val="00591117"/>
    <w:rsid w:val="0059113F"/>
    <w:rsid w:val="00591C7D"/>
    <w:rsid w:val="00591CE6"/>
    <w:rsid w:val="00591F7B"/>
    <w:rsid w:val="005927C1"/>
    <w:rsid w:val="00592D0B"/>
    <w:rsid w:val="005935B5"/>
    <w:rsid w:val="0059379A"/>
    <w:rsid w:val="00593AB9"/>
    <w:rsid w:val="005945D7"/>
    <w:rsid w:val="00594D1C"/>
    <w:rsid w:val="00595075"/>
    <w:rsid w:val="005956F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7168"/>
    <w:rsid w:val="005E1B0F"/>
    <w:rsid w:val="005E234A"/>
    <w:rsid w:val="005E256E"/>
    <w:rsid w:val="005E2AC0"/>
    <w:rsid w:val="005E384A"/>
    <w:rsid w:val="005E4AFF"/>
    <w:rsid w:val="005E53F9"/>
    <w:rsid w:val="005E547C"/>
    <w:rsid w:val="005E5AF4"/>
    <w:rsid w:val="005E680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7740"/>
    <w:rsid w:val="006304BC"/>
    <w:rsid w:val="00630DCE"/>
    <w:rsid w:val="0063120A"/>
    <w:rsid w:val="00631585"/>
    <w:rsid w:val="00632E7F"/>
    <w:rsid w:val="006363B1"/>
    <w:rsid w:val="0063644D"/>
    <w:rsid w:val="00636DCE"/>
    <w:rsid w:val="00637F7A"/>
    <w:rsid w:val="006416A7"/>
    <w:rsid w:val="00641D76"/>
    <w:rsid w:val="00643628"/>
    <w:rsid w:val="00646834"/>
    <w:rsid w:val="00647252"/>
    <w:rsid w:val="00647C33"/>
    <w:rsid w:val="006517D3"/>
    <w:rsid w:val="00652756"/>
    <w:rsid w:val="006527D1"/>
    <w:rsid w:val="00652F12"/>
    <w:rsid w:val="0065380C"/>
    <w:rsid w:val="00654068"/>
    <w:rsid w:val="00654559"/>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75A"/>
    <w:rsid w:val="006A50A0"/>
    <w:rsid w:val="006A5301"/>
    <w:rsid w:val="006A654F"/>
    <w:rsid w:val="006A6574"/>
    <w:rsid w:val="006A6C1E"/>
    <w:rsid w:val="006A6DE9"/>
    <w:rsid w:val="006A7248"/>
    <w:rsid w:val="006A7606"/>
    <w:rsid w:val="006B120D"/>
    <w:rsid w:val="006B19E8"/>
    <w:rsid w:val="006B1A8A"/>
    <w:rsid w:val="006B23B2"/>
    <w:rsid w:val="006B271E"/>
    <w:rsid w:val="006B2A99"/>
    <w:rsid w:val="006B2BCF"/>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5958"/>
    <w:rsid w:val="006C5BA0"/>
    <w:rsid w:val="006C60D8"/>
    <w:rsid w:val="006C6E3A"/>
    <w:rsid w:val="006C6FD7"/>
    <w:rsid w:val="006D018B"/>
    <w:rsid w:val="006D0361"/>
    <w:rsid w:val="006D03A3"/>
    <w:rsid w:val="006D08DD"/>
    <w:rsid w:val="006D0F02"/>
    <w:rsid w:val="006D20D0"/>
    <w:rsid w:val="006D2182"/>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521"/>
    <w:rsid w:val="006F1E26"/>
    <w:rsid w:val="006F1FB9"/>
    <w:rsid w:val="006F255A"/>
    <w:rsid w:val="006F2998"/>
    <w:rsid w:val="006F41F3"/>
    <w:rsid w:val="006F42A0"/>
    <w:rsid w:val="006F4C6C"/>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622E"/>
    <w:rsid w:val="00716462"/>
    <w:rsid w:val="00716A35"/>
    <w:rsid w:val="00717E03"/>
    <w:rsid w:val="00720B93"/>
    <w:rsid w:val="00721084"/>
    <w:rsid w:val="007210E3"/>
    <w:rsid w:val="00721262"/>
    <w:rsid w:val="00721ADF"/>
    <w:rsid w:val="00722121"/>
    <w:rsid w:val="007224B9"/>
    <w:rsid w:val="00722E79"/>
    <w:rsid w:val="00723219"/>
    <w:rsid w:val="00723562"/>
    <w:rsid w:val="00723AC2"/>
    <w:rsid w:val="0072412C"/>
    <w:rsid w:val="007242ED"/>
    <w:rsid w:val="00726036"/>
    <w:rsid w:val="00726279"/>
    <w:rsid w:val="00727530"/>
    <w:rsid w:val="00727A9F"/>
    <w:rsid w:val="00730EFC"/>
    <w:rsid w:val="00731F94"/>
    <w:rsid w:val="007324EC"/>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CAB"/>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885"/>
    <w:rsid w:val="00757D08"/>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75A"/>
    <w:rsid w:val="00766A65"/>
    <w:rsid w:val="00770302"/>
    <w:rsid w:val="00771870"/>
    <w:rsid w:val="00771BF9"/>
    <w:rsid w:val="007722C5"/>
    <w:rsid w:val="00772F8A"/>
    <w:rsid w:val="007743E9"/>
    <w:rsid w:val="00776290"/>
    <w:rsid w:val="007764BF"/>
    <w:rsid w:val="00776903"/>
    <w:rsid w:val="0077697C"/>
    <w:rsid w:val="00776AEA"/>
    <w:rsid w:val="00776EFC"/>
    <w:rsid w:val="00777088"/>
    <w:rsid w:val="007776FC"/>
    <w:rsid w:val="00780C74"/>
    <w:rsid w:val="00781A47"/>
    <w:rsid w:val="0078321A"/>
    <w:rsid w:val="00784089"/>
    <w:rsid w:val="0078470D"/>
    <w:rsid w:val="0078483B"/>
    <w:rsid w:val="00784908"/>
    <w:rsid w:val="007851BA"/>
    <w:rsid w:val="00785900"/>
    <w:rsid w:val="00786732"/>
    <w:rsid w:val="00786958"/>
    <w:rsid w:val="00786D0E"/>
    <w:rsid w:val="00786E71"/>
    <w:rsid w:val="0078736D"/>
    <w:rsid w:val="00790A32"/>
    <w:rsid w:val="00790A77"/>
    <w:rsid w:val="00790C16"/>
    <w:rsid w:val="00790CB1"/>
    <w:rsid w:val="0079135D"/>
    <w:rsid w:val="00791B94"/>
    <w:rsid w:val="0079247F"/>
    <w:rsid w:val="00792E58"/>
    <w:rsid w:val="00794310"/>
    <w:rsid w:val="007946CC"/>
    <w:rsid w:val="00795F78"/>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62D"/>
    <w:rsid w:val="007A5B95"/>
    <w:rsid w:val="007A7A96"/>
    <w:rsid w:val="007A7D12"/>
    <w:rsid w:val="007B029F"/>
    <w:rsid w:val="007B03AF"/>
    <w:rsid w:val="007B1A93"/>
    <w:rsid w:val="007B1EB9"/>
    <w:rsid w:val="007B2D3B"/>
    <w:rsid w:val="007B3374"/>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D0075"/>
    <w:rsid w:val="007D13DE"/>
    <w:rsid w:val="007D24A2"/>
    <w:rsid w:val="007D2D1C"/>
    <w:rsid w:val="007D2F44"/>
    <w:rsid w:val="007D31D5"/>
    <w:rsid w:val="007D42AA"/>
    <w:rsid w:val="007D4D33"/>
    <w:rsid w:val="007D4EDE"/>
    <w:rsid w:val="007D5844"/>
    <w:rsid w:val="007D5A08"/>
    <w:rsid w:val="007D640A"/>
    <w:rsid w:val="007D7175"/>
    <w:rsid w:val="007E01D7"/>
    <w:rsid w:val="007E01FD"/>
    <w:rsid w:val="007E0415"/>
    <w:rsid w:val="007E0B54"/>
    <w:rsid w:val="007E1369"/>
    <w:rsid w:val="007E1A1B"/>
    <w:rsid w:val="007E1C9B"/>
    <w:rsid w:val="007E3CC6"/>
    <w:rsid w:val="007E48CE"/>
    <w:rsid w:val="007E5251"/>
    <w:rsid w:val="007E5382"/>
    <w:rsid w:val="007E55F1"/>
    <w:rsid w:val="007E5A6D"/>
    <w:rsid w:val="007E5A7D"/>
    <w:rsid w:val="007E5F76"/>
    <w:rsid w:val="007E66B0"/>
    <w:rsid w:val="007E717D"/>
    <w:rsid w:val="007E7CB5"/>
    <w:rsid w:val="007F0143"/>
    <w:rsid w:val="007F02CC"/>
    <w:rsid w:val="007F0F2F"/>
    <w:rsid w:val="007F11C8"/>
    <w:rsid w:val="007F1865"/>
    <w:rsid w:val="007F27DD"/>
    <w:rsid w:val="007F4BB0"/>
    <w:rsid w:val="007F51E5"/>
    <w:rsid w:val="007F591D"/>
    <w:rsid w:val="007F5C30"/>
    <w:rsid w:val="007F61CE"/>
    <w:rsid w:val="007F652C"/>
    <w:rsid w:val="007F6668"/>
    <w:rsid w:val="00800769"/>
    <w:rsid w:val="00800ED2"/>
    <w:rsid w:val="008018BF"/>
    <w:rsid w:val="00802330"/>
    <w:rsid w:val="0080255A"/>
    <w:rsid w:val="00802747"/>
    <w:rsid w:val="00802B40"/>
    <w:rsid w:val="00802BD4"/>
    <w:rsid w:val="00802E74"/>
    <w:rsid w:val="0080419A"/>
    <w:rsid w:val="00805092"/>
    <w:rsid w:val="00805FBF"/>
    <w:rsid w:val="008062B2"/>
    <w:rsid w:val="00806E71"/>
    <w:rsid w:val="00806EC4"/>
    <w:rsid w:val="00807FDA"/>
    <w:rsid w:val="00810429"/>
    <w:rsid w:val="00810AE4"/>
    <w:rsid w:val="00810BAA"/>
    <w:rsid w:val="00810D8D"/>
    <w:rsid w:val="008122E9"/>
    <w:rsid w:val="0081250F"/>
    <w:rsid w:val="0081282E"/>
    <w:rsid w:val="00812B31"/>
    <w:rsid w:val="00812FAD"/>
    <w:rsid w:val="008150A1"/>
    <w:rsid w:val="00815363"/>
    <w:rsid w:val="00815607"/>
    <w:rsid w:val="00816721"/>
    <w:rsid w:val="008168B2"/>
    <w:rsid w:val="008210CA"/>
    <w:rsid w:val="008211BE"/>
    <w:rsid w:val="00821839"/>
    <w:rsid w:val="008221B3"/>
    <w:rsid w:val="00822764"/>
    <w:rsid w:val="00822EA7"/>
    <w:rsid w:val="008248B3"/>
    <w:rsid w:val="00824B1D"/>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7F05"/>
    <w:rsid w:val="00837FA4"/>
    <w:rsid w:val="00840607"/>
    <w:rsid w:val="00841CD2"/>
    <w:rsid w:val="0084309F"/>
    <w:rsid w:val="00843C13"/>
    <w:rsid w:val="008441CD"/>
    <w:rsid w:val="00844EC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3CB"/>
    <w:rsid w:val="008672EF"/>
    <w:rsid w:val="00867BD2"/>
    <w:rsid w:val="0087049C"/>
    <w:rsid w:val="008706E0"/>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23B"/>
    <w:rsid w:val="00884818"/>
    <w:rsid w:val="00887B48"/>
    <w:rsid w:val="0089080B"/>
    <w:rsid w:val="008917E0"/>
    <w:rsid w:val="00891816"/>
    <w:rsid w:val="00892BE5"/>
    <w:rsid w:val="0089387C"/>
    <w:rsid w:val="00893F6A"/>
    <w:rsid w:val="008947A5"/>
    <w:rsid w:val="008949DF"/>
    <w:rsid w:val="008951DB"/>
    <w:rsid w:val="00895316"/>
    <w:rsid w:val="00895D0F"/>
    <w:rsid w:val="00896435"/>
    <w:rsid w:val="00897F33"/>
    <w:rsid w:val="008A007E"/>
    <w:rsid w:val="008A0AB2"/>
    <w:rsid w:val="008A0CFC"/>
    <w:rsid w:val="008A10ED"/>
    <w:rsid w:val="008A2EF9"/>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6343"/>
    <w:rsid w:val="008B7B08"/>
    <w:rsid w:val="008C0431"/>
    <w:rsid w:val="008C050A"/>
    <w:rsid w:val="008C0988"/>
    <w:rsid w:val="008C0D94"/>
    <w:rsid w:val="008C13F0"/>
    <w:rsid w:val="008C1F26"/>
    <w:rsid w:val="008C22AC"/>
    <w:rsid w:val="008C2EE2"/>
    <w:rsid w:val="008C3538"/>
    <w:rsid w:val="008C4C7E"/>
    <w:rsid w:val="008C5C46"/>
    <w:rsid w:val="008C6416"/>
    <w:rsid w:val="008D1511"/>
    <w:rsid w:val="008D2179"/>
    <w:rsid w:val="008D223A"/>
    <w:rsid w:val="008D287C"/>
    <w:rsid w:val="008D32DF"/>
    <w:rsid w:val="008D3468"/>
    <w:rsid w:val="008D3959"/>
    <w:rsid w:val="008D3D0E"/>
    <w:rsid w:val="008D40AA"/>
    <w:rsid w:val="008D4332"/>
    <w:rsid w:val="008D5233"/>
    <w:rsid w:val="008D53E1"/>
    <w:rsid w:val="008D5842"/>
    <w:rsid w:val="008D6223"/>
    <w:rsid w:val="008D6D7B"/>
    <w:rsid w:val="008D772D"/>
    <w:rsid w:val="008D7EB7"/>
    <w:rsid w:val="008E032E"/>
    <w:rsid w:val="008E07F3"/>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109"/>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6000"/>
    <w:rsid w:val="009269AA"/>
    <w:rsid w:val="0092734E"/>
    <w:rsid w:val="00927F8B"/>
    <w:rsid w:val="0093027C"/>
    <w:rsid w:val="0093146C"/>
    <w:rsid w:val="00931BD0"/>
    <w:rsid w:val="00932534"/>
    <w:rsid w:val="0093287D"/>
    <w:rsid w:val="009328C7"/>
    <w:rsid w:val="009335E0"/>
    <w:rsid w:val="009336EC"/>
    <w:rsid w:val="009339BE"/>
    <w:rsid w:val="00933D15"/>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7BE6"/>
    <w:rsid w:val="009503EE"/>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57F1"/>
    <w:rsid w:val="00965F2F"/>
    <w:rsid w:val="00965FAD"/>
    <w:rsid w:val="0096606F"/>
    <w:rsid w:val="00967337"/>
    <w:rsid w:val="009674C1"/>
    <w:rsid w:val="00967949"/>
    <w:rsid w:val="009709F8"/>
    <w:rsid w:val="00972517"/>
    <w:rsid w:val="009725BB"/>
    <w:rsid w:val="00972929"/>
    <w:rsid w:val="00973027"/>
    <w:rsid w:val="00973827"/>
    <w:rsid w:val="00973E3C"/>
    <w:rsid w:val="0097421E"/>
    <w:rsid w:val="00974B29"/>
    <w:rsid w:val="00975C10"/>
    <w:rsid w:val="00977729"/>
    <w:rsid w:val="00977ADF"/>
    <w:rsid w:val="00977F90"/>
    <w:rsid w:val="00980F66"/>
    <w:rsid w:val="0098194F"/>
    <w:rsid w:val="00981E44"/>
    <w:rsid w:val="00981F78"/>
    <w:rsid w:val="00982981"/>
    <w:rsid w:val="009836E4"/>
    <w:rsid w:val="0098376F"/>
    <w:rsid w:val="009837B0"/>
    <w:rsid w:val="0098381D"/>
    <w:rsid w:val="009841AA"/>
    <w:rsid w:val="00984213"/>
    <w:rsid w:val="0098583B"/>
    <w:rsid w:val="00985F28"/>
    <w:rsid w:val="00986149"/>
    <w:rsid w:val="00986176"/>
    <w:rsid w:val="00986E7F"/>
    <w:rsid w:val="009875F7"/>
    <w:rsid w:val="009903A9"/>
    <w:rsid w:val="00990A5A"/>
    <w:rsid w:val="00990B63"/>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6D"/>
    <w:rsid w:val="009A7E5E"/>
    <w:rsid w:val="009A7E77"/>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7EF"/>
    <w:rsid w:val="009B5B85"/>
    <w:rsid w:val="009B5DE4"/>
    <w:rsid w:val="009C027C"/>
    <w:rsid w:val="009C0564"/>
    <w:rsid w:val="009C20B2"/>
    <w:rsid w:val="009C22DD"/>
    <w:rsid w:val="009C230C"/>
    <w:rsid w:val="009C400A"/>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58F"/>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C1F"/>
    <w:rsid w:val="009E7E46"/>
    <w:rsid w:val="009E7FC1"/>
    <w:rsid w:val="009F0AAC"/>
    <w:rsid w:val="009F0B4D"/>
    <w:rsid w:val="009F150E"/>
    <w:rsid w:val="009F249C"/>
    <w:rsid w:val="009F288F"/>
    <w:rsid w:val="009F2E0F"/>
    <w:rsid w:val="009F3FB5"/>
    <w:rsid w:val="009F436F"/>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155D"/>
    <w:rsid w:val="00A13763"/>
    <w:rsid w:val="00A1566A"/>
    <w:rsid w:val="00A159BD"/>
    <w:rsid w:val="00A15E32"/>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40D3"/>
    <w:rsid w:val="00A5417B"/>
    <w:rsid w:val="00A5470B"/>
    <w:rsid w:val="00A54B82"/>
    <w:rsid w:val="00A5538B"/>
    <w:rsid w:val="00A553F1"/>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7FA"/>
    <w:rsid w:val="00A70305"/>
    <w:rsid w:val="00A71319"/>
    <w:rsid w:val="00A71BDB"/>
    <w:rsid w:val="00A72759"/>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A0C"/>
    <w:rsid w:val="00AA3DB7"/>
    <w:rsid w:val="00AA4083"/>
    <w:rsid w:val="00AA54DB"/>
    <w:rsid w:val="00AA5898"/>
    <w:rsid w:val="00AA5A52"/>
    <w:rsid w:val="00AA73E1"/>
    <w:rsid w:val="00AA7E5A"/>
    <w:rsid w:val="00AB0543"/>
    <w:rsid w:val="00AB091F"/>
    <w:rsid w:val="00AB0CC2"/>
    <w:rsid w:val="00AB0FDA"/>
    <w:rsid w:val="00AB1172"/>
    <w:rsid w:val="00AB185A"/>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33D7"/>
    <w:rsid w:val="00AC3915"/>
    <w:rsid w:val="00AC45A3"/>
    <w:rsid w:val="00AC4F38"/>
    <w:rsid w:val="00AC5173"/>
    <w:rsid w:val="00AC5AA7"/>
    <w:rsid w:val="00AC5C8D"/>
    <w:rsid w:val="00AC5E19"/>
    <w:rsid w:val="00AC60E5"/>
    <w:rsid w:val="00AC6371"/>
    <w:rsid w:val="00AC64C4"/>
    <w:rsid w:val="00AC74DA"/>
    <w:rsid w:val="00AC77DD"/>
    <w:rsid w:val="00AC7A2B"/>
    <w:rsid w:val="00AD00E6"/>
    <w:rsid w:val="00AD0B0A"/>
    <w:rsid w:val="00AD11F7"/>
    <w:rsid w:val="00AD1DB7"/>
    <w:rsid w:val="00AD2190"/>
    <w:rsid w:val="00AD21C1"/>
    <w:rsid w:val="00AD2487"/>
    <w:rsid w:val="00AD24FA"/>
    <w:rsid w:val="00AD2BE9"/>
    <w:rsid w:val="00AD2EA0"/>
    <w:rsid w:val="00AD31EF"/>
    <w:rsid w:val="00AD4218"/>
    <w:rsid w:val="00AD4B9B"/>
    <w:rsid w:val="00AD4C75"/>
    <w:rsid w:val="00AD4D2A"/>
    <w:rsid w:val="00AD4E82"/>
    <w:rsid w:val="00AD542F"/>
    <w:rsid w:val="00AD6468"/>
    <w:rsid w:val="00AD6D94"/>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981"/>
    <w:rsid w:val="00B017C2"/>
    <w:rsid w:val="00B020EE"/>
    <w:rsid w:val="00B026C1"/>
    <w:rsid w:val="00B02B9C"/>
    <w:rsid w:val="00B03382"/>
    <w:rsid w:val="00B0353B"/>
    <w:rsid w:val="00B040B2"/>
    <w:rsid w:val="00B04D0B"/>
    <w:rsid w:val="00B068AA"/>
    <w:rsid w:val="00B07A83"/>
    <w:rsid w:val="00B07CE8"/>
    <w:rsid w:val="00B11050"/>
    <w:rsid w:val="00B12D0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AA4"/>
    <w:rsid w:val="00B346AB"/>
    <w:rsid w:val="00B35158"/>
    <w:rsid w:val="00B355F1"/>
    <w:rsid w:val="00B35CDA"/>
    <w:rsid w:val="00B3692C"/>
    <w:rsid w:val="00B37D97"/>
    <w:rsid w:val="00B37EE2"/>
    <w:rsid w:val="00B4043C"/>
    <w:rsid w:val="00B404D4"/>
    <w:rsid w:val="00B418E8"/>
    <w:rsid w:val="00B41E14"/>
    <w:rsid w:val="00B42100"/>
    <w:rsid w:val="00B42285"/>
    <w:rsid w:val="00B435B1"/>
    <w:rsid w:val="00B435C6"/>
    <w:rsid w:val="00B43EEC"/>
    <w:rsid w:val="00B45616"/>
    <w:rsid w:val="00B45F85"/>
    <w:rsid w:val="00B46023"/>
    <w:rsid w:val="00B47E60"/>
    <w:rsid w:val="00B47F5A"/>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F2D"/>
    <w:rsid w:val="00B6781F"/>
    <w:rsid w:val="00B67DFA"/>
    <w:rsid w:val="00B71055"/>
    <w:rsid w:val="00B72505"/>
    <w:rsid w:val="00B732C3"/>
    <w:rsid w:val="00B73A30"/>
    <w:rsid w:val="00B741EF"/>
    <w:rsid w:val="00B75E03"/>
    <w:rsid w:val="00B7652C"/>
    <w:rsid w:val="00B76A2C"/>
    <w:rsid w:val="00B76AEA"/>
    <w:rsid w:val="00B76F82"/>
    <w:rsid w:val="00B76FA6"/>
    <w:rsid w:val="00B8076E"/>
    <w:rsid w:val="00B811A1"/>
    <w:rsid w:val="00B81BC9"/>
    <w:rsid w:val="00B8222F"/>
    <w:rsid w:val="00B834CA"/>
    <w:rsid w:val="00B838E3"/>
    <w:rsid w:val="00B83CCF"/>
    <w:rsid w:val="00B86476"/>
    <w:rsid w:val="00B864F6"/>
    <w:rsid w:val="00B86A3D"/>
    <w:rsid w:val="00B875C7"/>
    <w:rsid w:val="00B87CF6"/>
    <w:rsid w:val="00B87DB4"/>
    <w:rsid w:val="00B90A15"/>
    <w:rsid w:val="00B90D10"/>
    <w:rsid w:val="00B90FE5"/>
    <w:rsid w:val="00B919AD"/>
    <w:rsid w:val="00B9262E"/>
    <w:rsid w:val="00B92748"/>
    <w:rsid w:val="00B952CB"/>
    <w:rsid w:val="00B957FE"/>
    <w:rsid w:val="00B95943"/>
    <w:rsid w:val="00B9629D"/>
    <w:rsid w:val="00B96741"/>
    <w:rsid w:val="00B96DC6"/>
    <w:rsid w:val="00B97260"/>
    <w:rsid w:val="00BA04B3"/>
    <w:rsid w:val="00BA0632"/>
    <w:rsid w:val="00BA07AF"/>
    <w:rsid w:val="00BA0DFB"/>
    <w:rsid w:val="00BA11DB"/>
    <w:rsid w:val="00BA3A94"/>
    <w:rsid w:val="00BA3ACA"/>
    <w:rsid w:val="00BA4BFC"/>
    <w:rsid w:val="00BA5D93"/>
    <w:rsid w:val="00BA616C"/>
    <w:rsid w:val="00BA6449"/>
    <w:rsid w:val="00BA6B60"/>
    <w:rsid w:val="00BB07D1"/>
    <w:rsid w:val="00BB08C6"/>
    <w:rsid w:val="00BB106C"/>
    <w:rsid w:val="00BB1471"/>
    <w:rsid w:val="00BB156A"/>
    <w:rsid w:val="00BB15A9"/>
    <w:rsid w:val="00BB2189"/>
    <w:rsid w:val="00BB27E9"/>
    <w:rsid w:val="00BB2FDF"/>
    <w:rsid w:val="00BB2FFF"/>
    <w:rsid w:val="00BB3D25"/>
    <w:rsid w:val="00BB4DA8"/>
    <w:rsid w:val="00BB5FCB"/>
    <w:rsid w:val="00BB7075"/>
    <w:rsid w:val="00BB7DDB"/>
    <w:rsid w:val="00BC036B"/>
    <w:rsid w:val="00BC08C5"/>
    <w:rsid w:val="00BC1A08"/>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9DA"/>
    <w:rsid w:val="00BE7B7F"/>
    <w:rsid w:val="00BE7C4D"/>
    <w:rsid w:val="00BF19CE"/>
    <w:rsid w:val="00BF20D5"/>
    <w:rsid w:val="00BF2B2D"/>
    <w:rsid w:val="00BF2B6F"/>
    <w:rsid w:val="00BF438F"/>
    <w:rsid w:val="00BF5552"/>
    <w:rsid w:val="00BF6023"/>
    <w:rsid w:val="00BF6731"/>
    <w:rsid w:val="00BF676A"/>
    <w:rsid w:val="00BF6E1E"/>
    <w:rsid w:val="00BF73F2"/>
    <w:rsid w:val="00BF7CE7"/>
    <w:rsid w:val="00C00442"/>
    <w:rsid w:val="00C01133"/>
    <w:rsid w:val="00C016FA"/>
    <w:rsid w:val="00C017C8"/>
    <w:rsid w:val="00C02766"/>
    <w:rsid w:val="00C034DB"/>
    <w:rsid w:val="00C04352"/>
    <w:rsid w:val="00C05B9F"/>
    <w:rsid w:val="00C05BEC"/>
    <w:rsid w:val="00C06E7D"/>
    <w:rsid w:val="00C107F9"/>
    <w:rsid w:val="00C10AD9"/>
    <w:rsid w:val="00C10B37"/>
    <w:rsid w:val="00C11102"/>
    <w:rsid w:val="00C12874"/>
    <w:rsid w:val="00C12F2B"/>
    <w:rsid w:val="00C13FFD"/>
    <w:rsid w:val="00C14632"/>
    <w:rsid w:val="00C156B8"/>
    <w:rsid w:val="00C15844"/>
    <w:rsid w:val="00C16349"/>
    <w:rsid w:val="00C16CCF"/>
    <w:rsid w:val="00C17B21"/>
    <w:rsid w:val="00C17BC3"/>
    <w:rsid w:val="00C20F76"/>
    <w:rsid w:val="00C21285"/>
    <w:rsid w:val="00C22FE2"/>
    <w:rsid w:val="00C231EE"/>
    <w:rsid w:val="00C23F61"/>
    <w:rsid w:val="00C24BD9"/>
    <w:rsid w:val="00C255A5"/>
    <w:rsid w:val="00C2567C"/>
    <w:rsid w:val="00C25DD9"/>
    <w:rsid w:val="00C265F0"/>
    <w:rsid w:val="00C26D5A"/>
    <w:rsid w:val="00C26DB8"/>
    <w:rsid w:val="00C27311"/>
    <w:rsid w:val="00C3400F"/>
    <w:rsid w:val="00C340D1"/>
    <w:rsid w:val="00C34C36"/>
    <w:rsid w:val="00C35D8A"/>
    <w:rsid w:val="00C3661A"/>
    <w:rsid w:val="00C36BF5"/>
    <w:rsid w:val="00C36FF1"/>
    <w:rsid w:val="00C3724D"/>
    <w:rsid w:val="00C405F1"/>
    <w:rsid w:val="00C4090F"/>
    <w:rsid w:val="00C40AE6"/>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C20"/>
    <w:rsid w:val="00C50D61"/>
    <w:rsid w:val="00C50E99"/>
    <w:rsid w:val="00C511D0"/>
    <w:rsid w:val="00C53731"/>
    <w:rsid w:val="00C53EB3"/>
    <w:rsid w:val="00C54D71"/>
    <w:rsid w:val="00C54FA7"/>
    <w:rsid w:val="00C556DF"/>
    <w:rsid w:val="00C563F5"/>
    <w:rsid w:val="00C570F7"/>
    <w:rsid w:val="00C60340"/>
    <w:rsid w:val="00C613D6"/>
    <w:rsid w:val="00C62E36"/>
    <w:rsid w:val="00C639D6"/>
    <w:rsid w:val="00C647FB"/>
    <w:rsid w:val="00C65D11"/>
    <w:rsid w:val="00C66215"/>
    <w:rsid w:val="00C67EAB"/>
    <w:rsid w:val="00C70560"/>
    <w:rsid w:val="00C7062B"/>
    <w:rsid w:val="00C7078D"/>
    <w:rsid w:val="00C70985"/>
    <w:rsid w:val="00C709D7"/>
    <w:rsid w:val="00C70BEF"/>
    <w:rsid w:val="00C71465"/>
    <w:rsid w:val="00C736FE"/>
    <w:rsid w:val="00C74118"/>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41E1"/>
    <w:rsid w:val="00CA46DF"/>
    <w:rsid w:val="00CA5435"/>
    <w:rsid w:val="00CA59DD"/>
    <w:rsid w:val="00CA6874"/>
    <w:rsid w:val="00CA6CA9"/>
    <w:rsid w:val="00CA7302"/>
    <w:rsid w:val="00CB000E"/>
    <w:rsid w:val="00CB01FA"/>
    <w:rsid w:val="00CB04F5"/>
    <w:rsid w:val="00CB26EC"/>
    <w:rsid w:val="00CB2C45"/>
    <w:rsid w:val="00CB2D2A"/>
    <w:rsid w:val="00CB2F50"/>
    <w:rsid w:val="00CB4F51"/>
    <w:rsid w:val="00CB544A"/>
    <w:rsid w:val="00CB5B1E"/>
    <w:rsid w:val="00CB5B9A"/>
    <w:rsid w:val="00CB6A05"/>
    <w:rsid w:val="00CB787A"/>
    <w:rsid w:val="00CB796B"/>
    <w:rsid w:val="00CC0446"/>
    <w:rsid w:val="00CC0C4A"/>
    <w:rsid w:val="00CC17F0"/>
    <w:rsid w:val="00CC1FAE"/>
    <w:rsid w:val="00CC22AC"/>
    <w:rsid w:val="00CC2F2C"/>
    <w:rsid w:val="00CC3D63"/>
    <w:rsid w:val="00CC5042"/>
    <w:rsid w:val="00CC694C"/>
    <w:rsid w:val="00CC7422"/>
    <w:rsid w:val="00CC79DE"/>
    <w:rsid w:val="00CC7BF3"/>
    <w:rsid w:val="00CD0036"/>
    <w:rsid w:val="00CD1346"/>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5A78"/>
    <w:rsid w:val="00CE6B32"/>
    <w:rsid w:val="00CE78AE"/>
    <w:rsid w:val="00CE7C47"/>
    <w:rsid w:val="00CE7CAD"/>
    <w:rsid w:val="00CF032A"/>
    <w:rsid w:val="00CF04C1"/>
    <w:rsid w:val="00CF054A"/>
    <w:rsid w:val="00CF0F32"/>
    <w:rsid w:val="00CF0FC1"/>
    <w:rsid w:val="00CF19DA"/>
    <w:rsid w:val="00CF1CC0"/>
    <w:rsid w:val="00CF2653"/>
    <w:rsid w:val="00CF297A"/>
    <w:rsid w:val="00CF34C6"/>
    <w:rsid w:val="00CF45E4"/>
    <w:rsid w:val="00CF465C"/>
    <w:rsid w:val="00CF4E0C"/>
    <w:rsid w:val="00CF5263"/>
    <w:rsid w:val="00CF59A0"/>
    <w:rsid w:val="00CF7470"/>
    <w:rsid w:val="00D0035A"/>
    <w:rsid w:val="00D00692"/>
    <w:rsid w:val="00D00738"/>
    <w:rsid w:val="00D0083E"/>
    <w:rsid w:val="00D01B21"/>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32B8"/>
    <w:rsid w:val="00D14140"/>
    <w:rsid w:val="00D1458A"/>
    <w:rsid w:val="00D1516C"/>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BA0"/>
    <w:rsid w:val="00D50DEC"/>
    <w:rsid w:val="00D5150B"/>
    <w:rsid w:val="00D51D12"/>
    <w:rsid w:val="00D5362B"/>
    <w:rsid w:val="00D53CFB"/>
    <w:rsid w:val="00D541AA"/>
    <w:rsid w:val="00D5596F"/>
    <w:rsid w:val="00D55A83"/>
    <w:rsid w:val="00D56682"/>
    <w:rsid w:val="00D56A7F"/>
    <w:rsid w:val="00D57EBC"/>
    <w:rsid w:val="00D61374"/>
    <w:rsid w:val="00D6168A"/>
    <w:rsid w:val="00D623DA"/>
    <w:rsid w:val="00D62C97"/>
    <w:rsid w:val="00D63ADA"/>
    <w:rsid w:val="00D63B74"/>
    <w:rsid w:val="00D63B75"/>
    <w:rsid w:val="00D63E1F"/>
    <w:rsid w:val="00D644CA"/>
    <w:rsid w:val="00D652BE"/>
    <w:rsid w:val="00D667D4"/>
    <w:rsid w:val="00D66E18"/>
    <w:rsid w:val="00D71374"/>
    <w:rsid w:val="00D71F01"/>
    <w:rsid w:val="00D73A3E"/>
    <w:rsid w:val="00D73EBB"/>
    <w:rsid w:val="00D7425A"/>
    <w:rsid w:val="00D75C35"/>
    <w:rsid w:val="00D761AA"/>
    <w:rsid w:val="00D80145"/>
    <w:rsid w:val="00D809DE"/>
    <w:rsid w:val="00D8119B"/>
    <w:rsid w:val="00D8179B"/>
    <w:rsid w:val="00D81802"/>
    <w:rsid w:val="00D819B1"/>
    <w:rsid w:val="00D829C2"/>
    <w:rsid w:val="00D82D36"/>
    <w:rsid w:val="00D833AD"/>
    <w:rsid w:val="00D833BB"/>
    <w:rsid w:val="00D83623"/>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4252"/>
    <w:rsid w:val="00D95104"/>
    <w:rsid w:val="00D951FC"/>
    <w:rsid w:val="00D964DE"/>
    <w:rsid w:val="00D967D2"/>
    <w:rsid w:val="00D974E5"/>
    <w:rsid w:val="00D97884"/>
    <w:rsid w:val="00DA041B"/>
    <w:rsid w:val="00DA0BB0"/>
    <w:rsid w:val="00DA0D45"/>
    <w:rsid w:val="00DA17FB"/>
    <w:rsid w:val="00DA1B81"/>
    <w:rsid w:val="00DA1D8F"/>
    <w:rsid w:val="00DA20BC"/>
    <w:rsid w:val="00DA37BD"/>
    <w:rsid w:val="00DA4ADE"/>
    <w:rsid w:val="00DA530C"/>
    <w:rsid w:val="00DA53AA"/>
    <w:rsid w:val="00DA59EE"/>
    <w:rsid w:val="00DA6085"/>
    <w:rsid w:val="00DA615D"/>
    <w:rsid w:val="00DA702F"/>
    <w:rsid w:val="00DA7183"/>
    <w:rsid w:val="00DA7268"/>
    <w:rsid w:val="00DA7AE6"/>
    <w:rsid w:val="00DA7E25"/>
    <w:rsid w:val="00DB18F8"/>
    <w:rsid w:val="00DB1F2A"/>
    <w:rsid w:val="00DB297F"/>
    <w:rsid w:val="00DB317A"/>
    <w:rsid w:val="00DB31BB"/>
    <w:rsid w:val="00DB4115"/>
    <w:rsid w:val="00DB488F"/>
    <w:rsid w:val="00DB520A"/>
    <w:rsid w:val="00DB5F93"/>
    <w:rsid w:val="00DB7112"/>
    <w:rsid w:val="00DB7F3D"/>
    <w:rsid w:val="00DC0741"/>
    <w:rsid w:val="00DC0DBD"/>
    <w:rsid w:val="00DC0EB1"/>
    <w:rsid w:val="00DC1323"/>
    <w:rsid w:val="00DC1378"/>
    <w:rsid w:val="00DC1A3F"/>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D0808"/>
    <w:rsid w:val="00DD08DE"/>
    <w:rsid w:val="00DD0BBD"/>
    <w:rsid w:val="00DD0F46"/>
    <w:rsid w:val="00DD2109"/>
    <w:rsid w:val="00DD23A0"/>
    <w:rsid w:val="00DD2703"/>
    <w:rsid w:val="00DD2F45"/>
    <w:rsid w:val="00DD53FA"/>
    <w:rsid w:val="00DD5443"/>
    <w:rsid w:val="00DD56CB"/>
    <w:rsid w:val="00DD570D"/>
    <w:rsid w:val="00DD5754"/>
    <w:rsid w:val="00DD6246"/>
    <w:rsid w:val="00DD6751"/>
    <w:rsid w:val="00DD69A3"/>
    <w:rsid w:val="00DE0D04"/>
    <w:rsid w:val="00DE0F6C"/>
    <w:rsid w:val="00DE1B85"/>
    <w:rsid w:val="00DE219B"/>
    <w:rsid w:val="00DE2759"/>
    <w:rsid w:val="00DE2F3B"/>
    <w:rsid w:val="00DE35C3"/>
    <w:rsid w:val="00DE387D"/>
    <w:rsid w:val="00DE446C"/>
    <w:rsid w:val="00DE4D66"/>
    <w:rsid w:val="00DE500C"/>
    <w:rsid w:val="00DE52E3"/>
    <w:rsid w:val="00DE53DB"/>
    <w:rsid w:val="00DE73A9"/>
    <w:rsid w:val="00DE7548"/>
    <w:rsid w:val="00DE7C00"/>
    <w:rsid w:val="00DF03E9"/>
    <w:rsid w:val="00DF07DB"/>
    <w:rsid w:val="00DF13AA"/>
    <w:rsid w:val="00DF1BE6"/>
    <w:rsid w:val="00DF3AC0"/>
    <w:rsid w:val="00DF4EB4"/>
    <w:rsid w:val="00DF6F17"/>
    <w:rsid w:val="00DF78FA"/>
    <w:rsid w:val="00E002F1"/>
    <w:rsid w:val="00E0082C"/>
    <w:rsid w:val="00E00905"/>
    <w:rsid w:val="00E00C12"/>
    <w:rsid w:val="00E00EC2"/>
    <w:rsid w:val="00E016E6"/>
    <w:rsid w:val="00E01DAA"/>
    <w:rsid w:val="00E0255E"/>
    <w:rsid w:val="00E0292B"/>
    <w:rsid w:val="00E04006"/>
    <w:rsid w:val="00E04F9B"/>
    <w:rsid w:val="00E04FDD"/>
    <w:rsid w:val="00E05048"/>
    <w:rsid w:val="00E05104"/>
    <w:rsid w:val="00E058EC"/>
    <w:rsid w:val="00E0728F"/>
    <w:rsid w:val="00E073B1"/>
    <w:rsid w:val="00E0755C"/>
    <w:rsid w:val="00E07ECD"/>
    <w:rsid w:val="00E10754"/>
    <w:rsid w:val="00E112CB"/>
    <w:rsid w:val="00E1215C"/>
    <w:rsid w:val="00E1269B"/>
    <w:rsid w:val="00E14322"/>
    <w:rsid w:val="00E1444A"/>
    <w:rsid w:val="00E14839"/>
    <w:rsid w:val="00E151E1"/>
    <w:rsid w:val="00E16554"/>
    <w:rsid w:val="00E16A8F"/>
    <w:rsid w:val="00E20275"/>
    <w:rsid w:val="00E2094F"/>
    <w:rsid w:val="00E20C4F"/>
    <w:rsid w:val="00E21278"/>
    <w:rsid w:val="00E21DDA"/>
    <w:rsid w:val="00E22127"/>
    <w:rsid w:val="00E228BB"/>
    <w:rsid w:val="00E22CA6"/>
    <w:rsid w:val="00E22CCD"/>
    <w:rsid w:val="00E2362F"/>
    <w:rsid w:val="00E23A11"/>
    <w:rsid w:val="00E23FFC"/>
    <w:rsid w:val="00E25E37"/>
    <w:rsid w:val="00E25F89"/>
    <w:rsid w:val="00E27D6A"/>
    <w:rsid w:val="00E30426"/>
    <w:rsid w:val="00E30953"/>
    <w:rsid w:val="00E30A8D"/>
    <w:rsid w:val="00E31EDA"/>
    <w:rsid w:val="00E32BE1"/>
    <w:rsid w:val="00E3324A"/>
    <w:rsid w:val="00E339DC"/>
    <w:rsid w:val="00E33E15"/>
    <w:rsid w:val="00E343A5"/>
    <w:rsid w:val="00E3540E"/>
    <w:rsid w:val="00E355F5"/>
    <w:rsid w:val="00E35F64"/>
    <w:rsid w:val="00E36067"/>
    <w:rsid w:val="00E36A1B"/>
    <w:rsid w:val="00E377F9"/>
    <w:rsid w:val="00E37AC1"/>
    <w:rsid w:val="00E400F8"/>
    <w:rsid w:val="00E42569"/>
    <w:rsid w:val="00E425CB"/>
    <w:rsid w:val="00E42696"/>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8FF"/>
    <w:rsid w:val="00E64CD3"/>
    <w:rsid w:val="00E65706"/>
    <w:rsid w:val="00E661C4"/>
    <w:rsid w:val="00E66599"/>
    <w:rsid w:val="00E672EE"/>
    <w:rsid w:val="00E6743F"/>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D11"/>
    <w:rsid w:val="00E9532D"/>
    <w:rsid w:val="00E953E2"/>
    <w:rsid w:val="00E95A72"/>
    <w:rsid w:val="00E96A3A"/>
    <w:rsid w:val="00E970D2"/>
    <w:rsid w:val="00E97648"/>
    <w:rsid w:val="00E9789B"/>
    <w:rsid w:val="00E97970"/>
    <w:rsid w:val="00EA26FC"/>
    <w:rsid w:val="00EA3B5A"/>
    <w:rsid w:val="00EA410E"/>
    <w:rsid w:val="00EA4D97"/>
    <w:rsid w:val="00EA53C2"/>
    <w:rsid w:val="00EA5695"/>
    <w:rsid w:val="00EA6F9C"/>
    <w:rsid w:val="00EA7FCF"/>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4B6F"/>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1AFA"/>
    <w:rsid w:val="00EF22CC"/>
    <w:rsid w:val="00EF283C"/>
    <w:rsid w:val="00EF2CD1"/>
    <w:rsid w:val="00EF2F23"/>
    <w:rsid w:val="00EF3476"/>
    <w:rsid w:val="00EF354F"/>
    <w:rsid w:val="00EF35BF"/>
    <w:rsid w:val="00EF3EDE"/>
    <w:rsid w:val="00EF55A0"/>
    <w:rsid w:val="00EF5DA6"/>
    <w:rsid w:val="00EF63D1"/>
    <w:rsid w:val="00EF6683"/>
    <w:rsid w:val="00EF7002"/>
    <w:rsid w:val="00EF75CA"/>
    <w:rsid w:val="00EF7A73"/>
    <w:rsid w:val="00F003BE"/>
    <w:rsid w:val="00F01293"/>
    <w:rsid w:val="00F017A6"/>
    <w:rsid w:val="00F0275E"/>
    <w:rsid w:val="00F027BA"/>
    <w:rsid w:val="00F02EDF"/>
    <w:rsid w:val="00F03196"/>
    <w:rsid w:val="00F035B0"/>
    <w:rsid w:val="00F03B3D"/>
    <w:rsid w:val="00F03F9F"/>
    <w:rsid w:val="00F04E48"/>
    <w:rsid w:val="00F05192"/>
    <w:rsid w:val="00F05829"/>
    <w:rsid w:val="00F06B90"/>
    <w:rsid w:val="00F06D19"/>
    <w:rsid w:val="00F074E2"/>
    <w:rsid w:val="00F07DE6"/>
    <w:rsid w:val="00F10685"/>
    <w:rsid w:val="00F107F1"/>
    <w:rsid w:val="00F10824"/>
    <w:rsid w:val="00F11153"/>
    <w:rsid w:val="00F112FD"/>
    <w:rsid w:val="00F11391"/>
    <w:rsid w:val="00F114C9"/>
    <w:rsid w:val="00F11C40"/>
    <w:rsid w:val="00F13001"/>
    <w:rsid w:val="00F133A1"/>
    <w:rsid w:val="00F14170"/>
    <w:rsid w:val="00F155CE"/>
    <w:rsid w:val="00F174F5"/>
    <w:rsid w:val="00F17EAE"/>
    <w:rsid w:val="00F20E3D"/>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9DC"/>
    <w:rsid w:val="00F32F56"/>
    <w:rsid w:val="00F3394C"/>
    <w:rsid w:val="00F34011"/>
    <w:rsid w:val="00F34735"/>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63CB"/>
    <w:rsid w:val="00F46716"/>
    <w:rsid w:val="00F46E20"/>
    <w:rsid w:val="00F4778E"/>
    <w:rsid w:val="00F50495"/>
    <w:rsid w:val="00F50915"/>
    <w:rsid w:val="00F51D3E"/>
    <w:rsid w:val="00F529F6"/>
    <w:rsid w:val="00F52BC7"/>
    <w:rsid w:val="00F534CF"/>
    <w:rsid w:val="00F55043"/>
    <w:rsid w:val="00F57034"/>
    <w:rsid w:val="00F60BA9"/>
    <w:rsid w:val="00F60DC5"/>
    <w:rsid w:val="00F61DC3"/>
    <w:rsid w:val="00F62126"/>
    <w:rsid w:val="00F62E4F"/>
    <w:rsid w:val="00F62EB2"/>
    <w:rsid w:val="00F636C9"/>
    <w:rsid w:val="00F64116"/>
    <w:rsid w:val="00F647F7"/>
    <w:rsid w:val="00F65341"/>
    <w:rsid w:val="00F65800"/>
    <w:rsid w:val="00F6583C"/>
    <w:rsid w:val="00F6589A"/>
    <w:rsid w:val="00F6766A"/>
    <w:rsid w:val="00F6783E"/>
    <w:rsid w:val="00F67B15"/>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22F"/>
    <w:rsid w:val="00F93AE4"/>
    <w:rsid w:val="00F93E65"/>
    <w:rsid w:val="00F950B5"/>
    <w:rsid w:val="00F9513F"/>
    <w:rsid w:val="00F95266"/>
    <w:rsid w:val="00F96062"/>
    <w:rsid w:val="00F9747F"/>
    <w:rsid w:val="00FA0F4E"/>
    <w:rsid w:val="00FA155A"/>
    <w:rsid w:val="00FA1D6A"/>
    <w:rsid w:val="00FA216F"/>
    <w:rsid w:val="00FA2303"/>
    <w:rsid w:val="00FA2512"/>
    <w:rsid w:val="00FA27C8"/>
    <w:rsid w:val="00FA2A13"/>
    <w:rsid w:val="00FA3EA3"/>
    <w:rsid w:val="00FA4CC8"/>
    <w:rsid w:val="00FA5DAC"/>
    <w:rsid w:val="00FA69D0"/>
    <w:rsid w:val="00FA6B48"/>
    <w:rsid w:val="00FA6C0E"/>
    <w:rsid w:val="00FA7FA6"/>
    <w:rsid w:val="00FB0082"/>
    <w:rsid w:val="00FB1527"/>
    <w:rsid w:val="00FB23DC"/>
    <w:rsid w:val="00FB2537"/>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D1"/>
    <w:rsid w:val="00FC778B"/>
    <w:rsid w:val="00FC77B6"/>
    <w:rsid w:val="00FC79E7"/>
    <w:rsid w:val="00FC7FA9"/>
    <w:rsid w:val="00FD0572"/>
    <w:rsid w:val="00FD278E"/>
    <w:rsid w:val="00FD37F6"/>
    <w:rsid w:val="00FD4589"/>
    <w:rsid w:val="00FD54E7"/>
    <w:rsid w:val="00FD64D8"/>
    <w:rsid w:val="00FD6772"/>
    <w:rsid w:val="00FD6A33"/>
    <w:rsid w:val="00FD6DB5"/>
    <w:rsid w:val="00FD7DC6"/>
    <w:rsid w:val="00FE0B78"/>
    <w:rsid w:val="00FE0ED4"/>
    <w:rsid w:val="00FE110C"/>
    <w:rsid w:val="00FE19B7"/>
    <w:rsid w:val="00FE2729"/>
    <w:rsid w:val="00FE3465"/>
    <w:rsid w:val="00FE3D79"/>
    <w:rsid w:val="00FE4086"/>
    <w:rsid w:val="00FE42E9"/>
    <w:rsid w:val="00FE4954"/>
    <w:rsid w:val="00FE67CF"/>
    <w:rsid w:val="00FE6CA5"/>
    <w:rsid w:val="00FE6D20"/>
    <w:rsid w:val="00FE6F43"/>
    <w:rsid w:val="00FE7908"/>
    <w:rsid w:val="00FF019F"/>
    <w:rsid w:val="00FF038F"/>
    <w:rsid w:val="00FF10A1"/>
    <w:rsid w:val="00FF126D"/>
    <w:rsid w:val="00FF2310"/>
    <w:rsid w:val="00FF2DA3"/>
    <w:rsid w:val="00FF2E73"/>
    <w:rsid w:val="00FF36E3"/>
    <w:rsid w:val="00FF50A8"/>
    <w:rsid w:val="00FF5241"/>
    <w:rsid w:val="00FF571E"/>
    <w:rsid w:val="00FF652A"/>
    <w:rsid w:val="00FF67E4"/>
    <w:rsid w:val="00FF6D5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6">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3F7727"/>
    <w:pPr>
      <w:ind w:leftChars="400" w:left="800"/>
    </w:p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Pages>
  <Words>1777</Words>
  <Characters>10134</Characters>
  <Application>Microsoft Office Word</Application>
  <DocSecurity>0</DocSecurity>
  <Lines>84</Lines>
  <Paragraphs>23</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11888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4</cp:revision>
  <cp:lastPrinted>2013-05-10T05:35:00Z</cp:lastPrinted>
  <dcterms:created xsi:type="dcterms:W3CDTF">2013-08-12T09:33:00Z</dcterms:created>
  <dcterms:modified xsi:type="dcterms:W3CDTF">2013-08-12T13:36:00Z</dcterms:modified>
</cp:coreProperties>
</file>